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624CB" w14:textId="1085C1FE" w:rsidR="00556F46" w:rsidRPr="00F37DB2" w:rsidRDefault="00556F46" w:rsidP="00B479CB">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 xml:space="preserve">-e                                </w:t>
      </w:r>
      <w:r>
        <w:rPr>
          <w:rFonts w:eastAsia="宋体"/>
          <w:bCs w:val="0"/>
          <w:sz w:val="24"/>
          <w:lang w:eastAsia="zh-CN"/>
        </w:rPr>
        <w:t xml:space="preserve">                          </w:t>
      </w:r>
      <w:r w:rsidRPr="00F37DB2">
        <w:rPr>
          <w:rFonts w:eastAsia="宋体"/>
          <w:bCs w:val="0"/>
          <w:sz w:val="24"/>
          <w:lang w:eastAsia="zh-CN"/>
        </w:rPr>
        <w:t>R4-200</w:t>
      </w:r>
      <w:r w:rsidR="00891000">
        <w:rPr>
          <w:rFonts w:eastAsia="宋体"/>
          <w:bCs w:val="0"/>
          <w:sz w:val="24"/>
          <w:lang w:eastAsia="zh-CN"/>
        </w:rPr>
        <w:t>3923</w:t>
      </w:r>
    </w:p>
    <w:p w14:paraId="41DE55C4" w14:textId="77777777" w:rsidR="00556F46" w:rsidRPr="002B55F8" w:rsidRDefault="00556F46" w:rsidP="00556F46">
      <w:pPr>
        <w:pStyle w:val="a6"/>
        <w:tabs>
          <w:tab w:val="left" w:pos="8040"/>
        </w:tabs>
        <w:spacing w:line="280" w:lineRule="exact"/>
        <w:rPr>
          <w:rFonts w:cs="Arial"/>
          <w:sz w:val="24"/>
          <w:szCs w:val="24"/>
        </w:rPr>
      </w:pPr>
      <w:bookmarkStart w:id="2"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2"/>
      <w:r>
        <w:rPr>
          <w:rFonts w:cs="Arial"/>
          <w:sz w:val="24"/>
          <w:szCs w:val="24"/>
        </w:rPr>
        <w:t>April</w:t>
      </w:r>
      <w:r w:rsidRPr="00F37DB2">
        <w:rPr>
          <w:rFonts w:cs="Arial"/>
          <w:sz w:val="24"/>
          <w:szCs w:val="24"/>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70E4EF8"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8C2933">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092D9B11" w:rsidR="002974C3" w:rsidRDefault="008C2933"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B2E8D1C" w:rsidR="002974C3" w:rsidRDefault="000B5C6A" w:rsidP="005D23D7">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5D23D7">
              <w:rPr>
                <w:b/>
                <w:noProof/>
                <w:color w:val="000000" w:themeColor="text1"/>
                <w:sz w:val="32"/>
              </w:rPr>
              <w:t>3</w:t>
            </w:r>
            <w:r w:rsidRPr="000B5C6A">
              <w:rPr>
                <w:b/>
                <w:noProof/>
                <w:color w:val="000000" w:themeColor="text1"/>
                <w:sz w:val="32"/>
              </w:rPr>
              <w:t>.</w:t>
            </w:r>
            <w:r w:rsidR="005D23D7">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219B6C81" w:rsidR="002974C3" w:rsidRDefault="003C1F27" w:rsidP="00974669">
            <w:pPr>
              <w:pStyle w:val="CRCoverPage"/>
              <w:spacing w:after="0"/>
              <w:ind w:firstLineChars="50" w:firstLine="100"/>
              <w:rPr>
                <w:noProof/>
              </w:rPr>
            </w:pPr>
            <w:proofErr w:type="spellStart"/>
            <w:r w:rsidRPr="003C1F27">
              <w:rPr>
                <w:lang w:val="en-US" w:eastAsia="zh-CN"/>
              </w:rPr>
              <w:t>DraftCR</w:t>
            </w:r>
            <w:proofErr w:type="spellEnd"/>
            <w:r w:rsidRPr="003C1F27">
              <w:rPr>
                <w:lang w:val="en-US" w:eastAsia="zh-CN"/>
              </w:rPr>
              <w:t xml:space="preserve"> for 38.101-3 to add configuration DC_2</w:t>
            </w:r>
            <w:r w:rsidR="00974669">
              <w:rPr>
                <w:lang w:val="en-US" w:eastAsia="zh-CN"/>
              </w:rPr>
              <w:t>0</w:t>
            </w:r>
            <w:r w:rsidRPr="003C1F27">
              <w:rPr>
                <w:lang w:val="en-US" w:eastAsia="zh-CN"/>
              </w:rPr>
              <w:t>A_n78(2A)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744A366" w:rsidR="002974C3" w:rsidRDefault="003D3E72" w:rsidP="005D23D7">
            <w:pPr>
              <w:pStyle w:val="CRCoverPage"/>
              <w:spacing w:after="0"/>
              <w:ind w:left="100"/>
              <w:rPr>
                <w:noProof/>
              </w:rPr>
            </w:pPr>
            <w:r>
              <w:rPr>
                <w:noProof/>
              </w:rPr>
              <w:t>Huawei, HiSilicon</w:t>
            </w:r>
            <w:r w:rsidR="00A64ED0" w:rsidRPr="00725EBD">
              <w:rPr>
                <w:noProof/>
              </w:rPr>
              <w:t>,</w:t>
            </w:r>
            <w:r w:rsidR="00A64ED0">
              <w:rPr>
                <w:noProof/>
              </w:rPr>
              <w:t xml:space="preserve"> </w:t>
            </w:r>
            <w:r w:rsidR="00A64ED0" w:rsidRPr="00725EBD">
              <w:rPr>
                <w:noProof/>
              </w:rPr>
              <w:t>Etisalat</w:t>
            </w:r>
            <w:bookmarkStart w:id="4" w:name="_GoBack"/>
            <w:bookmarkEnd w:id="4"/>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5B307D03" w:rsidR="002974C3" w:rsidRPr="002974C3" w:rsidRDefault="003C1F27" w:rsidP="00C41BAC">
            <w:pPr>
              <w:pStyle w:val="CRCoverPage"/>
              <w:spacing w:after="0"/>
              <w:ind w:left="100"/>
              <w:rPr>
                <w:noProof/>
                <w:lang w:val="sv-SE"/>
              </w:rPr>
            </w:pPr>
            <w:r w:rsidRPr="003C1F27">
              <w:t>DC_R16_1BLTE_1BNR_2DL2UL-Core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775B93D6" w:rsidR="002974C3" w:rsidRDefault="002974C3" w:rsidP="003C1F27">
            <w:pPr>
              <w:pStyle w:val="CRCoverPage"/>
              <w:spacing w:after="0"/>
              <w:ind w:left="100"/>
              <w:rPr>
                <w:noProof/>
              </w:rPr>
            </w:pPr>
            <w:r>
              <w:rPr>
                <w:noProof/>
              </w:rPr>
              <w:t>20</w:t>
            </w:r>
            <w:r w:rsidR="00144EC5">
              <w:rPr>
                <w:noProof/>
              </w:rPr>
              <w:t>20</w:t>
            </w:r>
            <w:r>
              <w:rPr>
                <w:noProof/>
              </w:rPr>
              <w:t>-</w:t>
            </w:r>
            <w:r w:rsidR="00144EC5">
              <w:rPr>
                <w:noProof/>
              </w:rPr>
              <w:t>0</w:t>
            </w:r>
            <w:r w:rsidR="005D23D7">
              <w:rPr>
                <w:noProof/>
              </w:rPr>
              <w:t>4</w:t>
            </w:r>
            <w:r w:rsidR="009C4AE0">
              <w:rPr>
                <w:noProof/>
              </w:rPr>
              <w:t>-</w:t>
            </w:r>
            <w:r w:rsidR="003C1F27">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6E4B9CC8" w:rsidR="00731462" w:rsidRPr="0010414D" w:rsidRDefault="0050408F" w:rsidP="00974669">
            <w:pPr>
              <w:pStyle w:val="CRCoverPage"/>
              <w:spacing w:after="0"/>
              <w:rPr>
                <w:noProof/>
                <w:lang w:eastAsia="zh-CN"/>
              </w:rPr>
            </w:pPr>
            <w:r>
              <w:rPr>
                <w:noProof/>
                <w:lang w:eastAsia="zh-CN"/>
              </w:rPr>
              <w:t>T</w:t>
            </w:r>
            <w:r w:rsidR="00DD6196">
              <w:rPr>
                <w:noProof/>
                <w:lang w:eastAsia="zh-CN"/>
              </w:rPr>
              <w:t xml:space="preserve">o </w:t>
            </w:r>
            <w:r w:rsidR="005D23D7">
              <w:rPr>
                <w:noProof/>
                <w:lang w:eastAsia="zh-CN"/>
              </w:rPr>
              <w:t xml:space="preserve">add </w:t>
            </w:r>
            <w:r w:rsidRPr="003C1F27">
              <w:rPr>
                <w:lang w:val="en-US" w:eastAsia="zh-CN"/>
              </w:rPr>
              <w:t>configuration DC_2</w:t>
            </w:r>
            <w:r w:rsidR="00974669">
              <w:rPr>
                <w:lang w:val="en-US" w:eastAsia="zh-CN"/>
              </w:rPr>
              <w:t>0</w:t>
            </w:r>
            <w:r w:rsidRPr="003C1F27">
              <w:rPr>
                <w:lang w:val="en-US" w:eastAsia="zh-CN"/>
              </w:rPr>
              <w:t>A_n78(2A)</w:t>
            </w:r>
            <w:r w:rsidR="00DD6196">
              <w:rPr>
                <w:lang w:val="en-US" w:eastAsia="zh-CN"/>
              </w:rPr>
              <w:t>, we provide this draft CR.</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7A98BAD3" w:rsidR="00731462" w:rsidRDefault="0050408F" w:rsidP="00974669">
            <w:pPr>
              <w:pStyle w:val="CRCoverPage"/>
              <w:spacing w:after="0"/>
              <w:rPr>
                <w:noProof/>
                <w:lang w:eastAsia="zh-CN"/>
              </w:rPr>
            </w:pPr>
            <w:r>
              <w:rPr>
                <w:noProof/>
                <w:lang w:eastAsia="zh-CN"/>
              </w:rPr>
              <w:t xml:space="preserve">To add </w:t>
            </w:r>
            <w:r w:rsidRPr="003C1F27">
              <w:rPr>
                <w:lang w:val="en-US" w:eastAsia="zh-CN"/>
              </w:rPr>
              <w:t xml:space="preserve">configuration </w:t>
            </w:r>
            <w:bookmarkStart w:id="6" w:name="OLE_LINK61"/>
            <w:r w:rsidRPr="003C1F27">
              <w:rPr>
                <w:lang w:val="en-US" w:eastAsia="zh-CN"/>
              </w:rPr>
              <w:t>DC_2</w:t>
            </w:r>
            <w:r w:rsidR="00974669">
              <w:rPr>
                <w:lang w:val="en-US" w:eastAsia="zh-CN"/>
              </w:rPr>
              <w:t>0</w:t>
            </w:r>
            <w:r w:rsidRPr="003C1F27">
              <w:rPr>
                <w:lang w:val="en-US" w:eastAsia="zh-CN"/>
              </w:rPr>
              <w:t>A_</w:t>
            </w:r>
            <w:proofErr w:type="gramStart"/>
            <w:r w:rsidRPr="003C1F27">
              <w:rPr>
                <w:lang w:val="en-US" w:eastAsia="zh-CN"/>
              </w:rPr>
              <w:t>n78(</w:t>
            </w:r>
            <w:proofErr w:type="gramEnd"/>
            <w:r w:rsidRPr="003C1F27">
              <w:rPr>
                <w:lang w:val="en-US" w:eastAsia="zh-CN"/>
              </w:rPr>
              <w:t>2A)</w:t>
            </w:r>
            <w:bookmarkEnd w:id="6"/>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32E3D468" w:rsidR="0017090B" w:rsidRDefault="0050408F" w:rsidP="00974669">
            <w:pPr>
              <w:pStyle w:val="CRCoverPage"/>
              <w:tabs>
                <w:tab w:val="left" w:pos="4808"/>
              </w:tabs>
              <w:spacing w:after="0"/>
              <w:rPr>
                <w:noProof/>
                <w:lang w:eastAsia="zh-CN"/>
              </w:rPr>
            </w:pPr>
            <w:r w:rsidRPr="003C1F27">
              <w:rPr>
                <w:lang w:val="en-US" w:eastAsia="zh-CN"/>
              </w:rPr>
              <w:t>DC_2</w:t>
            </w:r>
            <w:r w:rsidR="00974669">
              <w:rPr>
                <w:lang w:val="en-US" w:eastAsia="zh-CN"/>
              </w:rPr>
              <w:t>0</w:t>
            </w:r>
            <w:r w:rsidRPr="003C1F27">
              <w:rPr>
                <w:lang w:val="en-US" w:eastAsia="zh-CN"/>
              </w:rPr>
              <w:t>A_</w:t>
            </w:r>
            <w:proofErr w:type="gramStart"/>
            <w:r w:rsidRPr="003C1F27">
              <w:rPr>
                <w:lang w:val="en-US" w:eastAsia="zh-CN"/>
              </w:rPr>
              <w:t>n78(</w:t>
            </w:r>
            <w:proofErr w:type="gramEnd"/>
            <w:r w:rsidRPr="003C1F27">
              <w:rPr>
                <w:lang w:val="en-US" w:eastAsia="zh-CN"/>
              </w:rPr>
              <w:t>2A)</w:t>
            </w:r>
            <w:r w:rsidR="00DD6196">
              <w:rPr>
                <w:lang w:val="en-US" w:eastAsia="zh-CN"/>
              </w:rPr>
              <w:t xml:space="preserve"> can’t be </w:t>
            </w:r>
            <w:r w:rsidR="005D23D7">
              <w:rPr>
                <w:lang w:val="en-US" w:eastAsia="zh-CN"/>
              </w:rPr>
              <w:t>supported</w:t>
            </w:r>
            <w:r w:rsidR="00DD6196">
              <w:rPr>
                <w:lang w:val="en-US" w:eastAsia="zh-CN"/>
              </w:rPr>
              <w: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1A6DF40" w:rsidR="002974C3" w:rsidRDefault="005D23D7" w:rsidP="00974669">
            <w:pPr>
              <w:pStyle w:val="CRCoverPage"/>
              <w:spacing w:after="0"/>
              <w:rPr>
                <w:noProof/>
                <w:lang w:eastAsia="zh-CN"/>
              </w:rPr>
            </w:pPr>
            <w:bookmarkStart w:id="7" w:name="OLE_LINK62"/>
            <w:r>
              <w:rPr>
                <w:rFonts w:hint="eastAsia"/>
                <w:noProof/>
                <w:lang w:eastAsia="zh-CN"/>
              </w:rPr>
              <w:t>5</w:t>
            </w:r>
            <w:r>
              <w:rPr>
                <w:noProof/>
                <w:lang w:eastAsia="zh-CN"/>
              </w:rPr>
              <w:t>.</w:t>
            </w:r>
            <w:r w:rsidR="00974669">
              <w:rPr>
                <w:noProof/>
                <w:lang w:eastAsia="zh-CN"/>
              </w:rPr>
              <w:t>5</w:t>
            </w:r>
            <w:r>
              <w:rPr>
                <w:noProof/>
                <w:lang w:eastAsia="zh-CN"/>
              </w:rPr>
              <w:t>B.</w:t>
            </w:r>
            <w:r w:rsidR="00974669">
              <w:rPr>
                <w:noProof/>
                <w:lang w:eastAsia="zh-CN"/>
              </w:rPr>
              <w:t>4</w:t>
            </w:r>
            <w:r>
              <w:rPr>
                <w:noProof/>
                <w:lang w:eastAsia="zh-CN"/>
              </w:rPr>
              <w:t>.</w:t>
            </w:r>
            <w:r w:rsidR="00974669">
              <w:rPr>
                <w:noProof/>
                <w:lang w:eastAsia="zh-CN"/>
              </w:rPr>
              <w:t>1</w:t>
            </w:r>
            <w:r w:rsidR="00974669">
              <w:rPr>
                <w:rFonts w:hint="eastAsia"/>
                <w:noProof/>
                <w:lang w:eastAsia="zh-CN"/>
              </w:rPr>
              <w:t xml:space="preserve">, </w:t>
            </w:r>
            <w:r w:rsidR="00974669">
              <w:rPr>
                <w:noProof/>
                <w:lang w:eastAsia="zh-CN"/>
              </w:rPr>
              <w:t>7.3B.2.3.5.1</w:t>
            </w:r>
            <w:bookmarkEnd w:id="7"/>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7D89B6CE" w14:textId="77777777" w:rsidR="00753F60" w:rsidRPr="001F078B" w:rsidRDefault="00753F60" w:rsidP="00753F60">
      <w:pPr>
        <w:pStyle w:val="40"/>
      </w:pPr>
      <w:bookmarkStart w:id="8" w:name="_Toc21351522"/>
      <w:bookmarkStart w:id="9" w:name="_Toc29807104"/>
      <w:bookmarkStart w:id="10" w:name="_Toc36648818"/>
      <w:bookmarkStart w:id="11" w:name="_Toc36651543"/>
      <w:r w:rsidRPr="001F078B">
        <w:t>5.5B.4.1</w:t>
      </w:r>
      <w:r w:rsidRPr="001F078B">
        <w:tab/>
        <w:t>Inter-band EN-DC configurations within FR1 (two bands)</w:t>
      </w:r>
      <w:bookmarkEnd w:id="8"/>
      <w:bookmarkEnd w:id="9"/>
      <w:bookmarkEnd w:id="10"/>
      <w:bookmarkEnd w:id="11"/>
    </w:p>
    <w:p w14:paraId="2736F339" w14:textId="77777777" w:rsidR="00753F60" w:rsidRPr="001F078B" w:rsidRDefault="00753F60" w:rsidP="00753F60">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53F60" w:rsidRPr="001F078B" w14:paraId="340D764B" w14:textId="77777777" w:rsidTr="00B479CB">
        <w:trPr>
          <w:trHeight w:val="47"/>
          <w:tblHeader/>
          <w:jc w:val="center"/>
        </w:trPr>
        <w:tc>
          <w:tcPr>
            <w:tcW w:w="2537" w:type="dxa"/>
            <w:shd w:val="clear" w:color="auto" w:fill="auto"/>
            <w:vAlign w:val="center"/>
            <w:hideMark/>
          </w:tcPr>
          <w:p w14:paraId="021DAB40" w14:textId="77777777" w:rsidR="00753F60" w:rsidRPr="001F078B" w:rsidRDefault="00753F60" w:rsidP="00B479CB">
            <w:pPr>
              <w:pStyle w:val="TAH"/>
              <w:keepNext w:val="0"/>
              <w:rPr>
                <w:lang w:val="en-US" w:eastAsia="fi-FI"/>
              </w:rPr>
            </w:pPr>
            <w:bookmarkStart w:id="12" w:name="_Hlk516090533"/>
            <w:r w:rsidRPr="001F078B">
              <w:rPr>
                <w:lang w:val="en-US" w:eastAsia="fi-FI"/>
              </w:rPr>
              <w:t>EN-DC</w:t>
            </w:r>
          </w:p>
          <w:p w14:paraId="473F6C0C" w14:textId="77777777" w:rsidR="00753F60" w:rsidRPr="001F078B" w:rsidRDefault="00753F60" w:rsidP="00B479CB">
            <w:pPr>
              <w:pStyle w:val="TAH"/>
              <w:keepNext w:val="0"/>
              <w:rPr>
                <w:lang w:val="en-US" w:eastAsia="fi-FI"/>
              </w:rPr>
            </w:pPr>
            <w:r w:rsidRPr="001F078B">
              <w:rPr>
                <w:lang w:val="en-US" w:eastAsia="fi-FI"/>
              </w:rPr>
              <w:t>configuration</w:t>
            </w:r>
          </w:p>
        </w:tc>
        <w:tc>
          <w:tcPr>
            <w:tcW w:w="2280" w:type="dxa"/>
            <w:vAlign w:val="center"/>
          </w:tcPr>
          <w:p w14:paraId="6720F23C" w14:textId="77777777" w:rsidR="00753F60" w:rsidRPr="001F078B" w:rsidRDefault="00753F60" w:rsidP="00B479CB">
            <w:pPr>
              <w:pStyle w:val="TAH"/>
              <w:keepNext w:val="0"/>
              <w:rPr>
                <w:lang w:val="en-US" w:eastAsia="fi-FI"/>
              </w:rPr>
            </w:pPr>
            <w:r w:rsidRPr="001F078B">
              <w:rPr>
                <w:lang w:val="en-US" w:eastAsia="fi-FI"/>
              </w:rPr>
              <w:t>Uplink EN-DC</w:t>
            </w:r>
          </w:p>
          <w:p w14:paraId="75F9CB86" w14:textId="77777777" w:rsidR="00753F60" w:rsidRPr="001F078B" w:rsidRDefault="00753F60" w:rsidP="00B479CB">
            <w:pPr>
              <w:pStyle w:val="TAH"/>
              <w:keepNext w:val="0"/>
              <w:rPr>
                <w:lang w:val="en-US" w:eastAsia="fi-FI"/>
              </w:rPr>
            </w:pPr>
            <w:r w:rsidRPr="001F078B">
              <w:rPr>
                <w:lang w:val="en-US" w:eastAsia="fi-FI"/>
              </w:rPr>
              <w:t>configuration</w:t>
            </w:r>
          </w:p>
          <w:p w14:paraId="0B01CAD2" w14:textId="77777777" w:rsidR="00753F60" w:rsidRPr="001F078B" w:rsidDel="00C35823" w:rsidRDefault="00753F60" w:rsidP="00B479CB">
            <w:pPr>
              <w:pStyle w:val="TAH"/>
              <w:keepNext w:val="0"/>
              <w:rPr>
                <w:lang w:eastAsia="fi-FI"/>
              </w:rPr>
            </w:pPr>
            <w:r w:rsidRPr="001F078B">
              <w:rPr>
                <w:lang w:val="en-US" w:eastAsia="fi-FI"/>
              </w:rPr>
              <w:t>(NOTE 1)</w:t>
            </w:r>
          </w:p>
        </w:tc>
        <w:tc>
          <w:tcPr>
            <w:tcW w:w="2738" w:type="dxa"/>
            <w:shd w:val="clear" w:color="auto" w:fill="auto"/>
            <w:vAlign w:val="center"/>
            <w:hideMark/>
          </w:tcPr>
          <w:p w14:paraId="5ECE8692" w14:textId="77777777" w:rsidR="00753F60" w:rsidRPr="001F078B" w:rsidRDefault="00753F60" w:rsidP="00B479CB">
            <w:pPr>
              <w:pStyle w:val="TAH"/>
              <w:keepNext w:val="0"/>
              <w:rPr>
                <w:lang w:val="en-US" w:eastAsia="fi-FI"/>
              </w:rPr>
            </w:pPr>
            <w:r w:rsidRPr="001F078B">
              <w:rPr>
                <w:lang w:eastAsia="fi-FI"/>
              </w:rPr>
              <w:t>Single UL allowed</w:t>
            </w:r>
          </w:p>
        </w:tc>
      </w:tr>
      <w:bookmarkEnd w:id="12"/>
      <w:tr w:rsidR="00753F60" w:rsidRPr="001F078B" w14:paraId="7EC071DD" w14:textId="77777777" w:rsidTr="00B479CB">
        <w:trPr>
          <w:trHeight w:val="47"/>
          <w:jc w:val="center"/>
        </w:trPr>
        <w:tc>
          <w:tcPr>
            <w:tcW w:w="2537" w:type="dxa"/>
            <w:shd w:val="clear" w:color="auto" w:fill="auto"/>
            <w:vAlign w:val="center"/>
          </w:tcPr>
          <w:p w14:paraId="037FDA44" w14:textId="77777777" w:rsidR="00753F60" w:rsidRPr="001F078B" w:rsidRDefault="00753F60" w:rsidP="00B479CB">
            <w:pPr>
              <w:pStyle w:val="TAH"/>
              <w:rPr>
                <w:b w:val="0"/>
                <w:lang w:val="en-US" w:eastAsia="fi-FI"/>
              </w:rPr>
            </w:pPr>
            <w:r w:rsidRPr="001F078B">
              <w:rPr>
                <w:b w:val="0"/>
                <w:lang w:val="en-US" w:eastAsia="fi-FI"/>
              </w:rPr>
              <w:t>DC_</w:t>
            </w:r>
            <w:r w:rsidRPr="001F078B">
              <w:rPr>
                <w:b w:val="0"/>
                <w:lang w:val="en-US" w:eastAsia="zh-CN"/>
              </w:rPr>
              <w:t>1A_n3A</w:t>
            </w:r>
          </w:p>
          <w:p w14:paraId="5AE50CF6" w14:textId="77777777" w:rsidR="00753F60" w:rsidRPr="001F078B" w:rsidRDefault="00753F60" w:rsidP="00B479CB">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14:paraId="202F244B" w14:textId="77777777" w:rsidR="00753F60" w:rsidRPr="001F078B" w:rsidRDefault="00753F60" w:rsidP="00B479CB">
            <w:pPr>
              <w:pStyle w:val="TAH"/>
              <w:rPr>
                <w:b w:val="0"/>
                <w:lang w:val="en-US" w:eastAsia="fi-FI"/>
              </w:rPr>
            </w:pPr>
            <w:r w:rsidRPr="001F078B">
              <w:rPr>
                <w:b w:val="0"/>
                <w:lang w:val="en-US" w:eastAsia="fi-FI"/>
              </w:rPr>
              <w:t>DC_</w:t>
            </w:r>
            <w:r w:rsidRPr="001F078B">
              <w:rPr>
                <w:b w:val="0"/>
                <w:lang w:val="en-US" w:eastAsia="zh-CN"/>
              </w:rPr>
              <w:t>1A_n3A</w:t>
            </w:r>
          </w:p>
          <w:p w14:paraId="4B900C70" w14:textId="77777777" w:rsidR="00753F60" w:rsidRPr="001F078B" w:rsidRDefault="00753F60" w:rsidP="00B479CB">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14:paraId="703A118E" w14:textId="77777777" w:rsidR="00753F60" w:rsidRPr="001F078B" w:rsidRDefault="00753F60" w:rsidP="00B479CB">
            <w:pPr>
              <w:pStyle w:val="TAH"/>
              <w:keepNext w:val="0"/>
              <w:rPr>
                <w:b w:val="0"/>
                <w:lang w:eastAsia="fi-FI"/>
              </w:rPr>
            </w:pPr>
            <w:r w:rsidRPr="001F078B">
              <w:rPr>
                <w:b w:val="0"/>
                <w:lang w:eastAsia="fi-FI"/>
              </w:rPr>
              <w:t>DC_1_n3</w:t>
            </w:r>
          </w:p>
        </w:tc>
      </w:tr>
      <w:tr w:rsidR="00753F60" w:rsidRPr="001F078B" w14:paraId="6476881C" w14:textId="77777777" w:rsidTr="00B479CB">
        <w:trPr>
          <w:trHeight w:val="47"/>
          <w:jc w:val="center"/>
        </w:trPr>
        <w:tc>
          <w:tcPr>
            <w:tcW w:w="2537" w:type="dxa"/>
            <w:shd w:val="clear" w:color="auto" w:fill="auto"/>
            <w:vAlign w:val="center"/>
          </w:tcPr>
          <w:p w14:paraId="37DD2019" w14:textId="77777777" w:rsidR="00753F60" w:rsidRPr="001F078B" w:rsidRDefault="00753F60" w:rsidP="00B479CB">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14:paraId="39253FD1" w14:textId="77777777" w:rsidR="00753F60" w:rsidRPr="001F078B" w:rsidRDefault="00753F60" w:rsidP="00B479CB">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14:paraId="650DFB82" w14:textId="77777777" w:rsidR="00753F60" w:rsidRPr="001F078B" w:rsidRDefault="00753F60" w:rsidP="00B479CB">
            <w:pPr>
              <w:pStyle w:val="TAH"/>
              <w:keepNext w:val="0"/>
              <w:rPr>
                <w:b w:val="0"/>
                <w:lang w:eastAsia="fi-FI"/>
              </w:rPr>
            </w:pPr>
            <w:r w:rsidRPr="001F078B">
              <w:rPr>
                <w:b w:val="0"/>
                <w:lang w:eastAsia="fi-FI"/>
              </w:rPr>
              <w:t>No</w:t>
            </w:r>
          </w:p>
        </w:tc>
      </w:tr>
      <w:tr w:rsidR="00753F60" w:rsidRPr="001F078B" w14:paraId="4230D1B1" w14:textId="77777777" w:rsidTr="00B479CB">
        <w:trPr>
          <w:trHeight w:val="47"/>
          <w:jc w:val="center"/>
        </w:trPr>
        <w:tc>
          <w:tcPr>
            <w:tcW w:w="2537" w:type="dxa"/>
            <w:shd w:val="clear" w:color="auto" w:fill="auto"/>
            <w:vAlign w:val="center"/>
          </w:tcPr>
          <w:p w14:paraId="32508ADD" w14:textId="77777777" w:rsidR="00753F60" w:rsidRPr="002A403A" w:rsidRDefault="00753F60" w:rsidP="00B479CB">
            <w:pPr>
              <w:pStyle w:val="TAH"/>
              <w:keepNext w:val="0"/>
              <w:rPr>
                <w:b w:val="0"/>
                <w:lang w:eastAsia="fi-FI"/>
              </w:rPr>
            </w:pPr>
            <w:r w:rsidRPr="002A403A">
              <w:rPr>
                <w:b w:val="0"/>
                <w:lang w:eastAsia="fi-FI"/>
              </w:rPr>
              <w:t>DC_</w:t>
            </w:r>
            <w:r w:rsidRPr="002A403A">
              <w:rPr>
                <w:b w:val="0"/>
                <w:lang w:eastAsia="zh-CN"/>
              </w:rPr>
              <w:t>1</w:t>
            </w:r>
            <w:r w:rsidRPr="002A403A">
              <w:rPr>
                <w:b w:val="0"/>
                <w:lang w:eastAsia="fi-FI"/>
              </w:rPr>
              <w:t>A_n</w:t>
            </w:r>
            <w:r w:rsidRPr="002A403A">
              <w:rPr>
                <w:b w:val="0"/>
                <w:lang w:eastAsia="zh-CN"/>
              </w:rPr>
              <w:t>7</w:t>
            </w:r>
            <w:r w:rsidRPr="002A403A">
              <w:rPr>
                <w:b w:val="0"/>
                <w:lang w:eastAsia="fi-FI"/>
              </w:rPr>
              <w:t>A</w:t>
            </w:r>
          </w:p>
          <w:p w14:paraId="56EC2151" w14:textId="77777777" w:rsidR="00753F60" w:rsidRPr="001F078B" w:rsidRDefault="00753F60" w:rsidP="00B479CB">
            <w:pPr>
              <w:pStyle w:val="TAH"/>
              <w:keepNext w:val="0"/>
              <w:rPr>
                <w:b w:val="0"/>
                <w:lang w:val="en-US" w:eastAsia="fi-FI"/>
              </w:rPr>
            </w:pPr>
            <w:r w:rsidRPr="0060574D">
              <w:rPr>
                <w:b w:val="0"/>
                <w:lang w:eastAsia="fi-FI"/>
              </w:rPr>
              <w:t>DC_</w:t>
            </w:r>
            <w:r w:rsidRPr="0060574D">
              <w:rPr>
                <w:b w:val="0"/>
                <w:lang w:eastAsia="zh-CN"/>
              </w:rPr>
              <w:t>1</w:t>
            </w:r>
            <w:r w:rsidRPr="0060574D">
              <w:rPr>
                <w:b w:val="0"/>
                <w:lang w:eastAsia="fi-FI"/>
              </w:rPr>
              <w:t>A_n</w:t>
            </w:r>
            <w:r w:rsidRPr="0060574D">
              <w:rPr>
                <w:b w:val="0"/>
                <w:lang w:eastAsia="zh-CN"/>
              </w:rPr>
              <w:t>7</w:t>
            </w:r>
            <w:r w:rsidRPr="0060574D">
              <w:rPr>
                <w:b w:val="0"/>
                <w:lang w:eastAsia="fi-FI"/>
              </w:rPr>
              <w:t>B</w:t>
            </w:r>
          </w:p>
        </w:tc>
        <w:tc>
          <w:tcPr>
            <w:tcW w:w="2280" w:type="dxa"/>
            <w:vAlign w:val="center"/>
          </w:tcPr>
          <w:p w14:paraId="3BC702E2" w14:textId="77777777" w:rsidR="00753F60" w:rsidRPr="001F078B" w:rsidRDefault="00753F60" w:rsidP="00B479CB">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14:paraId="5CC66580" w14:textId="77777777" w:rsidR="00753F60" w:rsidRPr="001F078B" w:rsidRDefault="00753F60" w:rsidP="00B479CB">
            <w:pPr>
              <w:pStyle w:val="TAH"/>
              <w:keepNext w:val="0"/>
              <w:rPr>
                <w:b w:val="0"/>
                <w:lang w:eastAsia="fi-FI"/>
              </w:rPr>
            </w:pPr>
            <w:r w:rsidRPr="001F078B">
              <w:rPr>
                <w:b w:val="0"/>
                <w:lang w:eastAsia="fi-FI"/>
              </w:rPr>
              <w:t>No</w:t>
            </w:r>
          </w:p>
        </w:tc>
      </w:tr>
      <w:tr w:rsidR="00753F60" w:rsidRPr="001F078B" w14:paraId="66885F24" w14:textId="77777777" w:rsidTr="00B479CB">
        <w:trPr>
          <w:trHeight w:val="47"/>
          <w:jc w:val="center"/>
        </w:trPr>
        <w:tc>
          <w:tcPr>
            <w:tcW w:w="2537" w:type="dxa"/>
            <w:shd w:val="clear" w:color="auto" w:fill="auto"/>
            <w:vAlign w:val="center"/>
          </w:tcPr>
          <w:p w14:paraId="65E9463F" w14:textId="77777777" w:rsidR="00753F60" w:rsidRPr="0060574D" w:rsidRDefault="00753F60" w:rsidP="00B479CB">
            <w:pPr>
              <w:pStyle w:val="TAH"/>
              <w:rPr>
                <w:b w:val="0"/>
                <w:lang w:eastAsia="fi-FI"/>
              </w:rPr>
            </w:pPr>
            <w:r w:rsidRPr="0060574D">
              <w:rPr>
                <w:b w:val="0"/>
                <w:lang w:eastAsia="fi-FI"/>
              </w:rPr>
              <w:t>DC_1A-1A_n7A</w:t>
            </w:r>
          </w:p>
          <w:p w14:paraId="4138BBA6" w14:textId="77777777" w:rsidR="00753F60" w:rsidRPr="00D12CAC" w:rsidRDefault="00753F60" w:rsidP="00B479CB">
            <w:pPr>
              <w:pStyle w:val="TAH"/>
              <w:keepNext w:val="0"/>
              <w:rPr>
                <w:b w:val="0"/>
                <w:lang w:eastAsia="fi-FI"/>
              </w:rPr>
            </w:pPr>
            <w:r w:rsidRPr="0060574D">
              <w:rPr>
                <w:b w:val="0"/>
                <w:lang w:eastAsia="fi-FI"/>
              </w:rPr>
              <w:t>DC_1A-1A_n7B</w:t>
            </w:r>
          </w:p>
        </w:tc>
        <w:tc>
          <w:tcPr>
            <w:tcW w:w="2280" w:type="dxa"/>
            <w:vAlign w:val="center"/>
          </w:tcPr>
          <w:p w14:paraId="3883A433" w14:textId="77777777" w:rsidR="00753F60" w:rsidRPr="001F078B" w:rsidRDefault="00753F60" w:rsidP="00B479CB">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14:paraId="2D3F0AA6" w14:textId="77777777" w:rsidR="00753F60" w:rsidRPr="001F078B" w:rsidRDefault="00753F60" w:rsidP="00B479CB">
            <w:pPr>
              <w:pStyle w:val="TAH"/>
              <w:keepNext w:val="0"/>
              <w:rPr>
                <w:b w:val="0"/>
                <w:lang w:eastAsia="fi-FI"/>
              </w:rPr>
            </w:pPr>
            <w:r>
              <w:rPr>
                <w:rFonts w:eastAsia="MS Mincho"/>
                <w:b w:val="0"/>
              </w:rPr>
              <w:t>No</w:t>
            </w:r>
          </w:p>
        </w:tc>
      </w:tr>
      <w:tr w:rsidR="00753F60" w:rsidRPr="001F078B" w14:paraId="4AFC12AA" w14:textId="77777777" w:rsidTr="00B479CB">
        <w:trPr>
          <w:trHeight w:val="47"/>
          <w:jc w:val="center"/>
        </w:trPr>
        <w:tc>
          <w:tcPr>
            <w:tcW w:w="2537" w:type="dxa"/>
            <w:shd w:val="clear" w:color="auto" w:fill="auto"/>
            <w:vAlign w:val="center"/>
          </w:tcPr>
          <w:p w14:paraId="18B6C3F1" w14:textId="77777777" w:rsidR="00753F60" w:rsidRPr="001F078B" w:rsidRDefault="00753F60" w:rsidP="00B479CB">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14:paraId="3687C28D" w14:textId="77777777" w:rsidR="00753F60" w:rsidRPr="001F078B" w:rsidRDefault="00753F60" w:rsidP="00B479CB">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14:paraId="113F7870" w14:textId="77777777" w:rsidR="00753F60" w:rsidRPr="001F078B" w:rsidRDefault="00753F60" w:rsidP="00B479CB">
            <w:pPr>
              <w:pStyle w:val="TAH"/>
              <w:keepNext w:val="0"/>
              <w:rPr>
                <w:b w:val="0"/>
                <w:lang w:eastAsia="fi-FI"/>
              </w:rPr>
            </w:pPr>
            <w:r w:rsidRPr="001F078B">
              <w:rPr>
                <w:rFonts w:eastAsia="MS Mincho"/>
                <w:b w:val="0"/>
              </w:rPr>
              <w:t>No</w:t>
            </w:r>
          </w:p>
        </w:tc>
      </w:tr>
      <w:tr w:rsidR="00753F60" w:rsidRPr="001F078B" w14:paraId="49ECD79B" w14:textId="77777777" w:rsidTr="00B479CB">
        <w:trPr>
          <w:trHeight w:val="47"/>
          <w:jc w:val="center"/>
        </w:trPr>
        <w:tc>
          <w:tcPr>
            <w:tcW w:w="2537" w:type="dxa"/>
            <w:shd w:val="clear" w:color="auto" w:fill="auto"/>
            <w:vAlign w:val="center"/>
          </w:tcPr>
          <w:p w14:paraId="4364E384" w14:textId="77777777" w:rsidR="00753F60" w:rsidRPr="001F078B" w:rsidRDefault="00753F60" w:rsidP="00B479CB">
            <w:pPr>
              <w:pStyle w:val="TAH"/>
              <w:keepNext w:val="0"/>
              <w:rPr>
                <w:b w:val="0"/>
                <w:lang w:val="en-US" w:eastAsia="fi-FI"/>
              </w:rPr>
            </w:pPr>
            <w:r w:rsidRPr="001F078B">
              <w:rPr>
                <w:b w:val="0"/>
                <w:lang w:val="fi-FI" w:eastAsia="fi-FI"/>
              </w:rPr>
              <w:t>DC_1A_n28A</w:t>
            </w:r>
          </w:p>
        </w:tc>
        <w:tc>
          <w:tcPr>
            <w:tcW w:w="2280" w:type="dxa"/>
            <w:vAlign w:val="center"/>
          </w:tcPr>
          <w:p w14:paraId="10791E0A" w14:textId="77777777" w:rsidR="00753F60" w:rsidRPr="001F078B" w:rsidRDefault="00753F60" w:rsidP="00B479CB">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14:paraId="11822C5E" w14:textId="77777777" w:rsidR="00753F60" w:rsidRPr="001F078B" w:rsidRDefault="00753F60" w:rsidP="00B479CB">
            <w:pPr>
              <w:pStyle w:val="TAH"/>
              <w:keepNext w:val="0"/>
              <w:rPr>
                <w:b w:val="0"/>
                <w:lang w:eastAsia="fi-FI"/>
              </w:rPr>
            </w:pPr>
            <w:r w:rsidRPr="001F078B">
              <w:rPr>
                <w:b w:val="0"/>
                <w:lang w:val="fi-FI" w:eastAsia="fi-FI"/>
              </w:rPr>
              <w:t>No</w:t>
            </w:r>
          </w:p>
        </w:tc>
      </w:tr>
      <w:tr w:rsidR="00753F60" w:rsidRPr="001F078B" w14:paraId="014F23AE" w14:textId="77777777" w:rsidTr="00B479CB">
        <w:trPr>
          <w:trHeight w:val="47"/>
          <w:jc w:val="center"/>
        </w:trPr>
        <w:tc>
          <w:tcPr>
            <w:tcW w:w="2537" w:type="dxa"/>
            <w:shd w:val="clear" w:color="auto" w:fill="auto"/>
            <w:vAlign w:val="center"/>
          </w:tcPr>
          <w:p w14:paraId="1E183DC3" w14:textId="77777777" w:rsidR="00753F60" w:rsidRPr="001F078B" w:rsidRDefault="00753F60" w:rsidP="00B479CB">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14:paraId="23061D43" w14:textId="77777777" w:rsidR="00753F60" w:rsidRPr="001F078B" w:rsidRDefault="00753F60" w:rsidP="00B479CB">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14:paraId="3C9D4864" w14:textId="77777777" w:rsidR="00753F60" w:rsidRPr="001F078B" w:rsidRDefault="00753F60" w:rsidP="00B479CB">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14:paraId="78EEEEE1" w14:textId="77777777" w:rsidR="00753F60" w:rsidRPr="001F078B" w:rsidRDefault="00753F60" w:rsidP="00B479CB">
            <w:pPr>
              <w:pStyle w:val="TAH"/>
              <w:keepNext w:val="0"/>
              <w:rPr>
                <w:b w:val="0"/>
                <w:lang w:val="fi-FI" w:eastAsia="fi-FI"/>
              </w:rPr>
            </w:pPr>
            <w:r w:rsidRPr="001F078B">
              <w:rPr>
                <w:b w:val="0"/>
                <w:lang w:val="fi-FI" w:eastAsia="fi-FI"/>
              </w:rPr>
              <w:t>No</w:t>
            </w:r>
          </w:p>
        </w:tc>
      </w:tr>
      <w:tr w:rsidR="00753F60" w:rsidRPr="001F078B" w14:paraId="5851F284" w14:textId="77777777" w:rsidTr="00B479CB">
        <w:trPr>
          <w:trHeight w:val="288"/>
          <w:jc w:val="center"/>
        </w:trPr>
        <w:tc>
          <w:tcPr>
            <w:tcW w:w="2537" w:type="dxa"/>
            <w:shd w:val="clear" w:color="auto" w:fill="auto"/>
            <w:noWrap/>
            <w:vAlign w:val="center"/>
          </w:tcPr>
          <w:p w14:paraId="54187A17" w14:textId="77777777" w:rsidR="00753F60" w:rsidRPr="001F078B" w:rsidRDefault="00753F60" w:rsidP="00B479CB">
            <w:pPr>
              <w:pStyle w:val="TAC"/>
              <w:keepNext w:val="0"/>
              <w:rPr>
                <w:lang w:val="fi-FI" w:eastAsia="fi-FI"/>
              </w:rPr>
            </w:pPr>
            <w:r w:rsidRPr="001F078B">
              <w:rPr>
                <w:lang w:val="fi-FI" w:eastAsia="fi-FI"/>
              </w:rPr>
              <w:t>DC_1A_n40A</w:t>
            </w:r>
          </w:p>
        </w:tc>
        <w:tc>
          <w:tcPr>
            <w:tcW w:w="2280" w:type="dxa"/>
            <w:vAlign w:val="center"/>
          </w:tcPr>
          <w:p w14:paraId="4A10A0D1" w14:textId="77777777" w:rsidR="00753F60" w:rsidRPr="001F078B" w:rsidRDefault="00753F60" w:rsidP="00B479CB">
            <w:pPr>
              <w:pStyle w:val="TAC"/>
              <w:keepNext w:val="0"/>
              <w:rPr>
                <w:lang w:val="fi-FI" w:eastAsia="fi-FI"/>
              </w:rPr>
            </w:pPr>
            <w:r w:rsidRPr="001F078B">
              <w:rPr>
                <w:lang w:val="fi-FI" w:eastAsia="fi-FI"/>
              </w:rPr>
              <w:t>DC_1A_n40A</w:t>
            </w:r>
          </w:p>
        </w:tc>
        <w:tc>
          <w:tcPr>
            <w:tcW w:w="2738" w:type="dxa"/>
            <w:shd w:val="clear" w:color="auto" w:fill="auto"/>
            <w:noWrap/>
            <w:vAlign w:val="center"/>
          </w:tcPr>
          <w:p w14:paraId="7AF65CC5"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0C35AD6D" w14:textId="77777777" w:rsidTr="00B479CB">
        <w:trPr>
          <w:trHeight w:val="288"/>
          <w:jc w:val="center"/>
        </w:trPr>
        <w:tc>
          <w:tcPr>
            <w:tcW w:w="2537" w:type="dxa"/>
            <w:shd w:val="clear" w:color="auto" w:fill="auto"/>
            <w:noWrap/>
            <w:vAlign w:val="center"/>
          </w:tcPr>
          <w:p w14:paraId="5AD1A305" w14:textId="77777777" w:rsidR="00753F60" w:rsidRPr="001F078B" w:rsidRDefault="00753F60" w:rsidP="00B479CB">
            <w:pPr>
              <w:pStyle w:val="TAC"/>
              <w:keepNext w:val="0"/>
              <w:rPr>
                <w:lang w:val="fi-FI" w:eastAsia="fi-FI"/>
              </w:rPr>
            </w:pPr>
            <w:r w:rsidRPr="001F078B">
              <w:rPr>
                <w:lang w:val="fi-FI" w:eastAsia="fi-FI"/>
              </w:rPr>
              <w:t>DC_1A_n4</w:t>
            </w:r>
            <w:r w:rsidRPr="001F078B">
              <w:rPr>
                <w:rFonts w:eastAsiaTheme="minorEastAsia"/>
                <w:lang w:val="fi-FI" w:eastAsia="ja-JP"/>
              </w:rPr>
              <w:t>1</w:t>
            </w:r>
            <w:r w:rsidRPr="001F078B">
              <w:rPr>
                <w:lang w:val="fi-FI" w:eastAsia="fi-FI"/>
              </w:rPr>
              <w:t>A</w:t>
            </w:r>
          </w:p>
        </w:tc>
        <w:tc>
          <w:tcPr>
            <w:tcW w:w="2280" w:type="dxa"/>
            <w:vAlign w:val="center"/>
          </w:tcPr>
          <w:p w14:paraId="3767D454" w14:textId="77777777" w:rsidR="00753F60" w:rsidRPr="001F078B" w:rsidRDefault="00753F60" w:rsidP="00B479CB">
            <w:pPr>
              <w:pStyle w:val="TAC"/>
              <w:keepNext w:val="0"/>
              <w:rPr>
                <w:lang w:val="fi-FI" w:eastAsia="fi-FI"/>
              </w:rPr>
            </w:pPr>
            <w:r w:rsidRPr="001F078B">
              <w:rPr>
                <w:lang w:val="fi-FI" w:eastAsia="fi-FI"/>
              </w:rPr>
              <w:t>DC_1A_n41A</w:t>
            </w:r>
          </w:p>
        </w:tc>
        <w:tc>
          <w:tcPr>
            <w:tcW w:w="2738" w:type="dxa"/>
            <w:shd w:val="clear" w:color="auto" w:fill="auto"/>
            <w:noWrap/>
            <w:vAlign w:val="center"/>
          </w:tcPr>
          <w:p w14:paraId="2549685E" w14:textId="77777777" w:rsidR="00753F60" w:rsidRPr="001F078B" w:rsidRDefault="00753F60" w:rsidP="00B479CB">
            <w:pPr>
              <w:pStyle w:val="TAC"/>
              <w:keepNext w:val="0"/>
              <w:rPr>
                <w:rFonts w:eastAsia="Yu Mincho"/>
                <w:lang w:val="fi-FI" w:eastAsia="ja-JP"/>
              </w:rPr>
            </w:pPr>
            <w:r w:rsidRPr="001F078B">
              <w:rPr>
                <w:rFonts w:eastAsia="Yu Mincho"/>
                <w:lang w:val="fi-FI" w:eastAsia="ja-JP"/>
              </w:rPr>
              <w:t>No</w:t>
            </w:r>
          </w:p>
        </w:tc>
      </w:tr>
      <w:tr w:rsidR="00753F60" w:rsidRPr="001F078B" w14:paraId="44BFC739" w14:textId="77777777" w:rsidTr="00B479CB">
        <w:trPr>
          <w:trHeight w:val="288"/>
          <w:jc w:val="center"/>
        </w:trPr>
        <w:tc>
          <w:tcPr>
            <w:tcW w:w="2537" w:type="dxa"/>
            <w:shd w:val="clear" w:color="auto" w:fill="auto"/>
            <w:noWrap/>
            <w:vAlign w:val="center"/>
          </w:tcPr>
          <w:p w14:paraId="024AE8D2"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280" w:type="dxa"/>
            <w:vAlign w:val="center"/>
          </w:tcPr>
          <w:p w14:paraId="0ED278F0"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738" w:type="dxa"/>
            <w:shd w:val="clear" w:color="auto" w:fill="auto"/>
            <w:noWrap/>
            <w:vAlign w:val="center"/>
          </w:tcPr>
          <w:p w14:paraId="3B764EF4" w14:textId="77777777" w:rsidR="00753F60" w:rsidRPr="001F078B" w:rsidRDefault="00753F60" w:rsidP="00B479CB">
            <w:pPr>
              <w:pStyle w:val="TAC"/>
              <w:keepNext w:val="0"/>
              <w:rPr>
                <w:rFonts w:eastAsia="Yu Mincho"/>
                <w:lang w:val="fi-FI" w:eastAsia="ja-JP"/>
              </w:rPr>
            </w:pPr>
            <w:r>
              <w:rPr>
                <w:rFonts w:hint="eastAsia"/>
                <w:lang w:val="fi-FI" w:eastAsia="zh-TW"/>
              </w:rPr>
              <w:t>No</w:t>
            </w:r>
          </w:p>
        </w:tc>
      </w:tr>
      <w:tr w:rsidR="00753F60" w:rsidRPr="001F078B" w14:paraId="10BDA754" w14:textId="77777777" w:rsidTr="00B479CB">
        <w:trPr>
          <w:trHeight w:val="288"/>
          <w:jc w:val="center"/>
        </w:trPr>
        <w:tc>
          <w:tcPr>
            <w:tcW w:w="2537" w:type="dxa"/>
            <w:shd w:val="clear" w:color="auto" w:fill="auto"/>
            <w:noWrap/>
            <w:vAlign w:val="center"/>
          </w:tcPr>
          <w:p w14:paraId="0C4AB4B8" w14:textId="77777777" w:rsidR="00753F60" w:rsidRPr="001F078B" w:rsidRDefault="00753F60" w:rsidP="00B479CB">
            <w:pPr>
              <w:pStyle w:val="TAC"/>
              <w:keepNext w:val="0"/>
              <w:rPr>
                <w:lang w:val="fi-FI" w:eastAsia="fi-FI"/>
              </w:rPr>
            </w:pPr>
            <w:r w:rsidRPr="001F078B">
              <w:rPr>
                <w:lang w:val="fi-FI" w:eastAsia="fi-FI"/>
              </w:rPr>
              <w:t>DC_1A_n51A</w:t>
            </w:r>
          </w:p>
        </w:tc>
        <w:tc>
          <w:tcPr>
            <w:tcW w:w="2280" w:type="dxa"/>
            <w:vAlign w:val="center"/>
          </w:tcPr>
          <w:p w14:paraId="2903B69C" w14:textId="77777777" w:rsidR="00753F60" w:rsidRPr="001F078B" w:rsidRDefault="00753F60" w:rsidP="00B479CB">
            <w:pPr>
              <w:pStyle w:val="TAC"/>
              <w:keepNext w:val="0"/>
              <w:rPr>
                <w:lang w:val="fi-FI" w:eastAsia="fi-FI"/>
              </w:rPr>
            </w:pPr>
            <w:r w:rsidRPr="001F078B">
              <w:rPr>
                <w:lang w:val="fi-FI" w:eastAsia="fi-FI"/>
              </w:rPr>
              <w:t>DC_1A_n51A</w:t>
            </w:r>
          </w:p>
        </w:tc>
        <w:tc>
          <w:tcPr>
            <w:tcW w:w="2738" w:type="dxa"/>
            <w:shd w:val="clear" w:color="auto" w:fill="auto"/>
            <w:noWrap/>
            <w:vAlign w:val="center"/>
          </w:tcPr>
          <w:p w14:paraId="0E814841"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39DCFB57" w14:textId="77777777" w:rsidTr="00B479CB">
        <w:trPr>
          <w:trHeight w:val="288"/>
          <w:jc w:val="center"/>
        </w:trPr>
        <w:tc>
          <w:tcPr>
            <w:tcW w:w="2537" w:type="dxa"/>
            <w:shd w:val="clear" w:color="auto" w:fill="auto"/>
            <w:noWrap/>
            <w:vAlign w:val="center"/>
          </w:tcPr>
          <w:p w14:paraId="56C90074" w14:textId="77777777" w:rsidR="00753F60" w:rsidRPr="001F078B" w:rsidRDefault="00753F60" w:rsidP="00B479CB">
            <w:pPr>
              <w:pStyle w:val="TAC"/>
              <w:keepNext w:val="0"/>
              <w:rPr>
                <w:lang w:val="en-US" w:eastAsia="fi-FI"/>
              </w:rPr>
            </w:pPr>
            <w:r w:rsidRPr="001F078B">
              <w:rPr>
                <w:lang w:val="en-US" w:eastAsia="fi-FI"/>
              </w:rPr>
              <w:t>DC_1A_n77A</w:t>
            </w:r>
            <w:r w:rsidRPr="001F078B">
              <w:rPr>
                <w:vertAlign w:val="superscript"/>
                <w:lang w:val="en-US" w:eastAsia="fi-FI"/>
              </w:rPr>
              <w:t>7</w:t>
            </w:r>
          </w:p>
          <w:p w14:paraId="78235228" w14:textId="77777777" w:rsidR="00753F60" w:rsidRPr="001F078B" w:rsidRDefault="00753F60" w:rsidP="00B479CB">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14:paraId="7E13B792" w14:textId="77777777" w:rsidR="00753F60" w:rsidRPr="001F078B" w:rsidRDefault="00753F60" w:rsidP="00B479CB">
            <w:pPr>
              <w:pStyle w:val="TAC"/>
              <w:keepNext w:val="0"/>
              <w:rPr>
                <w:lang w:val="fi-FI" w:eastAsia="fi-FI"/>
              </w:rPr>
            </w:pPr>
            <w:r w:rsidRPr="001F078B">
              <w:rPr>
                <w:lang w:val="fi-FI" w:eastAsia="fi-FI"/>
              </w:rPr>
              <w:t>DC_1A_n77A</w:t>
            </w:r>
          </w:p>
        </w:tc>
        <w:tc>
          <w:tcPr>
            <w:tcW w:w="2738" w:type="dxa"/>
            <w:shd w:val="clear" w:color="auto" w:fill="auto"/>
            <w:noWrap/>
            <w:vAlign w:val="center"/>
          </w:tcPr>
          <w:p w14:paraId="557663BC" w14:textId="77777777" w:rsidR="00753F60" w:rsidRPr="001F078B" w:rsidRDefault="00753F60" w:rsidP="00B479CB">
            <w:pPr>
              <w:pStyle w:val="TAC"/>
              <w:keepNext w:val="0"/>
              <w:rPr>
                <w:lang w:val="fi-FI" w:eastAsia="fi-FI"/>
              </w:rPr>
            </w:pPr>
            <w:r w:rsidRPr="001F078B">
              <w:rPr>
                <w:lang w:val="fi-FI" w:eastAsia="fi-FI"/>
              </w:rPr>
              <w:t>DC_1_n77</w:t>
            </w:r>
          </w:p>
        </w:tc>
      </w:tr>
      <w:tr w:rsidR="00753F60" w:rsidRPr="001F078B" w14:paraId="2666BC4A" w14:textId="77777777" w:rsidTr="00B479CB">
        <w:trPr>
          <w:trHeight w:val="288"/>
          <w:jc w:val="center"/>
        </w:trPr>
        <w:tc>
          <w:tcPr>
            <w:tcW w:w="2537" w:type="dxa"/>
            <w:shd w:val="clear" w:color="auto" w:fill="auto"/>
            <w:noWrap/>
            <w:vAlign w:val="center"/>
          </w:tcPr>
          <w:p w14:paraId="6DA2FC7D" w14:textId="77777777" w:rsidR="00753F60" w:rsidRPr="001F078B" w:rsidRDefault="00753F60" w:rsidP="00B479CB">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14:paraId="20BD36FB"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14:paraId="15F3007F" w14:textId="77777777" w:rsidR="00753F60" w:rsidRPr="001F078B" w:rsidRDefault="00753F60" w:rsidP="00B479CB">
            <w:pPr>
              <w:pStyle w:val="TAC"/>
              <w:keepNext w:val="0"/>
              <w:rPr>
                <w:lang w:val="fi-FI" w:eastAsia="fi-FI"/>
              </w:rPr>
            </w:pPr>
            <w:r w:rsidRPr="001F078B">
              <w:rPr>
                <w:lang w:val="fi-FI" w:eastAsia="fi-FI"/>
              </w:rPr>
              <w:t>DC_1_n77</w:t>
            </w:r>
          </w:p>
        </w:tc>
      </w:tr>
      <w:tr w:rsidR="00753F60" w:rsidRPr="001F078B" w14:paraId="498D4B83" w14:textId="77777777" w:rsidTr="00B479CB">
        <w:trPr>
          <w:trHeight w:val="288"/>
          <w:jc w:val="center"/>
        </w:trPr>
        <w:tc>
          <w:tcPr>
            <w:tcW w:w="2537" w:type="dxa"/>
            <w:shd w:val="clear" w:color="auto" w:fill="auto"/>
            <w:noWrap/>
            <w:vAlign w:val="center"/>
          </w:tcPr>
          <w:p w14:paraId="4E52268B" w14:textId="77777777" w:rsidR="00753F60" w:rsidRPr="001F078B" w:rsidRDefault="00753F60" w:rsidP="00B479CB">
            <w:pPr>
              <w:pStyle w:val="TAC"/>
              <w:keepNext w:val="0"/>
              <w:rPr>
                <w:lang w:val="en-US" w:eastAsia="fi-FI"/>
              </w:rPr>
            </w:pPr>
            <w:r w:rsidRPr="001F078B">
              <w:rPr>
                <w:lang w:val="en-US" w:eastAsia="fi-FI"/>
              </w:rPr>
              <w:t>DC_1A_n78A</w:t>
            </w:r>
            <w:r w:rsidRPr="001F078B">
              <w:rPr>
                <w:vertAlign w:val="superscript"/>
                <w:lang w:val="en-US" w:eastAsia="fi-FI"/>
              </w:rPr>
              <w:t>7</w:t>
            </w:r>
          </w:p>
          <w:p w14:paraId="409D7D29" w14:textId="77777777" w:rsidR="00753F60" w:rsidRPr="001F078B" w:rsidRDefault="00753F60" w:rsidP="00B479CB">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14:paraId="74D75F7D" w14:textId="77777777" w:rsidR="00753F60" w:rsidRPr="001F078B" w:rsidRDefault="00753F60" w:rsidP="00B479CB">
            <w:pPr>
              <w:pStyle w:val="TAC"/>
              <w:keepNext w:val="0"/>
              <w:rPr>
                <w:lang w:val="fi-FI" w:eastAsia="fi-FI"/>
              </w:rPr>
            </w:pPr>
            <w:r w:rsidRPr="001F078B">
              <w:rPr>
                <w:lang w:val="fi-FI" w:eastAsia="fi-FI"/>
              </w:rPr>
              <w:t>DC_1A_n78A</w:t>
            </w:r>
          </w:p>
        </w:tc>
        <w:tc>
          <w:tcPr>
            <w:tcW w:w="2738" w:type="dxa"/>
            <w:shd w:val="clear" w:color="auto" w:fill="auto"/>
            <w:noWrap/>
            <w:vAlign w:val="center"/>
          </w:tcPr>
          <w:p w14:paraId="0577373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AE6589D" w14:textId="77777777" w:rsidTr="00B479CB">
        <w:trPr>
          <w:trHeight w:val="288"/>
          <w:jc w:val="center"/>
        </w:trPr>
        <w:tc>
          <w:tcPr>
            <w:tcW w:w="2537" w:type="dxa"/>
            <w:shd w:val="clear" w:color="auto" w:fill="auto"/>
            <w:noWrap/>
            <w:vAlign w:val="center"/>
          </w:tcPr>
          <w:p w14:paraId="4C96ABF8" w14:textId="77777777" w:rsidR="00753F60" w:rsidRPr="001F078B" w:rsidRDefault="00753F60" w:rsidP="00B479CB">
            <w:pPr>
              <w:pStyle w:val="TAC"/>
              <w:keepNext w:val="0"/>
              <w:rPr>
                <w:lang w:val="en-US" w:eastAsia="fi-FI"/>
              </w:rPr>
            </w:pPr>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4B501898" w14:textId="77777777" w:rsidR="00753F60" w:rsidRPr="001F078B" w:rsidRDefault="00753F60" w:rsidP="00B479CB">
            <w:pPr>
              <w:pStyle w:val="TAC"/>
              <w:keepNext w:val="0"/>
              <w:rPr>
                <w:lang w:val="fi-FI" w:eastAsia="fi-FI"/>
              </w:rPr>
            </w:pPr>
            <w:r w:rsidRPr="001C2388">
              <w:rPr>
                <w:lang w:val="fi-FI" w:eastAsia="fi-FI"/>
              </w:rPr>
              <w:t>DC_1A_n78A</w:t>
            </w:r>
          </w:p>
        </w:tc>
        <w:tc>
          <w:tcPr>
            <w:tcW w:w="2738" w:type="dxa"/>
            <w:shd w:val="clear" w:color="auto" w:fill="auto"/>
            <w:noWrap/>
            <w:vAlign w:val="center"/>
          </w:tcPr>
          <w:p w14:paraId="5ACC4E57" w14:textId="77777777" w:rsidR="00753F60" w:rsidRPr="001F078B" w:rsidRDefault="00753F60" w:rsidP="00B479CB">
            <w:pPr>
              <w:pStyle w:val="TAC"/>
              <w:keepNext w:val="0"/>
              <w:rPr>
                <w:lang w:val="fi-FI" w:eastAsia="fi-FI"/>
              </w:rPr>
            </w:pPr>
            <w:r w:rsidRPr="001C2388">
              <w:rPr>
                <w:lang w:val="fi-FI" w:eastAsia="fi-FI"/>
              </w:rPr>
              <w:t>No</w:t>
            </w:r>
          </w:p>
        </w:tc>
      </w:tr>
      <w:tr w:rsidR="00753F60" w:rsidRPr="001F078B" w14:paraId="10F03508" w14:textId="77777777" w:rsidTr="00B479CB">
        <w:trPr>
          <w:trHeight w:val="288"/>
          <w:jc w:val="center"/>
        </w:trPr>
        <w:tc>
          <w:tcPr>
            <w:tcW w:w="2537" w:type="dxa"/>
            <w:shd w:val="clear" w:color="auto" w:fill="auto"/>
            <w:noWrap/>
            <w:vAlign w:val="center"/>
          </w:tcPr>
          <w:p w14:paraId="21E2664A" w14:textId="77777777" w:rsidR="00753F60" w:rsidRPr="001F078B" w:rsidRDefault="00753F60" w:rsidP="00B479CB">
            <w:pPr>
              <w:pStyle w:val="TAC"/>
              <w:keepNext w:val="0"/>
              <w:rPr>
                <w:lang w:val="en-US" w:eastAsia="fi-FI"/>
              </w:rPr>
            </w:pPr>
            <w:r w:rsidRPr="001F078B">
              <w:rPr>
                <w:lang w:val="en-US" w:eastAsia="fi-FI"/>
              </w:rPr>
              <w:t>DC_1A_n79A</w:t>
            </w:r>
            <w:r w:rsidRPr="001F078B">
              <w:rPr>
                <w:vertAlign w:val="superscript"/>
                <w:lang w:val="en-US" w:eastAsia="fi-FI"/>
              </w:rPr>
              <w:t>7</w:t>
            </w:r>
          </w:p>
          <w:p w14:paraId="057AE40D" w14:textId="77777777" w:rsidR="00753F60" w:rsidRPr="001F078B" w:rsidRDefault="00753F60" w:rsidP="00B479CB">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14:paraId="568B7EEB" w14:textId="77777777" w:rsidR="00753F60" w:rsidRPr="001F078B" w:rsidRDefault="00753F60" w:rsidP="00B479CB">
            <w:pPr>
              <w:pStyle w:val="TAC"/>
              <w:keepNext w:val="0"/>
              <w:rPr>
                <w:lang w:val="fi-FI" w:eastAsia="fi-FI"/>
              </w:rPr>
            </w:pPr>
            <w:r w:rsidRPr="001F078B">
              <w:rPr>
                <w:lang w:val="fi-FI" w:eastAsia="fi-FI"/>
              </w:rPr>
              <w:t>DC_1A_n79A</w:t>
            </w:r>
          </w:p>
        </w:tc>
        <w:tc>
          <w:tcPr>
            <w:tcW w:w="2738" w:type="dxa"/>
            <w:shd w:val="clear" w:color="auto" w:fill="auto"/>
            <w:noWrap/>
            <w:vAlign w:val="center"/>
          </w:tcPr>
          <w:p w14:paraId="4090E00D"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5D55B0F5" w14:textId="77777777" w:rsidTr="00B479CB">
        <w:trPr>
          <w:trHeight w:val="288"/>
          <w:jc w:val="center"/>
        </w:trPr>
        <w:tc>
          <w:tcPr>
            <w:tcW w:w="2537" w:type="dxa"/>
            <w:shd w:val="clear" w:color="auto" w:fill="auto"/>
            <w:noWrap/>
            <w:vAlign w:val="center"/>
          </w:tcPr>
          <w:p w14:paraId="6A2F335E" w14:textId="77777777" w:rsidR="00753F60" w:rsidRPr="001F078B" w:rsidRDefault="00753F60" w:rsidP="00B479CB">
            <w:pPr>
              <w:pStyle w:val="TAC"/>
              <w:keepNext w:val="0"/>
              <w:rPr>
                <w:lang w:val="fi-FI" w:eastAsia="fi-FI"/>
              </w:rPr>
            </w:pPr>
            <w:r w:rsidRPr="001F078B">
              <w:rPr>
                <w:lang w:val="fi-FI" w:eastAsia="fi-FI"/>
              </w:rPr>
              <w:t>DC_2A_n5A</w:t>
            </w:r>
          </w:p>
        </w:tc>
        <w:tc>
          <w:tcPr>
            <w:tcW w:w="2280" w:type="dxa"/>
            <w:vAlign w:val="center"/>
          </w:tcPr>
          <w:p w14:paraId="2FD29795" w14:textId="77777777" w:rsidR="00753F60" w:rsidRPr="001F078B" w:rsidRDefault="00753F60" w:rsidP="00B479CB">
            <w:pPr>
              <w:pStyle w:val="TAC"/>
              <w:keepNext w:val="0"/>
              <w:rPr>
                <w:lang w:val="fi-FI" w:eastAsia="fi-FI"/>
              </w:rPr>
            </w:pPr>
            <w:r w:rsidRPr="001F078B">
              <w:rPr>
                <w:lang w:val="fi-FI" w:eastAsia="fi-FI"/>
              </w:rPr>
              <w:t>DC_2A_n5A</w:t>
            </w:r>
          </w:p>
        </w:tc>
        <w:tc>
          <w:tcPr>
            <w:tcW w:w="2738" w:type="dxa"/>
            <w:shd w:val="clear" w:color="auto" w:fill="auto"/>
            <w:noWrap/>
            <w:vAlign w:val="center"/>
          </w:tcPr>
          <w:p w14:paraId="3D0E0153" w14:textId="77777777" w:rsidR="00753F60" w:rsidRPr="001F078B" w:rsidRDefault="00753F60" w:rsidP="00B479CB">
            <w:pPr>
              <w:pStyle w:val="TAC"/>
              <w:keepNext w:val="0"/>
              <w:rPr>
                <w:lang w:val="fi-FI" w:eastAsia="ja-JP"/>
              </w:rPr>
            </w:pPr>
            <w:r w:rsidRPr="001F078B">
              <w:rPr>
                <w:rFonts w:eastAsia="Yu Mincho"/>
                <w:lang w:eastAsia="ja-JP"/>
              </w:rPr>
              <w:t>No</w:t>
            </w:r>
          </w:p>
        </w:tc>
      </w:tr>
      <w:tr w:rsidR="00753F60" w:rsidRPr="001F078B" w14:paraId="69C1BA24" w14:textId="77777777" w:rsidTr="00B479CB">
        <w:trPr>
          <w:trHeight w:val="288"/>
          <w:jc w:val="center"/>
        </w:trPr>
        <w:tc>
          <w:tcPr>
            <w:tcW w:w="2537" w:type="dxa"/>
            <w:shd w:val="clear" w:color="auto" w:fill="auto"/>
            <w:noWrap/>
            <w:vAlign w:val="center"/>
          </w:tcPr>
          <w:p w14:paraId="3B727EBF" w14:textId="77777777" w:rsidR="00753F60" w:rsidRPr="001F078B" w:rsidRDefault="00753F60" w:rsidP="00B479CB">
            <w:pPr>
              <w:pStyle w:val="TAC"/>
              <w:keepNext w:val="0"/>
              <w:rPr>
                <w:lang w:val="fi-FI" w:eastAsia="fi-FI"/>
              </w:rPr>
            </w:pPr>
            <w:r w:rsidRPr="001F078B">
              <w:rPr>
                <w:lang w:val="fi-FI" w:eastAsia="fi-FI"/>
              </w:rPr>
              <w:t>DC_2A-2A_n5A</w:t>
            </w:r>
          </w:p>
        </w:tc>
        <w:tc>
          <w:tcPr>
            <w:tcW w:w="2280" w:type="dxa"/>
            <w:vAlign w:val="center"/>
          </w:tcPr>
          <w:p w14:paraId="327533C3" w14:textId="77777777" w:rsidR="00753F60" w:rsidRPr="001F078B" w:rsidRDefault="00753F60" w:rsidP="00B479CB">
            <w:pPr>
              <w:pStyle w:val="TAC"/>
              <w:keepNext w:val="0"/>
              <w:rPr>
                <w:lang w:val="fi-FI" w:eastAsia="fi-FI"/>
              </w:rPr>
            </w:pPr>
            <w:r w:rsidRPr="001F078B">
              <w:rPr>
                <w:lang w:val="fi-FI" w:eastAsia="fi-FI"/>
              </w:rPr>
              <w:t>DC_2A_n5A</w:t>
            </w:r>
          </w:p>
        </w:tc>
        <w:tc>
          <w:tcPr>
            <w:tcW w:w="2738" w:type="dxa"/>
            <w:shd w:val="clear" w:color="auto" w:fill="auto"/>
            <w:noWrap/>
            <w:vAlign w:val="center"/>
          </w:tcPr>
          <w:p w14:paraId="554F9987" w14:textId="77777777" w:rsidR="00753F60" w:rsidRPr="001F078B" w:rsidRDefault="00753F60" w:rsidP="00B479CB">
            <w:pPr>
              <w:pStyle w:val="TAC"/>
              <w:keepNext w:val="0"/>
              <w:rPr>
                <w:rFonts w:eastAsia="Yu Mincho"/>
                <w:lang w:eastAsia="ja-JP"/>
              </w:rPr>
            </w:pPr>
            <w:r w:rsidRPr="00B75485">
              <w:rPr>
                <w:rFonts w:hint="eastAsia"/>
                <w:lang w:eastAsia="zh-CN"/>
              </w:rPr>
              <w:t>No</w:t>
            </w:r>
          </w:p>
        </w:tc>
      </w:tr>
      <w:tr w:rsidR="00753F60" w:rsidRPr="001F078B" w14:paraId="5E607D5A" w14:textId="77777777" w:rsidTr="00B479CB">
        <w:trPr>
          <w:trHeight w:val="288"/>
          <w:jc w:val="center"/>
        </w:trPr>
        <w:tc>
          <w:tcPr>
            <w:tcW w:w="2537" w:type="dxa"/>
            <w:shd w:val="clear" w:color="auto" w:fill="auto"/>
            <w:noWrap/>
            <w:vAlign w:val="center"/>
          </w:tcPr>
          <w:p w14:paraId="480ED8B6" w14:textId="77777777" w:rsidR="00753F60" w:rsidRPr="001F078B" w:rsidRDefault="00753F60" w:rsidP="00B479CB">
            <w:pPr>
              <w:pStyle w:val="TAC"/>
              <w:keepNext w:val="0"/>
              <w:rPr>
                <w:lang w:val="fi-FI" w:eastAsia="fi-FI"/>
              </w:rPr>
            </w:pPr>
            <w:r w:rsidRPr="001F078B">
              <w:rPr>
                <w:bCs/>
                <w:lang w:val="fi-FI" w:eastAsia="zh-CN"/>
              </w:rPr>
              <w:t>DC_2A_n7A</w:t>
            </w:r>
          </w:p>
        </w:tc>
        <w:tc>
          <w:tcPr>
            <w:tcW w:w="2280" w:type="dxa"/>
            <w:vAlign w:val="center"/>
          </w:tcPr>
          <w:p w14:paraId="7C9C8B97"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1CA41904" w14:textId="77777777" w:rsidR="00753F60" w:rsidRPr="001F078B" w:rsidRDefault="00753F60" w:rsidP="00B479CB">
            <w:pPr>
              <w:pStyle w:val="TAC"/>
              <w:keepNext w:val="0"/>
              <w:rPr>
                <w:rFonts w:eastAsia="Yu Mincho"/>
                <w:lang w:eastAsia="ja-JP"/>
              </w:rPr>
            </w:pPr>
            <w:r w:rsidRPr="001F078B">
              <w:rPr>
                <w:bCs/>
                <w:lang w:eastAsia="fi-FI"/>
              </w:rPr>
              <w:t>No</w:t>
            </w:r>
          </w:p>
        </w:tc>
      </w:tr>
      <w:tr w:rsidR="00753F60" w:rsidRPr="001F078B" w14:paraId="731EED34" w14:textId="77777777" w:rsidTr="00B479CB">
        <w:trPr>
          <w:trHeight w:val="288"/>
          <w:jc w:val="center"/>
        </w:trPr>
        <w:tc>
          <w:tcPr>
            <w:tcW w:w="2537" w:type="dxa"/>
            <w:shd w:val="clear" w:color="auto" w:fill="auto"/>
            <w:noWrap/>
            <w:vAlign w:val="center"/>
          </w:tcPr>
          <w:p w14:paraId="36B5C9CD" w14:textId="77777777" w:rsidR="00753F60" w:rsidRPr="001F078B" w:rsidRDefault="00753F60" w:rsidP="00B479CB">
            <w:pPr>
              <w:pStyle w:val="TAC"/>
              <w:keepNext w:val="0"/>
              <w:rPr>
                <w:bCs/>
                <w:lang w:val="fi-FI" w:eastAsia="zh-CN"/>
              </w:rPr>
            </w:pPr>
            <w:r w:rsidRPr="001F078B">
              <w:rPr>
                <w:bCs/>
                <w:lang w:val="fi-FI" w:eastAsia="zh-CN"/>
              </w:rPr>
              <w:t>DC_2A_n7</w:t>
            </w:r>
            <w:r>
              <w:rPr>
                <w:rFonts w:hint="eastAsia"/>
                <w:bCs/>
                <w:lang w:val="fi-FI" w:eastAsia="zh-TW"/>
              </w:rPr>
              <w:t>(2A)</w:t>
            </w:r>
          </w:p>
        </w:tc>
        <w:tc>
          <w:tcPr>
            <w:tcW w:w="2280" w:type="dxa"/>
            <w:vAlign w:val="center"/>
          </w:tcPr>
          <w:p w14:paraId="770B8AB8" w14:textId="77777777" w:rsidR="00753F60" w:rsidRPr="001F078B" w:rsidRDefault="00753F60" w:rsidP="00B479CB">
            <w:pPr>
              <w:pStyle w:val="TAC"/>
              <w:keepNext w:val="0"/>
              <w:rPr>
                <w:bCs/>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10D5BF77" w14:textId="77777777" w:rsidR="00753F60" w:rsidRPr="001F078B" w:rsidRDefault="00753F60" w:rsidP="00B479CB">
            <w:pPr>
              <w:pStyle w:val="TAC"/>
              <w:keepNext w:val="0"/>
              <w:rPr>
                <w:bCs/>
                <w:lang w:eastAsia="fi-FI"/>
              </w:rPr>
            </w:pPr>
            <w:r w:rsidRPr="001F078B">
              <w:rPr>
                <w:bCs/>
                <w:lang w:eastAsia="fi-FI"/>
              </w:rPr>
              <w:t>No</w:t>
            </w:r>
          </w:p>
        </w:tc>
      </w:tr>
      <w:tr w:rsidR="00753F60" w:rsidRPr="001F078B" w14:paraId="37A637A1" w14:textId="77777777" w:rsidTr="00B479CB">
        <w:trPr>
          <w:trHeight w:val="288"/>
          <w:jc w:val="center"/>
        </w:trPr>
        <w:tc>
          <w:tcPr>
            <w:tcW w:w="2537" w:type="dxa"/>
            <w:shd w:val="clear" w:color="auto" w:fill="auto"/>
            <w:noWrap/>
            <w:vAlign w:val="center"/>
          </w:tcPr>
          <w:p w14:paraId="047ECDD8" w14:textId="77777777" w:rsidR="00753F60" w:rsidRPr="001F078B" w:rsidRDefault="00753F60" w:rsidP="00B479CB">
            <w:pPr>
              <w:pStyle w:val="TAC"/>
              <w:keepNext w:val="0"/>
              <w:rPr>
                <w:bCs/>
                <w:lang w:val="fi-FI" w:eastAsia="zh-CN"/>
              </w:rPr>
            </w:pPr>
            <w:r>
              <w:rPr>
                <w:lang w:val="fi-FI" w:eastAsia="fi-FI"/>
              </w:rPr>
              <w:t>DC_</w:t>
            </w:r>
            <w:r>
              <w:rPr>
                <w:lang w:val="fi-FI" w:eastAsia="zh-CN"/>
              </w:rPr>
              <w:t>2</w:t>
            </w:r>
            <w:r>
              <w:rPr>
                <w:lang w:val="fi-FI" w:eastAsia="fi-FI"/>
              </w:rPr>
              <w:t>A_n12A</w:t>
            </w:r>
          </w:p>
        </w:tc>
        <w:tc>
          <w:tcPr>
            <w:tcW w:w="2280" w:type="dxa"/>
            <w:vAlign w:val="center"/>
          </w:tcPr>
          <w:p w14:paraId="0FAB84F4" w14:textId="77777777" w:rsidR="00753F60" w:rsidRPr="001F078B" w:rsidRDefault="00753F60" w:rsidP="00B479CB">
            <w:pPr>
              <w:pStyle w:val="TAC"/>
              <w:keepNext w:val="0"/>
              <w:rPr>
                <w:bCs/>
                <w:lang w:val="fi-FI" w:eastAsia="fi-FI"/>
              </w:rPr>
            </w:pPr>
            <w:r>
              <w:rPr>
                <w:lang w:val="fi-FI" w:eastAsia="fi-FI"/>
              </w:rPr>
              <w:t>DC_</w:t>
            </w:r>
            <w:r>
              <w:rPr>
                <w:lang w:val="fi-FI" w:eastAsia="zh-CN"/>
              </w:rPr>
              <w:t>2</w:t>
            </w:r>
            <w:r>
              <w:rPr>
                <w:lang w:val="fi-FI" w:eastAsia="fi-FI"/>
              </w:rPr>
              <w:t>A_n12A</w:t>
            </w:r>
          </w:p>
        </w:tc>
        <w:tc>
          <w:tcPr>
            <w:tcW w:w="2738" w:type="dxa"/>
            <w:shd w:val="clear" w:color="auto" w:fill="auto"/>
            <w:noWrap/>
            <w:vAlign w:val="center"/>
          </w:tcPr>
          <w:p w14:paraId="421841EF" w14:textId="77777777" w:rsidR="00753F60" w:rsidRPr="001F078B" w:rsidRDefault="00753F60" w:rsidP="00B479CB">
            <w:pPr>
              <w:pStyle w:val="TAC"/>
              <w:keepNext w:val="0"/>
              <w:rPr>
                <w:bCs/>
                <w:lang w:eastAsia="fi-FI"/>
              </w:rPr>
            </w:pPr>
            <w:r>
              <w:rPr>
                <w:rFonts w:hint="eastAsia"/>
                <w:bCs/>
                <w:lang w:eastAsia="zh-TW"/>
              </w:rPr>
              <w:t>No</w:t>
            </w:r>
          </w:p>
        </w:tc>
      </w:tr>
      <w:tr w:rsidR="00753F60" w:rsidRPr="001F078B" w14:paraId="25B90D65" w14:textId="77777777" w:rsidTr="00B479CB">
        <w:trPr>
          <w:trHeight w:val="288"/>
          <w:jc w:val="center"/>
        </w:trPr>
        <w:tc>
          <w:tcPr>
            <w:tcW w:w="2537" w:type="dxa"/>
            <w:shd w:val="clear" w:color="auto" w:fill="auto"/>
            <w:noWrap/>
            <w:vAlign w:val="center"/>
          </w:tcPr>
          <w:p w14:paraId="7EB0F21A" w14:textId="77777777" w:rsidR="00753F60" w:rsidRPr="001F078B" w:rsidRDefault="00753F60" w:rsidP="00B479CB">
            <w:pPr>
              <w:pStyle w:val="TAC"/>
              <w:keepNext w:val="0"/>
              <w:rPr>
                <w:lang w:val="fi-FI" w:eastAsia="fi-FI"/>
              </w:rPr>
            </w:pPr>
            <w:r w:rsidRPr="001F078B">
              <w:rPr>
                <w:lang w:val="fi-FI" w:eastAsia="fi-FI"/>
              </w:rPr>
              <w:t>DC_2A_n38A</w:t>
            </w:r>
          </w:p>
        </w:tc>
        <w:tc>
          <w:tcPr>
            <w:tcW w:w="2280" w:type="dxa"/>
            <w:vAlign w:val="center"/>
          </w:tcPr>
          <w:p w14:paraId="6544CEBF" w14:textId="77777777" w:rsidR="00753F60" w:rsidRPr="001F078B" w:rsidRDefault="00753F60" w:rsidP="00B479CB">
            <w:pPr>
              <w:pStyle w:val="TAC"/>
              <w:keepNext w:val="0"/>
              <w:rPr>
                <w:lang w:val="fi-FI" w:eastAsia="fi-FI"/>
              </w:rPr>
            </w:pPr>
            <w:r w:rsidRPr="001F078B">
              <w:rPr>
                <w:lang w:val="fi-FI" w:eastAsia="fi-FI"/>
              </w:rPr>
              <w:t>DC_2A_n38A</w:t>
            </w:r>
          </w:p>
        </w:tc>
        <w:tc>
          <w:tcPr>
            <w:tcW w:w="2738" w:type="dxa"/>
            <w:shd w:val="clear" w:color="auto" w:fill="auto"/>
            <w:noWrap/>
            <w:vAlign w:val="center"/>
          </w:tcPr>
          <w:p w14:paraId="1BBC669B" w14:textId="77777777" w:rsidR="00753F60" w:rsidRPr="001F078B" w:rsidRDefault="00753F60" w:rsidP="00B479CB">
            <w:pPr>
              <w:pStyle w:val="TAC"/>
              <w:keepNext w:val="0"/>
              <w:rPr>
                <w:rFonts w:eastAsia="Yu Mincho"/>
                <w:lang w:eastAsia="ja-JP"/>
              </w:rPr>
            </w:pPr>
            <w:r w:rsidRPr="001F078B">
              <w:rPr>
                <w:rFonts w:eastAsia="MS Mincho"/>
              </w:rPr>
              <w:t>No</w:t>
            </w:r>
          </w:p>
        </w:tc>
      </w:tr>
      <w:tr w:rsidR="00753F60" w:rsidRPr="001F078B" w14:paraId="24ED7083" w14:textId="77777777" w:rsidTr="00B479CB">
        <w:trPr>
          <w:trHeight w:val="288"/>
          <w:jc w:val="center"/>
        </w:trPr>
        <w:tc>
          <w:tcPr>
            <w:tcW w:w="2537" w:type="dxa"/>
            <w:shd w:val="clear" w:color="auto" w:fill="auto"/>
            <w:noWrap/>
            <w:vAlign w:val="center"/>
          </w:tcPr>
          <w:p w14:paraId="4743A14D" w14:textId="77777777" w:rsidR="00753F60" w:rsidRPr="001F078B" w:rsidRDefault="00753F60" w:rsidP="00B479CB">
            <w:pPr>
              <w:pStyle w:val="TAC"/>
              <w:keepNext w:val="0"/>
              <w:rPr>
                <w:lang w:val="fi-FI" w:eastAsia="fi-FI"/>
              </w:rPr>
            </w:pPr>
            <w:r w:rsidRPr="004946BA">
              <w:rPr>
                <w:noProof/>
                <w:szCs w:val="18"/>
              </w:rPr>
              <w:t>DC_2A-2A_n38A</w:t>
            </w:r>
          </w:p>
        </w:tc>
        <w:tc>
          <w:tcPr>
            <w:tcW w:w="2280" w:type="dxa"/>
            <w:vAlign w:val="center"/>
          </w:tcPr>
          <w:p w14:paraId="088FD700" w14:textId="77777777" w:rsidR="00753F60" w:rsidRPr="001F078B" w:rsidRDefault="00753F60" w:rsidP="00B479CB">
            <w:pPr>
              <w:pStyle w:val="TAC"/>
              <w:keepNext w:val="0"/>
              <w:rPr>
                <w:lang w:val="fi-FI" w:eastAsia="fi-FI"/>
              </w:rPr>
            </w:pPr>
            <w:r w:rsidRPr="00A8405D">
              <w:rPr>
                <w:szCs w:val="18"/>
                <w:lang w:val="fi-FI" w:eastAsia="fi-FI"/>
              </w:rPr>
              <w:t>DC_2A_n38A</w:t>
            </w:r>
          </w:p>
        </w:tc>
        <w:tc>
          <w:tcPr>
            <w:tcW w:w="2738" w:type="dxa"/>
            <w:shd w:val="clear" w:color="auto" w:fill="auto"/>
            <w:noWrap/>
            <w:vAlign w:val="center"/>
          </w:tcPr>
          <w:p w14:paraId="1137CE2E" w14:textId="77777777" w:rsidR="00753F60" w:rsidRPr="001F078B" w:rsidRDefault="00753F60" w:rsidP="00B479CB">
            <w:pPr>
              <w:pStyle w:val="TAC"/>
              <w:keepNext w:val="0"/>
              <w:rPr>
                <w:rFonts w:eastAsia="MS Mincho"/>
              </w:rPr>
            </w:pPr>
            <w:r w:rsidRPr="005166E1">
              <w:rPr>
                <w:rFonts w:eastAsia="MS Mincho"/>
                <w:szCs w:val="18"/>
              </w:rPr>
              <w:t>No</w:t>
            </w:r>
          </w:p>
        </w:tc>
      </w:tr>
      <w:tr w:rsidR="00753F60" w:rsidRPr="001F078B" w14:paraId="0553D7D6" w14:textId="77777777" w:rsidTr="00B479CB">
        <w:trPr>
          <w:trHeight w:val="288"/>
          <w:jc w:val="center"/>
        </w:trPr>
        <w:tc>
          <w:tcPr>
            <w:tcW w:w="2537" w:type="dxa"/>
            <w:shd w:val="clear" w:color="auto" w:fill="auto"/>
            <w:noWrap/>
            <w:vAlign w:val="center"/>
          </w:tcPr>
          <w:p w14:paraId="4402151A" w14:textId="77777777" w:rsidR="00753F60" w:rsidRDefault="00753F60" w:rsidP="00B479CB">
            <w:pPr>
              <w:pStyle w:val="TAC"/>
              <w:rPr>
                <w:lang w:val="en-US" w:eastAsia="zh-TW"/>
              </w:rPr>
            </w:pPr>
            <w:r w:rsidRPr="001F078B">
              <w:rPr>
                <w:lang w:val="en-US" w:eastAsia="fi-FI"/>
              </w:rPr>
              <w:t>DC_2A_n41A</w:t>
            </w:r>
          </w:p>
          <w:p w14:paraId="1EF0532D" w14:textId="77777777" w:rsidR="00753F60" w:rsidRPr="001F078B" w:rsidRDefault="00753F60" w:rsidP="00B479CB">
            <w:pPr>
              <w:pStyle w:val="TAC"/>
              <w:rPr>
                <w:lang w:val="en-US" w:eastAsia="zh-TW"/>
              </w:rPr>
            </w:pPr>
            <w:r w:rsidRPr="001F078B">
              <w:rPr>
                <w:lang w:val="en-US" w:eastAsia="fi-FI"/>
              </w:rPr>
              <w:t>DC_2A_n41</w:t>
            </w:r>
            <w:r>
              <w:rPr>
                <w:lang w:val="en-US" w:eastAsia="fi-FI"/>
              </w:rPr>
              <w:t>C</w:t>
            </w:r>
          </w:p>
          <w:p w14:paraId="04B398D4" w14:textId="77777777" w:rsidR="00753F60" w:rsidRPr="004946BA" w:rsidRDefault="00753F60" w:rsidP="00B479CB">
            <w:pPr>
              <w:pStyle w:val="TAC"/>
              <w:keepNext w:val="0"/>
              <w:rPr>
                <w:noProof/>
                <w:szCs w:val="18"/>
              </w:rPr>
            </w:pPr>
            <w:r w:rsidRPr="001F078B">
              <w:rPr>
                <w:lang w:val="en-US" w:eastAsia="fi-FI"/>
              </w:rPr>
              <w:t>DC_2C_n41A</w:t>
            </w:r>
          </w:p>
        </w:tc>
        <w:tc>
          <w:tcPr>
            <w:tcW w:w="2280" w:type="dxa"/>
            <w:vAlign w:val="center"/>
          </w:tcPr>
          <w:p w14:paraId="78FAA852" w14:textId="77777777" w:rsidR="00753F60" w:rsidRPr="001F078B" w:rsidRDefault="00753F60" w:rsidP="00B479CB">
            <w:pPr>
              <w:pStyle w:val="TAC"/>
              <w:rPr>
                <w:lang w:val="en-US" w:eastAsia="fi-FI"/>
              </w:rPr>
            </w:pPr>
            <w:r w:rsidRPr="001F078B">
              <w:rPr>
                <w:lang w:val="en-US" w:eastAsia="fi-FI"/>
              </w:rPr>
              <w:t>DC_2A_n41A</w:t>
            </w:r>
          </w:p>
          <w:p w14:paraId="4318518B" w14:textId="77777777" w:rsidR="00753F60" w:rsidRPr="00EB00B0" w:rsidRDefault="00753F60" w:rsidP="00B479CB">
            <w:pPr>
              <w:pStyle w:val="TAC"/>
              <w:keepNext w:val="0"/>
              <w:rPr>
                <w:szCs w:val="18"/>
                <w:lang w:eastAsia="fi-FI"/>
              </w:rPr>
            </w:pPr>
            <w:r w:rsidRPr="001F078B">
              <w:rPr>
                <w:lang w:val="en-US" w:eastAsia="fi-FI"/>
              </w:rPr>
              <w:t>DC_2C_n41A</w:t>
            </w:r>
          </w:p>
        </w:tc>
        <w:tc>
          <w:tcPr>
            <w:tcW w:w="2738" w:type="dxa"/>
            <w:shd w:val="clear" w:color="auto" w:fill="auto"/>
            <w:noWrap/>
            <w:vAlign w:val="center"/>
          </w:tcPr>
          <w:p w14:paraId="16FD0FCD" w14:textId="77777777" w:rsidR="00753F60" w:rsidRPr="005166E1" w:rsidRDefault="00753F60" w:rsidP="00B479CB">
            <w:pPr>
              <w:pStyle w:val="TAC"/>
              <w:keepNext w:val="0"/>
              <w:rPr>
                <w:rFonts w:eastAsia="MS Mincho"/>
                <w:szCs w:val="18"/>
              </w:rPr>
            </w:pPr>
            <w:r w:rsidRPr="001F078B">
              <w:rPr>
                <w:rFonts w:eastAsia="Yu Mincho"/>
                <w:lang w:eastAsia="ja-JP"/>
              </w:rPr>
              <w:t>No</w:t>
            </w:r>
          </w:p>
        </w:tc>
      </w:tr>
      <w:tr w:rsidR="00753F60" w:rsidRPr="001F078B" w14:paraId="1E7FCFA4" w14:textId="77777777" w:rsidTr="00B479CB">
        <w:trPr>
          <w:trHeight w:val="288"/>
          <w:jc w:val="center"/>
        </w:trPr>
        <w:tc>
          <w:tcPr>
            <w:tcW w:w="2537" w:type="dxa"/>
            <w:shd w:val="clear" w:color="auto" w:fill="auto"/>
            <w:noWrap/>
            <w:vAlign w:val="center"/>
          </w:tcPr>
          <w:p w14:paraId="7C8BCE3B" w14:textId="77777777" w:rsidR="00753F60" w:rsidRDefault="00753F60" w:rsidP="00B479CB">
            <w:pPr>
              <w:pStyle w:val="TAC"/>
              <w:keepNext w:val="0"/>
              <w:rPr>
                <w:noProof/>
                <w:lang w:eastAsia="zh-TW"/>
              </w:rPr>
            </w:pPr>
            <w:r w:rsidRPr="003613D3">
              <w:rPr>
                <w:noProof/>
              </w:rPr>
              <w:t>DC_2A-2A_n41A</w:t>
            </w:r>
          </w:p>
          <w:p w14:paraId="1A73B50E" w14:textId="77777777" w:rsidR="00753F60" w:rsidRPr="004946BA" w:rsidRDefault="00753F60" w:rsidP="00B479CB">
            <w:pPr>
              <w:pStyle w:val="TAC"/>
              <w:keepNext w:val="0"/>
              <w:rPr>
                <w:noProof/>
                <w:szCs w:val="18"/>
              </w:rPr>
            </w:pPr>
            <w:r w:rsidRPr="003613D3">
              <w:rPr>
                <w:noProof/>
              </w:rPr>
              <w:t>DC_2A_n41</w:t>
            </w:r>
            <w:r>
              <w:rPr>
                <w:noProof/>
              </w:rPr>
              <w:t>(2</w:t>
            </w:r>
            <w:r w:rsidRPr="003613D3">
              <w:rPr>
                <w:noProof/>
              </w:rPr>
              <w:t>A</w:t>
            </w:r>
            <w:r>
              <w:rPr>
                <w:noProof/>
              </w:rPr>
              <w:t>)</w:t>
            </w:r>
          </w:p>
        </w:tc>
        <w:tc>
          <w:tcPr>
            <w:tcW w:w="2280" w:type="dxa"/>
            <w:vAlign w:val="center"/>
          </w:tcPr>
          <w:p w14:paraId="63F5AB3B" w14:textId="77777777" w:rsidR="00753F60" w:rsidRPr="00A8405D" w:rsidRDefault="00753F60" w:rsidP="00B479CB">
            <w:pPr>
              <w:pStyle w:val="TAC"/>
              <w:keepNext w:val="0"/>
              <w:rPr>
                <w:szCs w:val="18"/>
                <w:lang w:val="fi-FI" w:eastAsia="fi-FI"/>
              </w:rPr>
            </w:pPr>
            <w:r>
              <w:rPr>
                <w:lang w:val="en-US" w:eastAsia="fi-FI"/>
              </w:rPr>
              <w:t>DC_2A_n41A</w:t>
            </w:r>
          </w:p>
        </w:tc>
        <w:tc>
          <w:tcPr>
            <w:tcW w:w="2738" w:type="dxa"/>
            <w:shd w:val="clear" w:color="auto" w:fill="auto"/>
            <w:noWrap/>
            <w:vAlign w:val="center"/>
          </w:tcPr>
          <w:p w14:paraId="62B6EBC5" w14:textId="77777777" w:rsidR="00753F60" w:rsidRPr="005166E1" w:rsidRDefault="00753F60" w:rsidP="00B479CB">
            <w:pPr>
              <w:pStyle w:val="TAC"/>
              <w:keepNext w:val="0"/>
              <w:rPr>
                <w:rFonts w:eastAsia="MS Mincho"/>
                <w:szCs w:val="18"/>
              </w:rPr>
            </w:pPr>
            <w:r>
              <w:rPr>
                <w:rFonts w:eastAsia="Yu Mincho"/>
                <w:lang w:eastAsia="ja-JP"/>
              </w:rPr>
              <w:t>No</w:t>
            </w:r>
          </w:p>
        </w:tc>
      </w:tr>
      <w:tr w:rsidR="00753F60" w:rsidRPr="001F078B" w14:paraId="4803B7C5" w14:textId="77777777" w:rsidTr="00B479CB">
        <w:trPr>
          <w:trHeight w:val="288"/>
          <w:jc w:val="center"/>
        </w:trPr>
        <w:tc>
          <w:tcPr>
            <w:tcW w:w="2537" w:type="dxa"/>
            <w:shd w:val="clear" w:color="auto" w:fill="auto"/>
            <w:noWrap/>
            <w:vAlign w:val="center"/>
          </w:tcPr>
          <w:p w14:paraId="284D8FB6" w14:textId="77777777" w:rsidR="00753F60" w:rsidRPr="00532FFA" w:rsidRDefault="00753F60" w:rsidP="00B479CB">
            <w:pPr>
              <w:pStyle w:val="TAC"/>
              <w:keepNext w:val="0"/>
              <w:rPr>
                <w:lang w:eastAsia="zh-TW"/>
              </w:rPr>
            </w:pPr>
            <w:r w:rsidRPr="00532FFA">
              <w:rPr>
                <w:lang w:eastAsia="fi-FI"/>
              </w:rPr>
              <w:t>DC_2A_n48A</w:t>
            </w:r>
          </w:p>
          <w:p w14:paraId="428EF762" w14:textId="77777777" w:rsidR="00753F60" w:rsidRPr="004946BA" w:rsidRDefault="00753F60" w:rsidP="00B479CB">
            <w:pPr>
              <w:pStyle w:val="TAC"/>
              <w:keepNext w:val="0"/>
              <w:rPr>
                <w:noProof/>
                <w:szCs w:val="18"/>
              </w:rPr>
            </w:pPr>
            <w:r w:rsidRPr="00532FFA">
              <w:rPr>
                <w:rFonts w:hint="eastAsia"/>
                <w:lang w:eastAsia="zh-TW"/>
              </w:rPr>
              <w:t>DC_2A_n48B</w:t>
            </w:r>
          </w:p>
        </w:tc>
        <w:tc>
          <w:tcPr>
            <w:tcW w:w="2280" w:type="dxa"/>
            <w:vAlign w:val="center"/>
          </w:tcPr>
          <w:p w14:paraId="01B54246" w14:textId="77777777" w:rsidR="00753F60" w:rsidRPr="00A8405D" w:rsidRDefault="00753F60" w:rsidP="00B479CB">
            <w:pPr>
              <w:pStyle w:val="TAC"/>
              <w:keepNext w:val="0"/>
              <w:rPr>
                <w:szCs w:val="18"/>
                <w:lang w:val="fi-FI" w:eastAsia="fi-FI"/>
              </w:rPr>
            </w:pPr>
            <w:r>
              <w:rPr>
                <w:lang w:val="fi-FI" w:eastAsia="fi-FI"/>
              </w:rPr>
              <w:t>DC_2A_n48A</w:t>
            </w:r>
          </w:p>
        </w:tc>
        <w:tc>
          <w:tcPr>
            <w:tcW w:w="2738" w:type="dxa"/>
            <w:shd w:val="clear" w:color="auto" w:fill="auto"/>
            <w:noWrap/>
            <w:vAlign w:val="center"/>
          </w:tcPr>
          <w:p w14:paraId="21BC187A" w14:textId="77777777" w:rsidR="00753F60" w:rsidRPr="005166E1" w:rsidRDefault="00753F60" w:rsidP="00B479CB">
            <w:pPr>
              <w:pStyle w:val="TAC"/>
              <w:keepNext w:val="0"/>
              <w:rPr>
                <w:rFonts w:eastAsia="MS Mincho"/>
                <w:szCs w:val="18"/>
              </w:rPr>
            </w:pPr>
            <w:r>
              <w:rPr>
                <w:rFonts w:hint="eastAsia"/>
                <w:lang w:eastAsia="zh-TW"/>
              </w:rPr>
              <w:t>No</w:t>
            </w:r>
          </w:p>
        </w:tc>
      </w:tr>
      <w:tr w:rsidR="00753F60" w:rsidRPr="001F078B" w14:paraId="3C01F10D" w14:textId="77777777" w:rsidTr="00B479CB">
        <w:trPr>
          <w:trHeight w:val="288"/>
          <w:jc w:val="center"/>
        </w:trPr>
        <w:tc>
          <w:tcPr>
            <w:tcW w:w="2537" w:type="dxa"/>
            <w:shd w:val="clear" w:color="auto" w:fill="auto"/>
            <w:noWrap/>
            <w:vAlign w:val="center"/>
          </w:tcPr>
          <w:p w14:paraId="51ADDAEE" w14:textId="77777777" w:rsidR="00753F60" w:rsidRPr="004946BA" w:rsidRDefault="00753F60" w:rsidP="00B479CB">
            <w:pPr>
              <w:pStyle w:val="TAC"/>
              <w:keepNext w:val="0"/>
              <w:rPr>
                <w:noProof/>
                <w:szCs w:val="18"/>
              </w:rPr>
            </w:pPr>
            <w:r w:rsidRPr="001F078B">
              <w:rPr>
                <w:lang w:val="fi-FI" w:eastAsia="fi-FI"/>
              </w:rPr>
              <w:t>DC_2A_n66A</w:t>
            </w:r>
          </w:p>
        </w:tc>
        <w:tc>
          <w:tcPr>
            <w:tcW w:w="2280" w:type="dxa"/>
            <w:vAlign w:val="center"/>
          </w:tcPr>
          <w:p w14:paraId="15B4B88D" w14:textId="77777777" w:rsidR="00753F60" w:rsidRPr="00A8405D" w:rsidRDefault="00753F60" w:rsidP="00B479CB">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5118B5C4" w14:textId="77777777" w:rsidR="00753F60" w:rsidRPr="005166E1" w:rsidRDefault="00753F60" w:rsidP="00B479CB">
            <w:pPr>
              <w:pStyle w:val="TAC"/>
              <w:keepNext w:val="0"/>
              <w:rPr>
                <w:rFonts w:eastAsia="MS Mincho"/>
                <w:szCs w:val="18"/>
              </w:rPr>
            </w:pPr>
            <w:r w:rsidRPr="001F078B">
              <w:rPr>
                <w:rFonts w:eastAsia="Yu Mincho"/>
                <w:lang w:eastAsia="ja-JP"/>
              </w:rPr>
              <w:t>DC_2_n66</w:t>
            </w:r>
          </w:p>
        </w:tc>
      </w:tr>
      <w:tr w:rsidR="00753F60" w:rsidRPr="001F078B" w14:paraId="1D06EA67" w14:textId="77777777" w:rsidTr="00B479CB">
        <w:trPr>
          <w:trHeight w:val="288"/>
          <w:jc w:val="center"/>
        </w:trPr>
        <w:tc>
          <w:tcPr>
            <w:tcW w:w="2537" w:type="dxa"/>
            <w:shd w:val="clear" w:color="auto" w:fill="auto"/>
            <w:noWrap/>
            <w:vAlign w:val="center"/>
          </w:tcPr>
          <w:p w14:paraId="31895930" w14:textId="77777777" w:rsidR="00753F60" w:rsidRPr="004946BA" w:rsidRDefault="00753F60" w:rsidP="00B479CB">
            <w:pPr>
              <w:pStyle w:val="TAC"/>
              <w:keepNext w:val="0"/>
              <w:rPr>
                <w:noProof/>
                <w:szCs w:val="18"/>
              </w:rPr>
            </w:pPr>
            <w:r w:rsidRPr="001F078B">
              <w:rPr>
                <w:lang w:val="fi-FI" w:eastAsia="fi-FI"/>
              </w:rPr>
              <w:t>DC_2A-2A_n66A</w:t>
            </w:r>
          </w:p>
        </w:tc>
        <w:tc>
          <w:tcPr>
            <w:tcW w:w="2280" w:type="dxa"/>
            <w:vAlign w:val="center"/>
          </w:tcPr>
          <w:p w14:paraId="7D2F5BA1" w14:textId="77777777" w:rsidR="00753F60" w:rsidRPr="00A8405D" w:rsidRDefault="00753F60" w:rsidP="00B479CB">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1CDB1D7C" w14:textId="77777777" w:rsidR="00753F60" w:rsidRPr="005166E1" w:rsidRDefault="00753F60" w:rsidP="00B479CB">
            <w:pPr>
              <w:pStyle w:val="TAC"/>
              <w:keepNext w:val="0"/>
              <w:rPr>
                <w:rFonts w:eastAsia="MS Mincho"/>
                <w:szCs w:val="18"/>
              </w:rPr>
            </w:pPr>
            <w:r w:rsidRPr="001F078B">
              <w:rPr>
                <w:rFonts w:eastAsia="Yu Mincho"/>
                <w:lang w:eastAsia="ja-JP"/>
              </w:rPr>
              <w:t>DC_2_n66</w:t>
            </w:r>
          </w:p>
        </w:tc>
      </w:tr>
      <w:tr w:rsidR="00753F60" w:rsidRPr="001F078B" w14:paraId="55C263C2" w14:textId="77777777" w:rsidTr="00B479CB">
        <w:trPr>
          <w:trHeight w:val="288"/>
          <w:jc w:val="center"/>
        </w:trPr>
        <w:tc>
          <w:tcPr>
            <w:tcW w:w="2537" w:type="dxa"/>
            <w:shd w:val="clear" w:color="auto" w:fill="auto"/>
            <w:noWrap/>
            <w:vAlign w:val="center"/>
          </w:tcPr>
          <w:p w14:paraId="2D5B286B" w14:textId="77777777" w:rsidR="00753F60" w:rsidRPr="001F078B" w:rsidRDefault="00753F60" w:rsidP="00B479CB">
            <w:pPr>
              <w:pStyle w:val="TAC"/>
              <w:rPr>
                <w:lang w:val="en-US" w:eastAsia="fi-FI"/>
              </w:rPr>
            </w:pPr>
            <w:r w:rsidRPr="001F078B">
              <w:rPr>
                <w:lang w:val="en-US" w:eastAsia="fi-FI"/>
              </w:rPr>
              <w:t>DC_2A_n71A</w:t>
            </w:r>
          </w:p>
          <w:p w14:paraId="1D2A50CA" w14:textId="77777777" w:rsidR="00753F60" w:rsidRDefault="00753F60" w:rsidP="00B479CB">
            <w:pPr>
              <w:pStyle w:val="TAC"/>
              <w:keepNext w:val="0"/>
              <w:rPr>
                <w:lang w:val="en-US" w:eastAsia="zh-TW"/>
              </w:rPr>
            </w:pPr>
            <w:r w:rsidRPr="001F078B">
              <w:rPr>
                <w:lang w:val="en-US" w:eastAsia="fi-FI"/>
              </w:rPr>
              <w:t>DC_2A_n71B</w:t>
            </w:r>
          </w:p>
          <w:p w14:paraId="7B6A0688" w14:textId="77777777" w:rsidR="00753F60" w:rsidRPr="004946BA" w:rsidRDefault="00753F60" w:rsidP="00B479CB">
            <w:pPr>
              <w:pStyle w:val="TAC"/>
              <w:keepNext w:val="0"/>
              <w:rPr>
                <w:noProof/>
                <w:szCs w:val="18"/>
              </w:rPr>
            </w:pPr>
            <w:r w:rsidRPr="003613D3">
              <w:rPr>
                <w:noProof/>
              </w:rPr>
              <w:t>DC_2C_n71A</w:t>
            </w:r>
          </w:p>
        </w:tc>
        <w:tc>
          <w:tcPr>
            <w:tcW w:w="2280" w:type="dxa"/>
            <w:vAlign w:val="center"/>
          </w:tcPr>
          <w:p w14:paraId="2D89959B" w14:textId="77777777" w:rsidR="00753F60" w:rsidRPr="0060574D" w:rsidRDefault="00753F60" w:rsidP="00B479CB">
            <w:pPr>
              <w:pStyle w:val="TAC"/>
              <w:keepNext w:val="0"/>
              <w:rPr>
                <w:lang w:eastAsia="zh-TW"/>
              </w:rPr>
            </w:pPr>
            <w:r w:rsidRPr="0060574D">
              <w:rPr>
                <w:lang w:eastAsia="fi-FI"/>
              </w:rPr>
              <w:t>DC_2A_n71A</w:t>
            </w:r>
          </w:p>
          <w:p w14:paraId="123D1B13" w14:textId="77777777" w:rsidR="00753F60" w:rsidRPr="00EB00B0" w:rsidRDefault="00753F60" w:rsidP="00B479CB">
            <w:pPr>
              <w:pStyle w:val="TAC"/>
              <w:keepNext w:val="0"/>
              <w:rPr>
                <w:szCs w:val="18"/>
                <w:lang w:eastAsia="fi-FI"/>
              </w:rPr>
            </w:pPr>
            <w:r w:rsidRPr="003613D3">
              <w:rPr>
                <w:noProof/>
              </w:rPr>
              <w:t>DC_2C_n71A</w:t>
            </w:r>
          </w:p>
        </w:tc>
        <w:tc>
          <w:tcPr>
            <w:tcW w:w="2738" w:type="dxa"/>
            <w:shd w:val="clear" w:color="auto" w:fill="auto"/>
            <w:noWrap/>
            <w:vAlign w:val="center"/>
          </w:tcPr>
          <w:p w14:paraId="4D44717B" w14:textId="77777777" w:rsidR="00753F60" w:rsidRPr="005166E1" w:rsidRDefault="00753F60" w:rsidP="00B479CB">
            <w:pPr>
              <w:pStyle w:val="TAC"/>
              <w:keepNext w:val="0"/>
              <w:rPr>
                <w:rFonts w:eastAsia="MS Mincho"/>
                <w:szCs w:val="18"/>
              </w:rPr>
            </w:pPr>
            <w:r w:rsidRPr="001F078B">
              <w:rPr>
                <w:lang w:val="fi-FI" w:eastAsia="ja-JP"/>
              </w:rPr>
              <w:t>No</w:t>
            </w:r>
          </w:p>
        </w:tc>
      </w:tr>
      <w:tr w:rsidR="00753F60" w:rsidRPr="001F078B" w14:paraId="4384E335" w14:textId="77777777" w:rsidTr="00B479CB">
        <w:trPr>
          <w:trHeight w:val="288"/>
          <w:jc w:val="center"/>
        </w:trPr>
        <w:tc>
          <w:tcPr>
            <w:tcW w:w="2537" w:type="dxa"/>
            <w:shd w:val="clear" w:color="auto" w:fill="auto"/>
            <w:noWrap/>
            <w:vAlign w:val="center"/>
          </w:tcPr>
          <w:p w14:paraId="1D79EEC8" w14:textId="77777777" w:rsidR="00753F60" w:rsidRPr="004946BA" w:rsidRDefault="00753F60" w:rsidP="00B479CB">
            <w:pPr>
              <w:pStyle w:val="TAC"/>
              <w:keepNext w:val="0"/>
              <w:rPr>
                <w:noProof/>
                <w:szCs w:val="18"/>
              </w:rPr>
            </w:pPr>
            <w:r>
              <w:rPr>
                <w:noProof/>
              </w:rPr>
              <w:t>DC_</w:t>
            </w:r>
            <w:r w:rsidRPr="003613D3">
              <w:rPr>
                <w:noProof/>
              </w:rPr>
              <w:t>2A-2A_n71A</w:t>
            </w:r>
          </w:p>
        </w:tc>
        <w:tc>
          <w:tcPr>
            <w:tcW w:w="2280" w:type="dxa"/>
            <w:vAlign w:val="center"/>
          </w:tcPr>
          <w:p w14:paraId="69CA384F" w14:textId="77777777" w:rsidR="00753F60" w:rsidRPr="00A8405D" w:rsidRDefault="00753F60" w:rsidP="00B479CB">
            <w:pPr>
              <w:pStyle w:val="TAC"/>
              <w:keepNext w:val="0"/>
              <w:rPr>
                <w:szCs w:val="18"/>
                <w:lang w:val="fi-FI" w:eastAsia="fi-FI"/>
              </w:rPr>
            </w:pPr>
            <w:r>
              <w:rPr>
                <w:lang w:val="fi-FI" w:eastAsia="fi-FI"/>
              </w:rPr>
              <w:t>DC_2A_n71A</w:t>
            </w:r>
          </w:p>
        </w:tc>
        <w:tc>
          <w:tcPr>
            <w:tcW w:w="2738" w:type="dxa"/>
            <w:shd w:val="clear" w:color="auto" w:fill="auto"/>
            <w:noWrap/>
            <w:vAlign w:val="center"/>
          </w:tcPr>
          <w:p w14:paraId="0DDF1DBF" w14:textId="77777777" w:rsidR="00753F60" w:rsidRPr="005166E1" w:rsidRDefault="00753F60" w:rsidP="00B479CB">
            <w:pPr>
              <w:pStyle w:val="TAC"/>
              <w:keepNext w:val="0"/>
              <w:rPr>
                <w:rFonts w:eastAsia="MS Mincho"/>
                <w:szCs w:val="18"/>
              </w:rPr>
            </w:pPr>
            <w:r>
              <w:rPr>
                <w:lang w:val="fi-FI" w:eastAsia="ja-JP"/>
              </w:rPr>
              <w:t>No</w:t>
            </w:r>
          </w:p>
        </w:tc>
      </w:tr>
      <w:tr w:rsidR="00753F60" w:rsidRPr="001F078B" w14:paraId="5FF42B49" w14:textId="77777777" w:rsidTr="00B479CB">
        <w:trPr>
          <w:trHeight w:val="288"/>
          <w:jc w:val="center"/>
        </w:trPr>
        <w:tc>
          <w:tcPr>
            <w:tcW w:w="2537" w:type="dxa"/>
            <w:shd w:val="clear" w:color="auto" w:fill="auto"/>
            <w:noWrap/>
            <w:vAlign w:val="center"/>
          </w:tcPr>
          <w:p w14:paraId="5C0D3248" w14:textId="77777777" w:rsidR="00753F60" w:rsidRPr="004946BA" w:rsidRDefault="00753F60" w:rsidP="00B479CB">
            <w:pPr>
              <w:pStyle w:val="TAC"/>
              <w:keepNext w:val="0"/>
              <w:rPr>
                <w:noProof/>
                <w:szCs w:val="18"/>
              </w:rPr>
            </w:pPr>
            <w:r w:rsidRPr="001F078B">
              <w:rPr>
                <w:lang w:val="fi-FI" w:eastAsia="fi-FI"/>
              </w:rPr>
              <w:t>DC_2A_n78A</w:t>
            </w:r>
          </w:p>
        </w:tc>
        <w:tc>
          <w:tcPr>
            <w:tcW w:w="2280" w:type="dxa"/>
            <w:vAlign w:val="center"/>
          </w:tcPr>
          <w:p w14:paraId="014EDFAF" w14:textId="77777777" w:rsidR="00753F60" w:rsidRPr="00A8405D" w:rsidRDefault="00753F60" w:rsidP="00B479CB">
            <w:pPr>
              <w:pStyle w:val="TAC"/>
              <w:keepNext w:val="0"/>
              <w:rPr>
                <w:szCs w:val="18"/>
                <w:lang w:val="fi-FI" w:eastAsia="fi-FI"/>
              </w:rPr>
            </w:pPr>
            <w:r w:rsidRPr="001F078B">
              <w:rPr>
                <w:lang w:val="fi-FI" w:eastAsia="fi-FI"/>
              </w:rPr>
              <w:t>DC_2A_n78A</w:t>
            </w:r>
          </w:p>
        </w:tc>
        <w:tc>
          <w:tcPr>
            <w:tcW w:w="2738" w:type="dxa"/>
            <w:shd w:val="clear" w:color="auto" w:fill="auto"/>
            <w:noWrap/>
            <w:vAlign w:val="center"/>
          </w:tcPr>
          <w:p w14:paraId="49E7E2CA" w14:textId="77777777" w:rsidR="00753F60" w:rsidRPr="005166E1" w:rsidRDefault="00753F60" w:rsidP="00B479CB">
            <w:pPr>
              <w:pStyle w:val="TAC"/>
              <w:keepNext w:val="0"/>
              <w:rPr>
                <w:rFonts w:eastAsia="MS Mincho"/>
                <w:szCs w:val="18"/>
              </w:rPr>
            </w:pPr>
            <w:r w:rsidRPr="001F078B">
              <w:rPr>
                <w:lang w:val="fi-FI" w:eastAsia="ja-JP"/>
              </w:rPr>
              <w:t>DC_2_n78</w:t>
            </w:r>
          </w:p>
        </w:tc>
      </w:tr>
      <w:tr w:rsidR="00753F60" w:rsidRPr="001F078B" w14:paraId="7D1C699F" w14:textId="77777777" w:rsidTr="00B479CB">
        <w:trPr>
          <w:trHeight w:val="288"/>
          <w:jc w:val="center"/>
        </w:trPr>
        <w:tc>
          <w:tcPr>
            <w:tcW w:w="2537" w:type="dxa"/>
            <w:shd w:val="clear" w:color="auto" w:fill="auto"/>
            <w:noWrap/>
            <w:vAlign w:val="center"/>
          </w:tcPr>
          <w:p w14:paraId="352D74E6" w14:textId="77777777" w:rsidR="00753F60" w:rsidRPr="004946BA" w:rsidRDefault="00753F60" w:rsidP="00B479CB">
            <w:pPr>
              <w:pStyle w:val="TAC"/>
              <w:keepNext w:val="0"/>
              <w:rPr>
                <w:noProof/>
                <w:szCs w:val="18"/>
              </w:rPr>
            </w:pPr>
            <w:r w:rsidRPr="008D6C3B">
              <w:rPr>
                <w:rFonts w:eastAsia="MS Mincho" w:cs="Arial"/>
                <w:szCs w:val="18"/>
                <w:lang w:val="en-US" w:eastAsia="ja-JP"/>
              </w:rPr>
              <w:t>DC_2A_n78(2A)</w:t>
            </w:r>
          </w:p>
        </w:tc>
        <w:tc>
          <w:tcPr>
            <w:tcW w:w="2280" w:type="dxa"/>
            <w:vAlign w:val="center"/>
          </w:tcPr>
          <w:p w14:paraId="2BEA6C2E" w14:textId="77777777" w:rsidR="00753F60" w:rsidRPr="00A8405D" w:rsidRDefault="00753F60" w:rsidP="00B479CB">
            <w:pPr>
              <w:pStyle w:val="TAC"/>
              <w:keepNext w:val="0"/>
              <w:rPr>
                <w:szCs w:val="18"/>
                <w:lang w:val="fi-FI" w:eastAsia="fi-FI"/>
              </w:rPr>
            </w:pPr>
            <w:r w:rsidRPr="001C2388">
              <w:rPr>
                <w:lang w:val="fi-FI" w:eastAsia="fi-FI"/>
              </w:rPr>
              <w:t>DC_2A_n78A</w:t>
            </w:r>
          </w:p>
        </w:tc>
        <w:tc>
          <w:tcPr>
            <w:tcW w:w="2738" w:type="dxa"/>
            <w:shd w:val="clear" w:color="auto" w:fill="auto"/>
            <w:noWrap/>
            <w:vAlign w:val="center"/>
          </w:tcPr>
          <w:p w14:paraId="5B44E545" w14:textId="77777777" w:rsidR="00753F60" w:rsidRPr="005166E1" w:rsidRDefault="00753F60" w:rsidP="00B479CB">
            <w:pPr>
              <w:pStyle w:val="TAC"/>
              <w:keepNext w:val="0"/>
              <w:rPr>
                <w:rFonts w:eastAsia="MS Mincho"/>
                <w:szCs w:val="18"/>
              </w:rPr>
            </w:pPr>
            <w:r w:rsidRPr="001C2388">
              <w:rPr>
                <w:lang w:val="fi-FI" w:eastAsia="ja-JP"/>
              </w:rPr>
              <w:t>DC_2_n78</w:t>
            </w:r>
          </w:p>
        </w:tc>
      </w:tr>
      <w:tr w:rsidR="00753F60" w:rsidRPr="001F078B" w14:paraId="39E1A601" w14:textId="77777777" w:rsidTr="00B479CB">
        <w:trPr>
          <w:trHeight w:val="288"/>
          <w:jc w:val="center"/>
        </w:trPr>
        <w:tc>
          <w:tcPr>
            <w:tcW w:w="2537" w:type="dxa"/>
            <w:shd w:val="clear" w:color="auto" w:fill="auto"/>
            <w:noWrap/>
            <w:vAlign w:val="center"/>
          </w:tcPr>
          <w:p w14:paraId="460CE5A2" w14:textId="77777777" w:rsidR="00753F60" w:rsidRPr="004946BA" w:rsidRDefault="00753F60" w:rsidP="00B479CB">
            <w:pPr>
              <w:pStyle w:val="TAC"/>
              <w:keepNext w:val="0"/>
              <w:rPr>
                <w:noProof/>
                <w:szCs w:val="18"/>
              </w:rPr>
            </w:pPr>
            <w:r w:rsidRPr="004946BA">
              <w:rPr>
                <w:noProof/>
                <w:szCs w:val="18"/>
              </w:rPr>
              <w:t>DC_2A-2A_n78A</w:t>
            </w:r>
          </w:p>
        </w:tc>
        <w:tc>
          <w:tcPr>
            <w:tcW w:w="2280" w:type="dxa"/>
            <w:vAlign w:val="center"/>
          </w:tcPr>
          <w:p w14:paraId="77D24ED7" w14:textId="77777777" w:rsidR="00753F60" w:rsidRPr="00A8405D" w:rsidRDefault="00753F60" w:rsidP="00B479CB">
            <w:pPr>
              <w:pStyle w:val="TAC"/>
              <w:keepNext w:val="0"/>
              <w:rPr>
                <w:szCs w:val="18"/>
                <w:lang w:val="fi-FI" w:eastAsia="fi-FI"/>
              </w:rPr>
            </w:pPr>
            <w:r>
              <w:rPr>
                <w:lang w:val="fi-FI" w:eastAsia="fi-FI"/>
              </w:rPr>
              <w:t>DC_2A_n78A</w:t>
            </w:r>
          </w:p>
        </w:tc>
        <w:tc>
          <w:tcPr>
            <w:tcW w:w="2738" w:type="dxa"/>
            <w:shd w:val="clear" w:color="auto" w:fill="auto"/>
            <w:noWrap/>
            <w:vAlign w:val="center"/>
          </w:tcPr>
          <w:p w14:paraId="5A2789E3" w14:textId="77777777" w:rsidR="00753F60" w:rsidRPr="005166E1" w:rsidRDefault="00753F60" w:rsidP="00B479CB">
            <w:pPr>
              <w:pStyle w:val="TAC"/>
              <w:keepNext w:val="0"/>
              <w:rPr>
                <w:rFonts w:eastAsia="MS Mincho"/>
                <w:szCs w:val="18"/>
              </w:rPr>
            </w:pPr>
            <w:r>
              <w:rPr>
                <w:lang w:val="fi-FI" w:eastAsia="ja-JP"/>
              </w:rPr>
              <w:t>DC_2_n78</w:t>
            </w:r>
          </w:p>
        </w:tc>
      </w:tr>
      <w:tr w:rsidR="00753F60" w:rsidRPr="001F078B" w14:paraId="75FF405E" w14:textId="77777777" w:rsidTr="00B479CB">
        <w:trPr>
          <w:trHeight w:val="288"/>
          <w:jc w:val="center"/>
        </w:trPr>
        <w:tc>
          <w:tcPr>
            <w:tcW w:w="2537" w:type="dxa"/>
            <w:shd w:val="clear" w:color="auto" w:fill="auto"/>
            <w:noWrap/>
          </w:tcPr>
          <w:p w14:paraId="20AA345B" w14:textId="77777777" w:rsidR="00753F60" w:rsidRDefault="00753F60" w:rsidP="00B479CB">
            <w:pPr>
              <w:pStyle w:val="TAC"/>
              <w:keepNext w:val="0"/>
              <w:rPr>
                <w:lang w:eastAsia="zh-TW"/>
              </w:rPr>
            </w:pPr>
            <w:r w:rsidRPr="001F078B">
              <w:t>DC_3A_n1A</w:t>
            </w:r>
          </w:p>
          <w:p w14:paraId="3CA73F2E" w14:textId="77777777" w:rsidR="00753F60" w:rsidRPr="004946BA" w:rsidRDefault="00753F60" w:rsidP="00B479CB">
            <w:pPr>
              <w:pStyle w:val="TAC"/>
              <w:keepNext w:val="0"/>
              <w:rPr>
                <w:noProof/>
                <w:szCs w:val="18"/>
              </w:rPr>
            </w:pPr>
            <w:r>
              <w:t>DC_3C_n1A</w:t>
            </w:r>
          </w:p>
        </w:tc>
        <w:tc>
          <w:tcPr>
            <w:tcW w:w="2280" w:type="dxa"/>
          </w:tcPr>
          <w:p w14:paraId="772FA36C" w14:textId="77777777" w:rsidR="00753F60" w:rsidRDefault="00753F60" w:rsidP="00B479CB">
            <w:pPr>
              <w:pStyle w:val="TAC"/>
              <w:keepNext w:val="0"/>
              <w:rPr>
                <w:lang w:eastAsia="zh-TW"/>
              </w:rPr>
            </w:pPr>
            <w:r w:rsidRPr="001F078B">
              <w:t>DC_3A_n1A</w:t>
            </w:r>
          </w:p>
          <w:p w14:paraId="799D4CA8" w14:textId="77777777" w:rsidR="00753F60" w:rsidRPr="00EB00B0" w:rsidRDefault="00753F60" w:rsidP="00B479CB">
            <w:pPr>
              <w:pStyle w:val="TAC"/>
              <w:keepNext w:val="0"/>
              <w:rPr>
                <w:szCs w:val="18"/>
                <w:lang w:eastAsia="fi-FI"/>
              </w:rPr>
            </w:pPr>
            <w:r>
              <w:t>DC_3C_n1A</w:t>
            </w:r>
          </w:p>
        </w:tc>
        <w:tc>
          <w:tcPr>
            <w:tcW w:w="2738" w:type="dxa"/>
            <w:shd w:val="clear" w:color="auto" w:fill="auto"/>
            <w:noWrap/>
            <w:vAlign w:val="center"/>
          </w:tcPr>
          <w:p w14:paraId="2292D4ED" w14:textId="77777777" w:rsidR="00753F60" w:rsidRPr="005166E1" w:rsidRDefault="00753F60" w:rsidP="00B479CB">
            <w:pPr>
              <w:pStyle w:val="TAC"/>
              <w:keepNext w:val="0"/>
              <w:rPr>
                <w:rFonts w:eastAsia="MS Mincho"/>
                <w:szCs w:val="18"/>
              </w:rPr>
            </w:pPr>
            <w:r w:rsidRPr="001F078B">
              <w:rPr>
                <w:lang w:eastAsia="zh-TW"/>
              </w:rPr>
              <w:t>DC_3_n1</w:t>
            </w:r>
          </w:p>
        </w:tc>
      </w:tr>
      <w:tr w:rsidR="00753F60" w:rsidRPr="001F078B" w14:paraId="2F4EC21C" w14:textId="77777777" w:rsidTr="00B479CB">
        <w:trPr>
          <w:trHeight w:val="288"/>
          <w:jc w:val="center"/>
        </w:trPr>
        <w:tc>
          <w:tcPr>
            <w:tcW w:w="2537" w:type="dxa"/>
            <w:shd w:val="clear" w:color="auto" w:fill="auto"/>
            <w:noWrap/>
            <w:vAlign w:val="center"/>
          </w:tcPr>
          <w:p w14:paraId="5C553FCC" w14:textId="77777777" w:rsidR="00753F60" w:rsidRPr="004946BA" w:rsidRDefault="00753F60" w:rsidP="00B479CB">
            <w:pPr>
              <w:pStyle w:val="TAC"/>
              <w:keepNext w:val="0"/>
              <w:rPr>
                <w:noProof/>
                <w:szCs w:val="18"/>
              </w:rPr>
            </w:pPr>
            <w:r w:rsidRPr="001F078B">
              <w:lastRenderedPageBreak/>
              <w:t>DC_3A-3A_n1A</w:t>
            </w:r>
          </w:p>
        </w:tc>
        <w:tc>
          <w:tcPr>
            <w:tcW w:w="2280" w:type="dxa"/>
            <w:vAlign w:val="center"/>
          </w:tcPr>
          <w:p w14:paraId="4D7D5372" w14:textId="77777777" w:rsidR="00753F60" w:rsidRPr="00A8405D" w:rsidRDefault="00753F60" w:rsidP="00B479CB">
            <w:pPr>
              <w:pStyle w:val="TAC"/>
              <w:keepNext w:val="0"/>
              <w:rPr>
                <w:szCs w:val="18"/>
                <w:lang w:val="fi-FI" w:eastAsia="fi-FI"/>
              </w:rPr>
            </w:pPr>
            <w:r w:rsidRPr="001F078B">
              <w:t>DC_3A_n1A</w:t>
            </w:r>
          </w:p>
        </w:tc>
        <w:tc>
          <w:tcPr>
            <w:tcW w:w="2738" w:type="dxa"/>
            <w:shd w:val="clear" w:color="auto" w:fill="auto"/>
            <w:noWrap/>
            <w:vAlign w:val="center"/>
          </w:tcPr>
          <w:p w14:paraId="5BF70A30" w14:textId="77777777" w:rsidR="00753F60" w:rsidRPr="005166E1" w:rsidRDefault="00753F60" w:rsidP="00B479CB">
            <w:pPr>
              <w:pStyle w:val="TAC"/>
              <w:keepNext w:val="0"/>
              <w:rPr>
                <w:rFonts w:eastAsia="MS Mincho"/>
                <w:szCs w:val="18"/>
              </w:rPr>
            </w:pPr>
            <w:r w:rsidRPr="001F078B">
              <w:rPr>
                <w:lang w:eastAsia="zh-TW"/>
              </w:rPr>
              <w:t>DC_3_n1</w:t>
            </w:r>
          </w:p>
        </w:tc>
      </w:tr>
      <w:tr w:rsidR="00753F60" w:rsidRPr="001F078B" w14:paraId="6B4CE914" w14:textId="77777777" w:rsidTr="00B479CB">
        <w:trPr>
          <w:trHeight w:val="288"/>
          <w:jc w:val="center"/>
        </w:trPr>
        <w:tc>
          <w:tcPr>
            <w:tcW w:w="2537" w:type="dxa"/>
            <w:shd w:val="clear" w:color="auto" w:fill="auto"/>
            <w:noWrap/>
            <w:vAlign w:val="center"/>
          </w:tcPr>
          <w:p w14:paraId="7B796A82" w14:textId="77777777" w:rsidR="00753F60" w:rsidRPr="001F078B" w:rsidRDefault="00753F60" w:rsidP="00B479CB">
            <w:pPr>
              <w:pStyle w:val="TAC"/>
              <w:rPr>
                <w:lang w:val="en-US" w:eastAsia="fi-FI"/>
              </w:rPr>
            </w:pPr>
            <w:r w:rsidRPr="001F078B">
              <w:rPr>
                <w:lang w:val="en-US" w:eastAsia="fi-FI"/>
              </w:rPr>
              <w:t>DC_</w:t>
            </w:r>
            <w:r w:rsidRPr="001F078B">
              <w:rPr>
                <w:lang w:val="en-US" w:eastAsia="zh-CN"/>
              </w:rPr>
              <w:t>3A_n5A</w:t>
            </w:r>
          </w:p>
          <w:p w14:paraId="7BF80239" w14:textId="77777777" w:rsidR="00753F60" w:rsidRPr="004946BA" w:rsidRDefault="00753F60" w:rsidP="00B479CB">
            <w:pPr>
              <w:pStyle w:val="TAC"/>
              <w:keepNext w:val="0"/>
              <w:rPr>
                <w:noProof/>
                <w:szCs w:val="18"/>
              </w:rPr>
            </w:pPr>
            <w:r w:rsidRPr="001F078B">
              <w:rPr>
                <w:lang w:val="en-US" w:eastAsia="fi-FI"/>
              </w:rPr>
              <w:t>DC_</w:t>
            </w:r>
            <w:r w:rsidRPr="001F078B">
              <w:rPr>
                <w:lang w:val="en-US" w:eastAsia="zh-CN"/>
              </w:rPr>
              <w:t>3C_n5A</w:t>
            </w:r>
          </w:p>
        </w:tc>
        <w:tc>
          <w:tcPr>
            <w:tcW w:w="2280" w:type="dxa"/>
            <w:vAlign w:val="center"/>
          </w:tcPr>
          <w:p w14:paraId="747A2E6E" w14:textId="77777777" w:rsidR="00753F60" w:rsidRPr="001F078B" w:rsidRDefault="00753F60" w:rsidP="00B479CB">
            <w:pPr>
              <w:pStyle w:val="TAH"/>
              <w:rPr>
                <w:b w:val="0"/>
                <w:lang w:val="en-US" w:eastAsia="zh-CN"/>
              </w:rPr>
            </w:pPr>
            <w:r w:rsidRPr="001F078B">
              <w:rPr>
                <w:b w:val="0"/>
                <w:lang w:val="en-US" w:eastAsia="fi-FI"/>
              </w:rPr>
              <w:t>DC_</w:t>
            </w:r>
            <w:r w:rsidRPr="001F078B">
              <w:rPr>
                <w:b w:val="0"/>
                <w:lang w:val="en-US" w:eastAsia="zh-CN"/>
              </w:rPr>
              <w:t>3A_n5A</w:t>
            </w:r>
          </w:p>
          <w:p w14:paraId="0E541731" w14:textId="77777777" w:rsidR="00753F60" w:rsidRPr="00EB00B0" w:rsidRDefault="00753F60" w:rsidP="00B479CB">
            <w:pPr>
              <w:pStyle w:val="TAC"/>
              <w:keepNext w:val="0"/>
              <w:rPr>
                <w:szCs w:val="18"/>
                <w:lang w:eastAsia="fi-FI"/>
              </w:rPr>
            </w:pPr>
            <w:r w:rsidRPr="001F078B">
              <w:rPr>
                <w:lang w:val="en-US" w:eastAsia="fi-FI"/>
              </w:rPr>
              <w:t>DC_</w:t>
            </w:r>
            <w:r w:rsidRPr="001F078B">
              <w:rPr>
                <w:lang w:val="en-US" w:eastAsia="zh-CN"/>
              </w:rPr>
              <w:t>3C_n5A</w:t>
            </w:r>
          </w:p>
        </w:tc>
        <w:tc>
          <w:tcPr>
            <w:tcW w:w="2738" w:type="dxa"/>
            <w:shd w:val="clear" w:color="auto" w:fill="auto"/>
            <w:noWrap/>
            <w:vAlign w:val="center"/>
          </w:tcPr>
          <w:p w14:paraId="4B0A7590" w14:textId="77777777" w:rsidR="00753F60" w:rsidRPr="005166E1" w:rsidRDefault="00753F60" w:rsidP="00B479CB">
            <w:pPr>
              <w:pStyle w:val="TAC"/>
              <w:keepNext w:val="0"/>
              <w:rPr>
                <w:rFonts w:eastAsia="MS Mincho"/>
                <w:szCs w:val="18"/>
              </w:rPr>
            </w:pPr>
            <w:r w:rsidRPr="001F078B">
              <w:t>DC_</w:t>
            </w:r>
            <w:r w:rsidRPr="001F078B">
              <w:rPr>
                <w:lang w:eastAsia="zh-CN"/>
              </w:rPr>
              <w:t>3_n5</w:t>
            </w:r>
          </w:p>
        </w:tc>
      </w:tr>
      <w:tr w:rsidR="00753F60" w:rsidRPr="001F078B" w14:paraId="79619E53" w14:textId="77777777" w:rsidTr="00B479CB">
        <w:trPr>
          <w:trHeight w:val="288"/>
          <w:jc w:val="center"/>
        </w:trPr>
        <w:tc>
          <w:tcPr>
            <w:tcW w:w="2537" w:type="dxa"/>
            <w:shd w:val="clear" w:color="auto" w:fill="auto"/>
            <w:noWrap/>
            <w:vAlign w:val="center"/>
          </w:tcPr>
          <w:p w14:paraId="0096A752" w14:textId="77777777" w:rsidR="00753F60" w:rsidRDefault="00753F60" w:rsidP="00B479CB">
            <w:pPr>
              <w:pStyle w:val="TAC"/>
              <w:rPr>
                <w:lang w:val="en-US" w:eastAsia="zh-TW"/>
              </w:rPr>
            </w:pPr>
            <w:r w:rsidRPr="001F078B">
              <w:rPr>
                <w:lang w:val="en-US" w:eastAsia="fi-FI"/>
              </w:rPr>
              <w:t>DC_3A_n7A</w:t>
            </w:r>
          </w:p>
          <w:p w14:paraId="2E9D9C6D" w14:textId="77777777" w:rsidR="00753F60" w:rsidRPr="001F078B" w:rsidRDefault="00753F60" w:rsidP="00B479CB">
            <w:pPr>
              <w:pStyle w:val="TAC"/>
              <w:rPr>
                <w:lang w:val="en-US" w:eastAsia="zh-TW"/>
              </w:rPr>
            </w:pPr>
            <w:r w:rsidRPr="005178B0">
              <w:t>DC_3A_n7B</w:t>
            </w:r>
          </w:p>
          <w:p w14:paraId="6F86DECF" w14:textId="77777777" w:rsidR="00753F60" w:rsidRDefault="00753F60" w:rsidP="00B479CB">
            <w:pPr>
              <w:pStyle w:val="TAC"/>
              <w:keepNext w:val="0"/>
              <w:rPr>
                <w:lang w:val="en-US" w:eastAsia="zh-TW"/>
              </w:rPr>
            </w:pPr>
            <w:r w:rsidRPr="001F078B">
              <w:rPr>
                <w:lang w:val="en-US" w:eastAsia="fi-FI"/>
              </w:rPr>
              <w:t>DC_3C_n7A</w:t>
            </w:r>
          </w:p>
          <w:p w14:paraId="241E8F0B" w14:textId="77777777" w:rsidR="00753F60" w:rsidRPr="004946BA" w:rsidRDefault="00753F60" w:rsidP="00B479CB">
            <w:pPr>
              <w:pStyle w:val="TAC"/>
              <w:keepNext w:val="0"/>
              <w:rPr>
                <w:noProof/>
                <w:szCs w:val="18"/>
              </w:rPr>
            </w:pPr>
            <w:r w:rsidRPr="005178B0">
              <w:t>DC_3C_n7B</w:t>
            </w:r>
          </w:p>
        </w:tc>
        <w:tc>
          <w:tcPr>
            <w:tcW w:w="2280" w:type="dxa"/>
            <w:vAlign w:val="center"/>
          </w:tcPr>
          <w:p w14:paraId="43626127" w14:textId="77777777" w:rsidR="00753F60" w:rsidRDefault="00753F60" w:rsidP="00B479CB">
            <w:pPr>
              <w:pStyle w:val="TAC"/>
              <w:rPr>
                <w:lang w:val="en-US" w:eastAsia="zh-TW"/>
              </w:rPr>
            </w:pPr>
            <w:r w:rsidRPr="001F078B">
              <w:rPr>
                <w:lang w:val="en-US" w:eastAsia="fi-FI"/>
              </w:rPr>
              <w:t>DC_3A_n7A</w:t>
            </w:r>
          </w:p>
          <w:p w14:paraId="3035EBF0" w14:textId="77777777" w:rsidR="00753F60" w:rsidRPr="008D1472" w:rsidRDefault="00753F60" w:rsidP="00B479CB">
            <w:pPr>
              <w:pStyle w:val="TAC"/>
              <w:rPr>
                <w:lang w:val="en-US" w:eastAsia="zh-TW"/>
              </w:rPr>
            </w:pPr>
            <w:r w:rsidRPr="005178B0">
              <w:t>DC_3A_n7B</w:t>
            </w:r>
          </w:p>
          <w:p w14:paraId="1FA916B4" w14:textId="77777777" w:rsidR="00753F60" w:rsidRPr="00EB00B0" w:rsidRDefault="00753F60" w:rsidP="00B479CB">
            <w:pPr>
              <w:pStyle w:val="TAC"/>
              <w:keepNext w:val="0"/>
              <w:rPr>
                <w:szCs w:val="18"/>
                <w:lang w:eastAsia="fi-FI"/>
              </w:rPr>
            </w:pPr>
            <w:r w:rsidRPr="001F078B">
              <w:rPr>
                <w:lang w:val="en-US" w:eastAsia="fi-FI"/>
              </w:rPr>
              <w:t>DC_3C_n7A</w:t>
            </w:r>
          </w:p>
        </w:tc>
        <w:tc>
          <w:tcPr>
            <w:tcW w:w="2738" w:type="dxa"/>
            <w:shd w:val="clear" w:color="auto" w:fill="auto"/>
            <w:noWrap/>
            <w:vAlign w:val="center"/>
          </w:tcPr>
          <w:p w14:paraId="34D8B9EE" w14:textId="77777777" w:rsidR="00753F60" w:rsidRPr="005166E1" w:rsidRDefault="00753F60" w:rsidP="00B479CB">
            <w:pPr>
              <w:pStyle w:val="TAC"/>
              <w:keepNext w:val="0"/>
              <w:rPr>
                <w:rFonts w:eastAsia="MS Mincho"/>
                <w:szCs w:val="18"/>
              </w:rPr>
            </w:pPr>
            <w:r w:rsidRPr="001F078B">
              <w:rPr>
                <w:lang w:val="fi-FI" w:eastAsia="fi-FI"/>
              </w:rPr>
              <w:t>No</w:t>
            </w:r>
          </w:p>
        </w:tc>
      </w:tr>
      <w:tr w:rsidR="00753F60" w:rsidRPr="001F078B" w14:paraId="370F571E" w14:textId="77777777" w:rsidTr="00B479CB">
        <w:trPr>
          <w:trHeight w:val="288"/>
          <w:jc w:val="center"/>
        </w:trPr>
        <w:tc>
          <w:tcPr>
            <w:tcW w:w="2537" w:type="dxa"/>
            <w:shd w:val="clear" w:color="auto" w:fill="auto"/>
            <w:noWrap/>
            <w:vAlign w:val="center"/>
          </w:tcPr>
          <w:p w14:paraId="3103BF34" w14:textId="77777777" w:rsidR="00753F60" w:rsidRDefault="00753F60" w:rsidP="00B479CB">
            <w:pPr>
              <w:pStyle w:val="TAC"/>
              <w:keepNext w:val="0"/>
            </w:pPr>
            <w:r w:rsidRPr="005178B0">
              <w:t>DC_3A-3A_n7A</w:t>
            </w:r>
          </w:p>
          <w:p w14:paraId="77CAFAD7" w14:textId="77777777" w:rsidR="00753F60" w:rsidRPr="004946BA" w:rsidRDefault="00753F60" w:rsidP="00B479CB">
            <w:pPr>
              <w:pStyle w:val="TAC"/>
              <w:keepNext w:val="0"/>
              <w:rPr>
                <w:noProof/>
                <w:szCs w:val="18"/>
              </w:rPr>
            </w:pPr>
            <w:r w:rsidRPr="005178B0">
              <w:t>DC_3A-3A_n7B</w:t>
            </w:r>
          </w:p>
        </w:tc>
        <w:tc>
          <w:tcPr>
            <w:tcW w:w="2280" w:type="dxa"/>
            <w:vAlign w:val="center"/>
          </w:tcPr>
          <w:p w14:paraId="4105F8DA" w14:textId="77777777" w:rsidR="00753F60" w:rsidRPr="00A8405D" w:rsidRDefault="00753F60" w:rsidP="00B479CB">
            <w:pPr>
              <w:pStyle w:val="TAC"/>
              <w:keepNext w:val="0"/>
              <w:rPr>
                <w:szCs w:val="18"/>
                <w:lang w:val="fi-FI" w:eastAsia="fi-FI"/>
              </w:rPr>
            </w:pPr>
            <w:r>
              <w:rPr>
                <w:lang w:val="en-US" w:eastAsia="fi-FI"/>
              </w:rPr>
              <w:t>DC_3A_n7A</w:t>
            </w:r>
          </w:p>
        </w:tc>
        <w:tc>
          <w:tcPr>
            <w:tcW w:w="2738" w:type="dxa"/>
            <w:shd w:val="clear" w:color="auto" w:fill="auto"/>
            <w:noWrap/>
            <w:vAlign w:val="center"/>
          </w:tcPr>
          <w:p w14:paraId="1D2888A8" w14:textId="77777777" w:rsidR="00753F60" w:rsidRPr="005166E1" w:rsidRDefault="00753F60" w:rsidP="00B479CB">
            <w:pPr>
              <w:pStyle w:val="TAC"/>
              <w:keepNext w:val="0"/>
              <w:rPr>
                <w:rFonts w:eastAsia="MS Mincho"/>
                <w:szCs w:val="18"/>
              </w:rPr>
            </w:pPr>
            <w:r>
              <w:rPr>
                <w:lang w:val="fi-FI" w:eastAsia="fi-FI"/>
              </w:rPr>
              <w:t>No</w:t>
            </w:r>
          </w:p>
        </w:tc>
      </w:tr>
      <w:tr w:rsidR="00753F60" w:rsidRPr="001F078B" w14:paraId="47BEDBDC" w14:textId="77777777" w:rsidTr="00B479CB">
        <w:trPr>
          <w:trHeight w:val="288"/>
          <w:jc w:val="center"/>
        </w:trPr>
        <w:tc>
          <w:tcPr>
            <w:tcW w:w="2537" w:type="dxa"/>
            <w:shd w:val="clear" w:color="auto" w:fill="auto"/>
            <w:noWrap/>
            <w:vAlign w:val="center"/>
          </w:tcPr>
          <w:p w14:paraId="628DFBAE" w14:textId="77777777" w:rsidR="00753F60" w:rsidRPr="005178B0" w:rsidRDefault="00753F60" w:rsidP="00B479CB">
            <w:pPr>
              <w:pStyle w:val="TAC"/>
              <w:keepNext w:val="0"/>
            </w:pPr>
            <w:r>
              <w:rPr>
                <w:lang w:val="fi-FI" w:eastAsia="fi-FI"/>
              </w:rPr>
              <w:t>DC_3A_n8A</w:t>
            </w:r>
          </w:p>
        </w:tc>
        <w:tc>
          <w:tcPr>
            <w:tcW w:w="2280" w:type="dxa"/>
            <w:vAlign w:val="center"/>
          </w:tcPr>
          <w:p w14:paraId="7BFD1D9F" w14:textId="77777777" w:rsidR="00753F60" w:rsidRDefault="00753F60" w:rsidP="00B479CB">
            <w:pPr>
              <w:pStyle w:val="TAC"/>
              <w:keepNext w:val="0"/>
              <w:rPr>
                <w:lang w:val="en-US" w:eastAsia="fi-FI"/>
              </w:rPr>
            </w:pPr>
            <w:r>
              <w:rPr>
                <w:lang w:val="fi-FI" w:eastAsia="fi-FI"/>
              </w:rPr>
              <w:t>DC_3A_n8A</w:t>
            </w:r>
          </w:p>
        </w:tc>
        <w:tc>
          <w:tcPr>
            <w:tcW w:w="2738" w:type="dxa"/>
            <w:shd w:val="clear" w:color="auto" w:fill="auto"/>
            <w:noWrap/>
            <w:vAlign w:val="center"/>
          </w:tcPr>
          <w:p w14:paraId="38664DAE" w14:textId="77777777" w:rsidR="00753F60" w:rsidRDefault="00753F60" w:rsidP="00B479CB">
            <w:pPr>
              <w:pStyle w:val="TAC"/>
              <w:keepNext w:val="0"/>
              <w:rPr>
                <w:lang w:val="fi-FI" w:eastAsia="fi-FI"/>
              </w:rPr>
            </w:pPr>
            <w:r w:rsidRPr="005759C6">
              <w:rPr>
                <w:lang w:eastAsia="zh-CN"/>
              </w:rPr>
              <w:t>No</w:t>
            </w:r>
          </w:p>
        </w:tc>
      </w:tr>
      <w:tr w:rsidR="00753F60" w:rsidRPr="001F078B" w14:paraId="7C6AFDFC" w14:textId="77777777" w:rsidTr="00B479CB">
        <w:trPr>
          <w:trHeight w:val="288"/>
          <w:jc w:val="center"/>
        </w:trPr>
        <w:tc>
          <w:tcPr>
            <w:tcW w:w="2537" w:type="dxa"/>
            <w:shd w:val="clear" w:color="auto" w:fill="auto"/>
            <w:noWrap/>
            <w:vAlign w:val="center"/>
          </w:tcPr>
          <w:p w14:paraId="000563FD" w14:textId="77777777" w:rsidR="00753F60" w:rsidRPr="004946BA" w:rsidRDefault="00753F60" w:rsidP="00B479CB">
            <w:pPr>
              <w:pStyle w:val="TAC"/>
              <w:keepNext w:val="0"/>
              <w:rPr>
                <w:noProof/>
                <w:szCs w:val="18"/>
              </w:rPr>
            </w:pPr>
            <w:r w:rsidRPr="001F078B">
              <w:rPr>
                <w:lang w:val="fi-FI" w:eastAsia="fi-FI"/>
              </w:rPr>
              <w:t>DC_</w:t>
            </w:r>
            <w:r w:rsidRPr="001F078B">
              <w:rPr>
                <w:lang w:val="fi-FI" w:eastAsia="zh-CN"/>
              </w:rPr>
              <w:t>3A_n20A</w:t>
            </w:r>
          </w:p>
        </w:tc>
        <w:tc>
          <w:tcPr>
            <w:tcW w:w="2280" w:type="dxa"/>
            <w:vAlign w:val="center"/>
          </w:tcPr>
          <w:p w14:paraId="69D984F3" w14:textId="77777777" w:rsidR="00753F60" w:rsidRPr="00A8405D" w:rsidRDefault="00753F60" w:rsidP="00B479CB">
            <w:pPr>
              <w:pStyle w:val="TAC"/>
              <w:keepNext w:val="0"/>
              <w:rPr>
                <w:szCs w:val="18"/>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14:paraId="58CE4647" w14:textId="77777777" w:rsidR="00753F60" w:rsidRPr="005166E1" w:rsidRDefault="00753F60" w:rsidP="00B479CB">
            <w:pPr>
              <w:pStyle w:val="TAC"/>
              <w:keepNext w:val="0"/>
              <w:rPr>
                <w:rFonts w:eastAsia="MS Mincho"/>
                <w:szCs w:val="18"/>
              </w:rPr>
            </w:pPr>
            <w:r w:rsidRPr="001F078B">
              <w:rPr>
                <w:lang w:val="fi-FI" w:eastAsia="fi-FI"/>
              </w:rPr>
              <w:t>No</w:t>
            </w:r>
          </w:p>
        </w:tc>
      </w:tr>
      <w:tr w:rsidR="00753F60" w:rsidRPr="001F078B" w14:paraId="62EB3C35" w14:textId="77777777" w:rsidTr="00B479CB">
        <w:trPr>
          <w:trHeight w:val="288"/>
          <w:jc w:val="center"/>
        </w:trPr>
        <w:tc>
          <w:tcPr>
            <w:tcW w:w="2537" w:type="dxa"/>
            <w:shd w:val="clear" w:color="auto" w:fill="auto"/>
            <w:noWrap/>
            <w:vAlign w:val="center"/>
          </w:tcPr>
          <w:p w14:paraId="2F9EB7D7" w14:textId="77777777" w:rsidR="00753F60" w:rsidRPr="001F078B" w:rsidRDefault="00753F60" w:rsidP="00B479CB">
            <w:pPr>
              <w:pStyle w:val="TAC"/>
              <w:rPr>
                <w:lang w:val="en-US" w:eastAsia="fi-FI"/>
              </w:rPr>
            </w:pPr>
            <w:r w:rsidRPr="001F078B">
              <w:rPr>
                <w:lang w:val="en-US" w:eastAsia="fi-FI"/>
              </w:rPr>
              <w:t>DC_3A_n28A</w:t>
            </w:r>
          </w:p>
          <w:p w14:paraId="76FF805A" w14:textId="77777777" w:rsidR="00753F60" w:rsidRPr="001F078B" w:rsidRDefault="00753F60" w:rsidP="00B479CB">
            <w:pPr>
              <w:pStyle w:val="TAC"/>
              <w:keepNext w:val="0"/>
              <w:rPr>
                <w:lang w:val="en-US" w:eastAsia="fi-FI"/>
              </w:rPr>
            </w:pPr>
            <w:r w:rsidRPr="001F078B">
              <w:rPr>
                <w:lang w:val="en-US" w:eastAsia="fi-FI"/>
              </w:rPr>
              <w:t>DC_3C_n28A</w:t>
            </w:r>
          </w:p>
        </w:tc>
        <w:tc>
          <w:tcPr>
            <w:tcW w:w="2280" w:type="dxa"/>
            <w:vAlign w:val="center"/>
          </w:tcPr>
          <w:p w14:paraId="42EC0750" w14:textId="77777777" w:rsidR="00753F60" w:rsidRPr="001F078B" w:rsidRDefault="00753F60" w:rsidP="00B479CB">
            <w:pPr>
              <w:pStyle w:val="TAC"/>
              <w:rPr>
                <w:lang w:val="en-US" w:eastAsia="fi-FI"/>
              </w:rPr>
            </w:pPr>
            <w:r w:rsidRPr="001F078B">
              <w:rPr>
                <w:lang w:val="en-US" w:eastAsia="fi-FI"/>
              </w:rPr>
              <w:t>DC_3A_n28A</w:t>
            </w:r>
          </w:p>
          <w:p w14:paraId="73E16366" w14:textId="77777777" w:rsidR="00753F60" w:rsidRPr="001F078B" w:rsidRDefault="00753F60" w:rsidP="00B479CB">
            <w:pPr>
              <w:pStyle w:val="TAC"/>
              <w:keepNext w:val="0"/>
              <w:rPr>
                <w:lang w:val="en-US" w:eastAsia="fi-FI"/>
              </w:rPr>
            </w:pPr>
            <w:r w:rsidRPr="001F078B">
              <w:rPr>
                <w:lang w:val="en-US" w:eastAsia="fi-FI"/>
              </w:rPr>
              <w:t>DC_3C_n28A</w:t>
            </w:r>
          </w:p>
        </w:tc>
        <w:tc>
          <w:tcPr>
            <w:tcW w:w="2738" w:type="dxa"/>
            <w:shd w:val="clear" w:color="auto" w:fill="auto"/>
            <w:noWrap/>
            <w:vAlign w:val="center"/>
          </w:tcPr>
          <w:p w14:paraId="28AF2A01"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847D981" w14:textId="77777777" w:rsidTr="00B479CB">
        <w:trPr>
          <w:trHeight w:val="288"/>
          <w:jc w:val="center"/>
        </w:trPr>
        <w:tc>
          <w:tcPr>
            <w:tcW w:w="2537" w:type="dxa"/>
            <w:shd w:val="clear" w:color="auto" w:fill="auto"/>
            <w:noWrap/>
            <w:vAlign w:val="center"/>
          </w:tcPr>
          <w:p w14:paraId="7571A0E8" w14:textId="77777777" w:rsidR="00753F60" w:rsidRPr="001F078B" w:rsidRDefault="00753F60" w:rsidP="00B479CB">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280" w:type="dxa"/>
            <w:vAlign w:val="center"/>
          </w:tcPr>
          <w:p w14:paraId="2336D473" w14:textId="77777777" w:rsidR="00753F60" w:rsidRPr="001F078B" w:rsidRDefault="00753F60" w:rsidP="00B479CB">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738" w:type="dxa"/>
            <w:shd w:val="clear" w:color="auto" w:fill="auto"/>
            <w:noWrap/>
            <w:vAlign w:val="center"/>
          </w:tcPr>
          <w:p w14:paraId="09811679"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03ED6231" w14:textId="77777777" w:rsidTr="00B479CB">
        <w:trPr>
          <w:trHeight w:val="288"/>
          <w:jc w:val="center"/>
        </w:trPr>
        <w:tc>
          <w:tcPr>
            <w:tcW w:w="2537" w:type="dxa"/>
            <w:shd w:val="clear" w:color="auto" w:fill="auto"/>
            <w:noWrap/>
            <w:vAlign w:val="center"/>
          </w:tcPr>
          <w:p w14:paraId="376FF086" w14:textId="77777777" w:rsidR="00753F60" w:rsidRPr="001F078B" w:rsidRDefault="00753F60" w:rsidP="00B479CB">
            <w:pPr>
              <w:pStyle w:val="TAC"/>
              <w:rPr>
                <w:lang w:val="en-US" w:eastAsia="fi-FI"/>
              </w:rPr>
            </w:pPr>
            <w:r w:rsidRPr="001F078B">
              <w:rPr>
                <w:lang w:val="en-US" w:eastAsia="fi-FI"/>
              </w:rPr>
              <w:t>DC_3A_n38A</w:t>
            </w:r>
          </w:p>
          <w:p w14:paraId="5C6B032B" w14:textId="77777777" w:rsidR="00753F60" w:rsidRPr="001F078B" w:rsidRDefault="00753F60" w:rsidP="00B479CB">
            <w:pPr>
              <w:pStyle w:val="TAC"/>
              <w:rPr>
                <w:lang w:val="en-US" w:eastAsia="fi-FI"/>
              </w:rPr>
            </w:pPr>
            <w:r w:rsidRPr="001F078B">
              <w:rPr>
                <w:lang w:val="en-US" w:eastAsia="fi-FI"/>
              </w:rPr>
              <w:t>DC_3C_n38A</w:t>
            </w:r>
          </w:p>
        </w:tc>
        <w:tc>
          <w:tcPr>
            <w:tcW w:w="2280" w:type="dxa"/>
            <w:vAlign w:val="center"/>
          </w:tcPr>
          <w:p w14:paraId="10657532" w14:textId="77777777" w:rsidR="00753F60" w:rsidRPr="001F078B" w:rsidRDefault="00753F60" w:rsidP="00B479CB">
            <w:pPr>
              <w:pStyle w:val="TAC"/>
              <w:rPr>
                <w:lang w:val="fi-FI" w:eastAsia="fi-FI"/>
              </w:rPr>
            </w:pPr>
            <w:r w:rsidRPr="001F078B">
              <w:rPr>
                <w:lang w:val="fi-FI" w:eastAsia="fi-FI"/>
              </w:rPr>
              <w:t>DC_3A_n38A</w:t>
            </w:r>
          </w:p>
        </w:tc>
        <w:tc>
          <w:tcPr>
            <w:tcW w:w="2738" w:type="dxa"/>
            <w:shd w:val="clear" w:color="auto" w:fill="auto"/>
            <w:noWrap/>
            <w:vAlign w:val="center"/>
          </w:tcPr>
          <w:p w14:paraId="1F4DBA36"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74B2C63" w14:textId="77777777" w:rsidTr="00B479CB">
        <w:trPr>
          <w:trHeight w:val="288"/>
          <w:jc w:val="center"/>
        </w:trPr>
        <w:tc>
          <w:tcPr>
            <w:tcW w:w="2537" w:type="dxa"/>
            <w:shd w:val="clear" w:color="auto" w:fill="auto"/>
            <w:noWrap/>
            <w:vAlign w:val="center"/>
          </w:tcPr>
          <w:p w14:paraId="44DCAA99" w14:textId="77777777" w:rsidR="00753F60" w:rsidRPr="001F078B" w:rsidRDefault="00753F60" w:rsidP="00B479CB">
            <w:pPr>
              <w:pStyle w:val="TAC"/>
              <w:keepNext w:val="0"/>
              <w:rPr>
                <w:lang w:val="fi-FI" w:eastAsia="fi-FI"/>
              </w:rPr>
            </w:pPr>
            <w:r w:rsidRPr="001F078B">
              <w:rPr>
                <w:lang w:val="fi-FI" w:eastAsia="fi-FI"/>
              </w:rPr>
              <w:t>DC_3A_n40A</w:t>
            </w:r>
          </w:p>
        </w:tc>
        <w:tc>
          <w:tcPr>
            <w:tcW w:w="2280" w:type="dxa"/>
            <w:vAlign w:val="center"/>
          </w:tcPr>
          <w:p w14:paraId="60897D48" w14:textId="77777777" w:rsidR="00753F60" w:rsidRPr="001F078B" w:rsidRDefault="00753F60" w:rsidP="00B479CB">
            <w:pPr>
              <w:pStyle w:val="TAC"/>
              <w:keepNext w:val="0"/>
              <w:rPr>
                <w:lang w:val="fi-FI" w:eastAsia="fi-FI"/>
              </w:rPr>
            </w:pPr>
            <w:r w:rsidRPr="001F078B">
              <w:rPr>
                <w:lang w:val="fi-FI" w:eastAsia="fi-FI"/>
              </w:rPr>
              <w:t>DC_3A_n40A</w:t>
            </w:r>
          </w:p>
        </w:tc>
        <w:tc>
          <w:tcPr>
            <w:tcW w:w="2738" w:type="dxa"/>
            <w:shd w:val="clear" w:color="auto" w:fill="auto"/>
            <w:noWrap/>
            <w:vAlign w:val="center"/>
          </w:tcPr>
          <w:p w14:paraId="15981ADC"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203FE640" w14:textId="77777777" w:rsidTr="00B479CB">
        <w:trPr>
          <w:trHeight w:val="288"/>
          <w:jc w:val="center"/>
        </w:trPr>
        <w:tc>
          <w:tcPr>
            <w:tcW w:w="2537" w:type="dxa"/>
            <w:shd w:val="clear" w:color="auto" w:fill="auto"/>
            <w:noWrap/>
          </w:tcPr>
          <w:p w14:paraId="69F289DC" w14:textId="77777777" w:rsidR="00753F60" w:rsidRPr="001F078B" w:rsidRDefault="00753F60" w:rsidP="00B479CB">
            <w:pPr>
              <w:pStyle w:val="TAC"/>
            </w:pPr>
            <w:r w:rsidRPr="001F078B">
              <w:t>DC_3A_n41A</w:t>
            </w:r>
          </w:p>
          <w:p w14:paraId="189FAA18" w14:textId="77777777" w:rsidR="00753F60" w:rsidRPr="001F078B" w:rsidRDefault="00753F60" w:rsidP="00B479CB">
            <w:pPr>
              <w:pStyle w:val="TAC"/>
              <w:keepNext w:val="0"/>
              <w:rPr>
                <w:lang w:val="en-US" w:eastAsia="fi-FI"/>
              </w:rPr>
            </w:pPr>
            <w:r w:rsidRPr="001F078B">
              <w:t>DC_3C_n41A</w:t>
            </w:r>
          </w:p>
        </w:tc>
        <w:tc>
          <w:tcPr>
            <w:tcW w:w="2280" w:type="dxa"/>
          </w:tcPr>
          <w:p w14:paraId="404D2725" w14:textId="77777777" w:rsidR="00753F60" w:rsidRPr="001F078B" w:rsidRDefault="00753F60" w:rsidP="00B479CB">
            <w:pPr>
              <w:pStyle w:val="TAC"/>
            </w:pPr>
            <w:r w:rsidRPr="001F078B">
              <w:t>DC_3A_n41A</w:t>
            </w:r>
          </w:p>
          <w:p w14:paraId="6AE39AC5" w14:textId="77777777" w:rsidR="00753F60" w:rsidRPr="001F078B" w:rsidRDefault="00753F60" w:rsidP="00B479CB">
            <w:pPr>
              <w:pStyle w:val="TAC"/>
              <w:keepNext w:val="0"/>
              <w:rPr>
                <w:lang w:val="en-US" w:eastAsia="fi-FI"/>
              </w:rPr>
            </w:pPr>
            <w:r w:rsidRPr="001F078B">
              <w:t>DC_3C_n41A</w:t>
            </w:r>
          </w:p>
        </w:tc>
        <w:tc>
          <w:tcPr>
            <w:tcW w:w="2738" w:type="dxa"/>
            <w:shd w:val="clear" w:color="auto" w:fill="auto"/>
            <w:noWrap/>
            <w:vAlign w:val="center"/>
          </w:tcPr>
          <w:p w14:paraId="38B559B9" w14:textId="77777777" w:rsidR="00753F60" w:rsidRPr="001F078B" w:rsidRDefault="00753F60" w:rsidP="00B479CB">
            <w:pPr>
              <w:pStyle w:val="TAC"/>
              <w:keepNext w:val="0"/>
              <w:rPr>
                <w:lang w:val="fi-FI" w:eastAsia="fi-FI"/>
              </w:rPr>
            </w:pPr>
            <w:r w:rsidRPr="001F078B">
              <w:rPr>
                <w:lang w:eastAsia="zh-CN"/>
              </w:rPr>
              <w:t>DC_3_n41</w:t>
            </w:r>
          </w:p>
        </w:tc>
      </w:tr>
      <w:tr w:rsidR="00753F60" w:rsidRPr="001F078B" w14:paraId="334963A4" w14:textId="77777777" w:rsidTr="00B479CB">
        <w:trPr>
          <w:trHeight w:val="288"/>
          <w:jc w:val="center"/>
        </w:trPr>
        <w:tc>
          <w:tcPr>
            <w:tcW w:w="2537" w:type="dxa"/>
            <w:shd w:val="clear" w:color="auto" w:fill="auto"/>
            <w:noWrap/>
            <w:vAlign w:val="center"/>
          </w:tcPr>
          <w:p w14:paraId="4E70E922" w14:textId="77777777" w:rsidR="00753F60" w:rsidRPr="001F078B" w:rsidRDefault="00753F60" w:rsidP="00B479CB">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280" w:type="dxa"/>
            <w:vAlign w:val="center"/>
          </w:tcPr>
          <w:p w14:paraId="5CACACEB" w14:textId="77777777" w:rsidR="00753F60" w:rsidRPr="001F078B" w:rsidRDefault="00753F60" w:rsidP="00B479CB">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738" w:type="dxa"/>
            <w:shd w:val="clear" w:color="auto" w:fill="auto"/>
            <w:noWrap/>
            <w:vAlign w:val="center"/>
          </w:tcPr>
          <w:p w14:paraId="67729EF7" w14:textId="77777777" w:rsidR="00753F60" w:rsidRPr="001F078B" w:rsidRDefault="00753F60" w:rsidP="00B479CB">
            <w:pPr>
              <w:pStyle w:val="TAC"/>
              <w:keepNext w:val="0"/>
              <w:rPr>
                <w:lang w:eastAsia="zh-CN"/>
              </w:rPr>
            </w:pPr>
            <w:r>
              <w:rPr>
                <w:rFonts w:hint="eastAsia"/>
                <w:lang w:eastAsia="zh-TW"/>
              </w:rPr>
              <w:t>No</w:t>
            </w:r>
          </w:p>
        </w:tc>
      </w:tr>
      <w:tr w:rsidR="00753F60" w:rsidRPr="001F078B" w14:paraId="797C48D2" w14:textId="77777777" w:rsidTr="00B479CB">
        <w:trPr>
          <w:trHeight w:val="288"/>
          <w:jc w:val="center"/>
        </w:trPr>
        <w:tc>
          <w:tcPr>
            <w:tcW w:w="2537" w:type="dxa"/>
            <w:shd w:val="clear" w:color="auto" w:fill="auto"/>
            <w:noWrap/>
            <w:vAlign w:val="center"/>
          </w:tcPr>
          <w:p w14:paraId="2180525D" w14:textId="77777777" w:rsidR="00753F60" w:rsidRPr="001F078B" w:rsidRDefault="00753F60" w:rsidP="00B479CB">
            <w:pPr>
              <w:pStyle w:val="TAC"/>
              <w:keepNext w:val="0"/>
              <w:rPr>
                <w:lang w:val="fi-FI" w:eastAsia="fi-FI"/>
              </w:rPr>
            </w:pPr>
            <w:r w:rsidRPr="001F078B">
              <w:rPr>
                <w:lang w:val="fi-FI" w:eastAsia="fi-FI"/>
              </w:rPr>
              <w:t>DC_3A_n51A</w:t>
            </w:r>
          </w:p>
        </w:tc>
        <w:tc>
          <w:tcPr>
            <w:tcW w:w="2280" w:type="dxa"/>
            <w:vAlign w:val="center"/>
          </w:tcPr>
          <w:p w14:paraId="52E46DB6" w14:textId="77777777" w:rsidR="00753F60" w:rsidRPr="001F078B" w:rsidRDefault="00753F60" w:rsidP="00B479CB">
            <w:pPr>
              <w:pStyle w:val="TAC"/>
              <w:keepNext w:val="0"/>
              <w:rPr>
                <w:lang w:val="fi-FI" w:eastAsia="fi-FI"/>
              </w:rPr>
            </w:pPr>
            <w:r w:rsidRPr="001F078B">
              <w:rPr>
                <w:lang w:val="fi-FI" w:eastAsia="fi-FI"/>
              </w:rPr>
              <w:t>DC_3A_n51A</w:t>
            </w:r>
          </w:p>
        </w:tc>
        <w:tc>
          <w:tcPr>
            <w:tcW w:w="2738" w:type="dxa"/>
            <w:shd w:val="clear" w:color="auto" w:fill="auto"/>
            <w:noWrap/>
            <w:vAlign w:val="center"/>
          </w:tcPr>
          <w:p w14:paraId="2051B43D"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49E13E96" w14:textId="77777777" w:rsidTr="00B479CB">
        <w:trPr>
          <w:trHeight w:val="288"/>
          <w:jc w:val="center"/>
        </w:trPr>
        <w:tc>
          <w:tcPr>
            <w:tcW w:w="2537" w:type="dxa"/>
            <w:shd w:val="clear" w:color="auto" w:fill="auto"/>
            <w:noWrap/>
            <w:vAlign w:val="center"/>
          </w:tcPr>
          <w:p w14:paraId="30029720" w14:textId="77777777" w:rsidR="00753F60" w:rsidRPr="001F078B" w:rsidRDefault="00753F60" w:rsidP="00B479CB">
            <w:pPr>
              <w:pStyle w:val="TAC"/>
              <w:keepNext w:val="0"/>
              <w:rPr>
                <w:lang w:val="en-US" w:eastAsia="fi-FI"/>
              </w:rPr>
            </w:pPr>
            <w:r w:rsidRPr="001F078B">
              <w:rPr>
                <w:lang w:val="en-US" w:eastAsia="fi-FI"/>
              </w:rPr>
              <w:t>DC_3A_n77A</w:t>
            </w:r>
            <w:r w:rsidRPr="001F078B">
              <w:rPr>
                <w:vertAlign w:val="superscript"/>
                <w:lang w:val="en-US" w:eastAsia="fi-FI"/>
              </w:rPr>
              <w:t>7</w:t>
            </w:r>
          </w:p>
          <w:p w14:paraId="6E6C83C2" w14:textId="77777777" w:rsidR="00753F60" w:rsidRPr="001F078B" w:rsidRDefault="00753F60" w:rsidP="00B479CB">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14:paraId="5407A136" w14:textId="77777777" w:rsidR="00753F60" w:rsidRPr="001F078B" w:rsidRDefault="00753F60" w:rsidP="00B479CB">
            <w:pPr>
              <w:pStyle w:val="TAC"/>
              <w:keepNext w:val="0"/>
              <w:rPr>
                <w:lang w:val="fi-FI" w:eastAsia="fi-FI"/>
              </w:rPr>
            </w:pPr>
            <w:r w:rsidRPr="001F078B">
              <w:rPr>
                <w:lang w:val="fi-FI" w:eastAsia="fi-FI"/>
              </w:rPr>
              <w:t>DC_3A_n77A</w:t>
            </w:r>
          </w:p>
        </w:tc>
        <w:tc>
          <w:tcPr>
            <w:tcW w:w="2738" w:type="dxa"/>
            <w:shd w:val="clear" w:color="auto" w:fill="auto"/>
            <w:noWrap/>
            <w:vAlign w:val="center"/>
          </w:tcPr>
          <w:p w14:paraId="43C078A6" w14:textId="77777777" w:rsidR="00753F60" w:rsidRPr="001F078B" w:rsidRDefault="00753F60" w:rsidP="00B479CB">
            <w:pPr>
              <w:pStyle w:val="TAC"/>
              <w:keepNext w:val="0"/>
              <w:rPr>
                <w:lang w:val="fi-FI" w:eastAsia="fi-FI"/>
              </w:rPr>
            </w:pPr>
            <w:r w:rsidRPr="001F078B">
              <w:rPr>
                <w:lang w:val="fi-FI" w:eastAsia="fi-FI"/>
              </w:rPr>
              <w:t>DC_3_n77</w:t>
            </w:r>
          </w:p>
        </w:tc>
      </w:tr>
      <w:tr w:rsidR="00753F60" w:rsidRPr="001F078B" w14:paraId="2679AE99" w14:textId="77777777" w:rsidTr="00B479CB">
        <w:trPr>
          <w:trHeight w:val="288"/>
          <w:jc w:val="center"/>
        </w:trPr>
        <w:tc>
          <w:tcPr>
            <w:tcW w:w="2537" w:type="dxa"/>
            <w:shd w:val="clear" w:color="auto" w:fill="auto"/>
            <w:noWrap/>
            <w:vAlign w:val="center"/>
          </w:tcPr>
          <w:p w14:paraId="612AE8DE" w14:textId="77777777" w:rsidR="00753F60" w:rsidRPr="001F078B" w:rsidRDefault="00753F60" w:rsidP="00B479CB">
            <w:pPr>
              <w:pStyle w:val="TAC"/>
              <w:keepNext w:val="0"/>
              <w:rPr>
                <w:lang w:val="en-US" w:eastAsia="fi-FI"/>
              </w:rPr>
            </w:pPr>
            <w:r w:rsidRPr="001C2388">
              <w:rPr>
                <w:lang w:val="en-US" w:eastAsia="fi-FI"/>
              </w:rPr>
              <w:t>DC_3A_n77</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46346776" w14:textId="77777777" w:rsidR="00753F60" w:rsidRPr="001F078B" w:rsidRDefault="00753F60" w:rsidP="00B479CB">
            <w:pPr>
              <w:pStyle w:val="TAC"/>
              <w:keepNext w:val="0"/>
              <w:rPr>
                <w:lang w:val="fi-FI" w:eastAsia="fi-FI"/>
              </w:rPr>
            </w:pPr>
            <w:r w:rsidRPr="001C2388">
              <w:rPr>
                <w:lang w:val="fi-FI" w:eastAsia="fi-FI"/>
              </w:rPr>
              <w:t>DC_3A_n77A</w:t>
            </w:r>
          </w:p>
        </w:tc>
        <w:tc>
          <w:tcPr>
            <w:tcW w:w="2738" w:type="dxa"/>
            <w:shd w:val="clear" w:color="auto" w:fill="auto"/>
            <w:noWrap/>
            <w:vAlign w:val="center"/>
          </w:tcPr>
          <w:p w14:paraId="6371F966" w14:textId="77777777" w:rsidR="00753F60" w:rsidRPr="001F078B" w:rsidRDefault="00753F60" w:rsidP="00B479CB">
            <w:pPr>
              <w:pStyle w:val="TAC"/>
              <w:keepNext w:val="0"/>
              <w:rPr>
                <w:lang w:val="fi-FI" w:eastAsia="fi-FI"/>
              </w:rPr>
            </w:pPr>
            <w:r w:rsidRPr="001C2388">
              <w:rPr>
                <w:lang w:val="fi-FI" w:eastAsia="fi-FI"/>
              </w:rPr>
              <w:t>DC_3_n77</w:t>
            </w:r>
          </w:p>
        </w:tc>
      </w:tr>
      <w:tr w:rsidR="00753F60" w:rsidRPr="001F078B" w14:paraId="35355C76" w14:textId="77777777" w:rsidTr="00B479CB">
        <w:trPr>
          <w:trHeight w:val="288"/>
          <w:jc w:val="center"/>
        </w:trPr>
        <w:tc>
          <w:tcPr>
            <w:tcW w:w="2537" w:type="dxa"/>
            <w:shd w:val="clear" w:color="auto" w:fill="auto"/>
            <w:noWrap/>
            <w:vAlign w:val="center"/>
          </w:tcPr>
          <w:p w14:paraId="252BF6AE" w14:textId="77777777" w:rsidR="00753F60" w:rsidRPr="001F078B" w:rsidRDefault="00753F60" w:rsidP="00B479CB">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14:paraId="22A3358C"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14:paraId="6A4A0882" w14:textId="77777777" w:rsidR="00753F60" w:rsidRPr="001F078B" w:rsidRDefault="00753F60" w:rsidP="00B479CB">
            <w:pPr>
              <w:pStyle w:val="TAC"/>
              <w:keepNext w:val="0"/>
              <w:rPr>
                <w:lang w:val="fi-FI" w:eastAsia="fi-FI"/>
              </w:rPr>
            </w:pPr>
            <w:r w:rsidRPr="001F078B">
              <w:rPr>
                <w:rFonts w:eastAsia="MS Mincho"/>
              </w:rPr>
              <w:t>DC_3_n77</w:t>
            </w:r>
          </w:p>
        </w:tc>
      </w:tr>
      <w:tr w:rsidR="00753F60" w:rsidRPr="001F078B" w14:paraId="58750F5D" w14:textId="77777777" w:rsidTr="00B479CB">
        <w:trPr>
          <w:trHeight w:val="288"/>
          <w:jc w:val="center"/>
        </w:trPr>
        <w:tc>
          <w:tcPr>
            <w:tcW w:w="2537" w:type="dxa"/>
            <w:shd w:val="clear" w:color="auto" w:fill="auto"/>
            <w:noWrap/>
            <w:vAlign w:val="center"/>
          </w:tcPr>
          <w:p w14:paraId="5B28F0A9" w14:textId="77777777" w:rsidR="00753F60" w:rsidRPr="001F078B" w:rsidRDefault="00753F60" w:rsidP="00B479CB">
            <w:pPr>
              <w:pStyle w:val="TAC"/>
              <w:keepNext w:val="0"/>
              <w:rPr>
                <w:lang w:val="en-US" w:eastAsia="fi-FI"/>
              </w:rPr>
            </w:pPr>
            <w:r w:rsidRPr="001F078B">
              <w:rPr>
                <w:lang w:val="en-US" w:eastAsia="fi-FI"/>
              </w:rPr>
              <w:t>DC_3A_n78A</w:t>
            </w:r>
            <w:r w:rsidRPr="001F078B">
              <w:rPr>
                <w:vertAlign w:val="superscript"/>
                <w:lang w:val="en-US" w:eastAsia="fi-FI"/>
              </w:rPr>
              <w:t>7</w:t>
            </w:r>
          </w:p>
          <w:p w14:paraId="4CA55C69" w14:textId="77777777" w:rsidR="00753F60" w:rsidRPr="001F078B" w:rsidRDefault="00753F60" w:rsidP="00B479CB">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14:paraId="7ED6F9E3" w14:textId="77777777" w:rsidR="00753F60" w:rsidRPr="001F078B" w:rsidRDefault="00753F60" w:rsidP="00B479CB">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14:paraId="183D8030" w14:textId="77777777" w:rsidR="00753F60" w:rsidRPr="001F078B" w:rsidRDefault="00753F60" w:rsidP="00B479CB">
            <w:pPr>
              <w:pStyle w:val="TAC"/>
              <w:keepNext w:val="0"/>
              <w:rPr>
                <w:lang w:val="fi-FI" w:eastAsia="fi-FI"/>
              </w:rPr>
            </w:pPr>
            <w:r w:rsidRPr="001F078B">
              <w:rPr>
                <w:lang w:val="fi-FI" w:eastAsia="fi-FI"/>
              </w:rPr>
              <w:t>DC_3A_n78A</w:t>
            </w:r>
          </w:p>
        </w:tc>
        <w:tc>
          <w:tcPr>
            <w:tcW w:w="2738" w:type="dxa"/>
            <w:shd w:val="clear" w:color="auto" w:fill="auto"/>
            <w:noWrap/>
            <w:vAlign w:val="center"/>
          </w:tcPr>
          <w:p w14:paraId="0A6B7BB2" w14:textId="77777777" w:rsidR="00753F60" w:rsidRPr="001F078B" w:rsidRDefault="00753F60" w:rsidP="00B479CB">
            <w:pPr>
              <w:pStyle w:val="TAC"/>
              <w:keepNext w:val="0"/>
              <w:rPr>
                <w:lang w:val="fi-FI" w:eastAsia="fi-FI"/>
              </w:rPr>
            </w:pPr>
            <w:r w:rsidRPr="001F078B">
              <w:rPr>
                <w:rFonts w:eastAsia="MS Mincho"/>
                <w:lang w:val="fi-FI"/>
              </w:rPr>
              <w:t>DC_3_n78</w:t>
            </w:r>
          </w:p>
        </w:tc>
      </w:tr>
      <w:tr w:rsidR="00753F60" w:rsidRPr="001F078B" w14:paraId="00843D85" w14:textId="77777777" w:rsidTr="00B479CB">
        <w:trPr>
          <w:trHeight w:val="288"/>
          <w:jc w:val="center"/>
        </w:trPr>
        <w:tc>
          <w:tcPr>
            <w:tcW w:w="2537" w:type="dxa"/>
            <w:shd w:val="clear" w:color="auto" w:fill="auto"/>
            <w:noWrap/>
            <w:vAlign w:val="center"/>
          </w:tcPr>
          <w:p w14:paraId="1DDB495D" w14:textId="77777777" w:rsidR="00753F60" w:rsidRPr="0060574D" w:rsidRDefault="00753F60" w:rsidP="00B479CB">
            <w:pPr>
              <w:pStyle w:val="TAC"/>
              <w:keepNext w:val="0"/>
              <w:rPr>
                <w:vertAlign w:val="superscript"/>
                <w:lang w:eastAsia="zh-TW"/>
              </w:rPr>
            </w:pPr>
            <w:r w:rsidRPr="0060574D">
              <w:rPr>
                <w:lang w:eastAsia="fi-FI"/>
              </w:rPr>
              <w:t>DC_3A_n78(2A)</w:t>
            </w:r>
            <w:r w:rsidRPr="0060574D">
              <w:rPr>
                <w:vertAlign w:val="superscript"/>
                <w:lang w:eastAsia="fi-FI"/>
              </w:rPr>
              <w:t>7</w:t>
            </w:r>
          </w:p>
          <w:p w14:paraId="009A41D1" w14:textId="77777777" w:rsidR="00753F60" w:rsidRPr="009F0CAE" w:rsidRDefault="00753F60" w:rsidP="00B479CB">
            <w:pPr>
              <w:pStyle w:val="TAC"/>
              <w:keepNext w:val="0"/>
              <w:rPr>
                <w:lang w:eastAsia="fi-FI"/>
              </w:rPr>
            </w:pPr>
            <w:r w:rsidRPr="0060574D">
              <w:rPr>
                <w:lang w:eastAsia="fi-FI"/>
              </w:rPr>
              <w:t>DC_3C_n78(2A)</w:t>
            </w:r>
            <w:r w:rsidRPr="0060574D">
              <w:rPr>
                <w:vertAlign w:val="superscript"/>
                <w:lang w:eastAsia="fi-FI"/>
              </w:rPr>
              <w:t>7</w:t>
            </w:r>
          </w:p>
        </w:tc>
        <w:tc>
          <w:tcPr>
            <w:tcW w:w="2280" w:type="dxa"/>
            <w:vAlign w:val="center"/>
          </w:tcPr>
          <w:p w14:paraId="38DB97EA" w14:textId="77777777" w:rsidR="00753F60" w:rsidRPr="007D00A4" w:rsidRDefault="00753F60" w:rsidP="00B479CB">
            <w:pPr>
              <w:pStyle w:val="TAC"/>
              <w:keepNext w:val="0"/>
              <w:rPr>
                <w:lang w:val="fi-FI" w:eastAsia="fi-FI"/>
              </w:rPr>
            </w:pPr>
            <w:r w:rsidRPr="001C2388">
              <w:rPr>
                <w:lang w:val="fi-FI" w:eastAsia="fi-FI"/>
              </w:rPr>
              <w:t>DC_3A_n78A</w:t>
            </w:r>
          </w:p>
        </w:tc>
        <w:tc>
          <w:tcPr>
            <w:tcW w:w="2738" w:type="dxa"/>
            <w:shd w:val="clear" w:color="auto" w:fill="auto"/>
            <w:noWrap/>
            <w:vAlign w:val="center"/>
          </w:tcPr>
          <w:p w14:paraId="5B5FAD32" w14:textId="77777777" w:rsidR="00753F60" w:rsidRDefault="00753F60" w:rsidP="00B479CB">
            <w:pPr>
              <w:pStyle w:val="TAC"/>
              <w:keepNext w:val="0"/>
              <w:rPr>
                <w:lang w:val="fi-FI" w:eastAsia="zh-TW"/>
              </w:rPr>
            </w:pPr>
            <w:r w:rsidRPr="001C2388">
              <w:rPr>
                <w:rFonts w:eastAsia="MS Mincho"/>
                <w:lang w:val="fi-FI"/>
              </w:rPr>
              <w:t>DC_3_n78</w:t>
            </w:r>
          </w:p>
        </w:tc>
      </w:tr>
      <w:tr w:rsidR="00753F60" w:rsidRPr="001F078B" w14:paraId="493EE238" w14:textId="77777777" w:rsidTr="00B479CB">
        <w:trPr>
          <w:trHeight w:val="288"/>
          <w:jc w:val="center"/>
        </w:trPr>
        <w:tc>
          <w:tcPr>
            <w:tcW w:w="2537" w:type="dxa"/>
            <w:shd w:val="clear" w:color="auto" w:fill="auto"/>
            <w:noWrap/>
            <w:vAlign w:val="center"/>
          </w:tcPr>
          <w:p w14:paraId="6C38CF6F" w14:textId="77777777" w:rsidR="00753F60" w:rsidRPr="001F078B" w:rsidRDefault="00753F60" w:rsidP="00B479CB">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14:paraId="5A7AD766"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14:paraId="35A65606" w14:textId="77777777" w:rsidR="00753F60" w:rsidRPr="001F078B" w:rsidRDefault="00753F60" w:rsidP="00B479CB">
            <w:pPr>
              <w:pStyle w:val="TAC"/>
              <w:keepNext w:val="0"/>
              <w:rPr>
                <w:lang w:val="fi-FI" w:eastAsia="fi-FI"/>
              </w:rPr>
            </w:pPr>
            <w:r w:rsidRPr="001F078B">
              <w:rPr>
                <w:rFonts w:eastAsia="MS Mincho"/>
                <w:lang w:val="fi-FI"/>
              </w:rPr>
              <w:t>DC_3_n78</w:t>
            </w:r>
          </w:p>
        </w:tc>
      </w:tr>
      <w:tr w:rsidR="00753F60" w:rsidRPr="001F078B" w14:paraId="5446F47E" w14:textId="77777777" w:rsidTr="00B479CB">
        <w:trPr>
          <w:trHeight w:val="288"/>
          <w:jc w:val="center"/>
        </w:trPr>
        <w:tc>
          <w:tcPr>
            <w:tcW w:w="2537" w:type="dxa"/>
            <w:shd w:val="clear" w:color="auto" w:fill="auto"/>
            <w:noWrap/>
            <w:vAlign w:val="center"/>
          </w:tcPr>
          <w:p w14:paraId="0C796779" w14:textId="77777777" w:rsidR="00753F60" w:rsidRPr="001F078B" w:rsidRDefault="00753F60" w:rsidP="00B479CB">
            <w:pPr>
              <w:pStyle w:val="TAC"/>
              <w:keepNext w:val="0"/>
              <w:rPr>
                <w:lang w:val="en-US" w:eastAsia="fi-FI"/>
              </w:rPr>
            </w:pPr>
            <w:r w:rsidRPr="001F078B">
              <w:rPr>
                <w:lang w:val="en-US" w:eastAsia="fi-FI"/>
              </w:rPr>
              <w:t>DC_3A_n79A</w:t>
            </w:r>
            <w:r w:rsidRPr="001F078B">
              <w:rPr>
                <w:vertAlign w:val="superscript"/>
                <w:lang w:val="en-US" w:eastAsia="fi-FI"/>
              </w:rPr>
              <w:t>7</w:t>
            </w:r>
          </w:p>
          <w:p w14:paraId="28833A5E" w14:textId="77777777" w:rsidR="00753F60" w:rsidRPr="001F078B" w:rsidRDefault="00753F60" w:rsidP="00B479CB">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14:paraId="4D62DE79" w14:textId="77777777" w:rsidR="00753F60" w:rsidRPr="001F078B" w:rsidRDefault="00753F60" w:rsidP="00B479CB">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14:paraId="64FD95E1" w14:textId="77777777" w:rsidR="00753F60" w:rsidRPr="001F078B" w:rsidRDefault="00753F60" w:rsidP="00B479CB">
            <w:pPr>
              <w:pStyle w:val="TAC"/>
              <w:rPr>
                <w:lang w:val="en-US" w:eastAsia="fi-FI"/>
              </w:rPr>
            </w:pPr>
            <w:r w:rsidRPr="001F078B">
              <w:rPr>
                <w:lang w:val="en-US" w:eastAsia="fi-FI"/>
              </w:rPr>
              <w:t>DC_3A_n79A</w:t>
            </w:r>
          </w:p>
          <w:p w14:paraId="6F6BD557" w14:textId="77777777" w:rsidR="00753F60" w:rsidRPr="001F078B" w:rsidRDefault="00753F60" w:rsidP="00B479CB">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14:paraId="16E46D6F"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831AF1A" w14:textId="77777777" w:rsidTr="00B479CB">
        <w:trPr>
          <w:trHeight w:val="288"/>
          <w:jc w:val="center"/>
        </w:trPr>
        <w:tc>
          <w:tcPr>
            <w:tcW w:w="2537" w:type="dxa"/>
            <w:shd w:val="clear" w:color="auto" w:fill="auto"/>
            <w:noWrap/>
            <w:vAlign w:val="center"/>
          </w:tcPr>
          <w:p w14:paraId="411E7651" w14:textId="77777777" w:rsidR="00753F60" w:rsidRPr="001F078B" w:rsidRDefault="00753F60" w:rsidP="00B479CB">
            <w:pPr>
              <w:pStyle w:val="TAC"/>
              <w:keepNext w:val="0"/>
              <w:rPr>
                <w:lang w:val="en-US" w:eastAsia="fi-FI"/>
              </w:rPr>
            </w:pPr>
            <w:r w:rsidRPr="007D00A4">
              <w:rPr>
                <w:lang w:val="fi-FI" w:eastAsia="fi-FI"/>
              </w:rPr>
              <w:t>DC_4A_n38A</w:t>
            </w:r>
          </w:p>
        </w:tc>
        <w:tc>
          <w:tcPr>
            <w:tcW w:w="2280" w:type="dxa"/>
            <w:vAlign w:val="center"/>
          </w:tcPr>
          <w:p w14:paraId="48ADD485" w14:textId="77777777" w:rsidR="00753F60" w:rsidRPr="001F078B" w:rsidRDefault="00753F60" w:rsidP="00B479CB">
            <w:pPr>
              <w:pStyle w:val="TAC"/>
              <w:rPr>
                <w:lang w:val="en-US" w:eastAsia="fi-FI"/>
              </w:rPr>
            </w:pPr>
            <w:r w:rsidRPr="007D00A4">
              <w:rPr>
                <w:lang w:val="fi-FI" w:eastAsia="fi-FI"/>
              </w:rPr>
              <w:t>DC_4A_n38A</w:t>
            </w:r>
          </w:p>
        </w:tc>
        <w:tc>
          <w:tcPr>
            <w:tcW w:w="2738" w:type="dxa"/>
            <w:shd w:val="clear" w:color="auto" w:fill="auto"/>
            <w:noWrap/>
            <w:vAlign w:val="center"/>
          </w:tcPr>
          <w:p w14:paraId="4FBEDD03"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5BFD23FC" w14:textId="77777777" w:rsidTr="00B479CB">
        <w:trPr>
          <w:trHeight w:val="288"/>
          <w:jc w:val="center"/>
        </w:trPr>
        <w:tc>
          <w:tcPr>
            <w:tcW w:w="2537" w:type="dxa"/>
            <w:shd w:val="clear" w:color="auto" w:fill="auto"/>
            <w:noWrap/>
            <w:vAlign w:val="center"/>
          </w:tcPr>
          <w:p w14:paraId="551771AE" w14:textId="77777777" w:rsidR="00753F60" w:rsidRPr="001F078B" w:rsidRDefault="00753F60" w:rsidP="00B479CB">
            <w:pPr>
              <w:pStyle w:val="TAC"/>
              <w:keepNext w:val="0"/>
              <w:rPr>
                <w:lang w:val="en-US" w:eastAsia="fi-FI"/>
              </w:rPr>
            </w:pPr>
            <w:r>
              <w:rPr>
                <w:lang w:val="fi-FI" w:eastAsia="fi-FI"/>
              </w:rPr>
              <w:t>DC_4A_n41A</w:t>
            </w:r>
          </w:p>
        </w:tc>
        <w:tc>
          <w:tcPr>
            <w:tcW w:w="2280" w:type="dxa"/>
            <w:vAlign w:val="center"/>
          </w:tcPr>
          <w:p w14:paraId="7F70F600" w14:textId="77777777" w:rsidR="00753F60" w:rsidRPr="001F078B" w:rsidRDefault="00753F60" w:rsidP="00B479CB">
            <w:pPr>
              <w:pStyle w:val="TAC"/>
              <w:rPr>
                <w:lang w:val="en-US" w:eastAsia="fi-FI"/>
              </w:rPr>
            </w:pPr>
            <w:r>
              <w:rPr>
                <w:lang w:val="fi-FI" w:eastAsia="fi-FI"/>
              </w:rPr>
              <w:t>DC_4A_n41A</w:t>
            </w:r>
          </w:p>
        </w:tc>
        <w:tc>
          <w:tcPr>
            <w:tcW w:w="2738" w:type="dxa"/>
            <w:shd w:val="clear" w:color="auto" w:fill="auto"/>
            <w:noWrap/>
            <w:vAlign w:val="center"/>
          </w:tcPr>
          <w:p w14:paraId="2B9A5D61" w14:textId="77777777" w:rsidR="00753F60" w:rsidRPr="001F078B" w:rsidRDefault="00753F60" w:rsidP="00B479CB">
            <w:pPr>
              <w:pStyle w:val="TAC"/>
              <w:keepNext w:val="0"/>
              <w:rPr>
                <w:lang w:val="fi-FI" w:eastAsia="fi-FI"/>
              </w:rPr>
            </w:pPr>
            <w:r w:rsidRPr="00AE4694">
              <w:rPr>
                <w:rFonts w:eastAsia="MS Mincho"/>
              </w:rPr>
              <w:t>No</w:t>
            </w:r>
          </w:p>
        </w:tc>
      </w:tr>
      <w:tr w:rsidR="00753F60" w:rsidRPr="001F078B" w14:paraId="37667B2D" w14:textId="77777777" w:rsidTr="00B479CB">
        <w:trPr>
          <w:trHeight w:val="288"/>
          <w:jc w:val="center"/>
        </w:trPr>
        <w:tc>
          <w:tcPr>
            <w:tcW w:w="2537" w:type="dxa"/>
            <w:shd w:val="clear" w:color="auto" w:fill="auto"/>
            <w:noWrap/>
            <w:vAlign w:val="center"/>
          </w:tcPr>
          <w:p w14:paraId="195A5AE8" w14:textId="77777777" w:rsidR="00753F60" w:rsidRPr="001F078B" w:rsidRDefault="00753F60" w:rsidP="00B479CB">
            <w:pPr>
              <w:pStyle w:val="TAC"/>
              <w:keepNext w:val="0"/>
              <w:rPr>
                <w:lang w:val="en-US" w:eastAsia="fi-FI"/>
              </w:rPr>
            </w:pPr>
            <w:r>
              <w:rPr>
                <w:lang w:val="fi-FI" w:eastAsia="fi-FI"/>
              </w:rPr>
              <w:t>DC_4A_n78A</w:t>
            </w:r>
          </w:p>
        </w:tc>
        <w:tc>
          <w:tcPr>
            <w:tcW w:w="2280" w:type="dxa"/>
            <w:vAlign w:val="center"/>
          </w:tcPr>
          <w:p w14:paraId="3A5E4063" w14:textId="77777777" w:rsidR="00753F60" w:rsidRPr="001F078B" w:rsidRDefault="00753F60" w:rsidP="00B479CB">
            <w:pPr>
              <w:pStyle w:val="TAC"/>
              <w:rPr>
                <w:lang w:val="en-US" w:eastAsia="fi-FI"/>
              </w:rPr>
            </w:pPr>
            <w:r>
              <w:rPr>
                <w:lang w:val="fi-FI" w:eastAsia="fi-FI"/>
              </w:rPr>
              <w:t>DC_4A_n78A</w:t>
            </w:r>
          </w:p>
        </w:tc>
        <w:tc>
          <w:tcPr>
            <w:tcW w:w="2738" w:type="dxa"/>
            <w:shd w:val="clear" w:color="auto" w:fill="auto"/>
            <w:noWrap/>
            <w:vAlign w:val="center"/>
          </w:tcPr>
          <w:p w14:paraId="4CD8E217" w14:textId="77777777" w:rsidR="00753F60" w:rsidRPr="001F078B" w:rsidRDefault="00753F60" w:rsidP="00B479CB">
            <w:pPr>
              <w:pStyle w:val="TAC"/>
              <w:keepNext w:val="0"/>
              <w:rPr>
                <w:lang w:val="fi-FI" w:eastAsia="fi-FI"/>
              </w:rPr>
            </w:pPr>
            <w:r w:rsidRPr="00AE4694">
              <w:rPr>
                <w:rFonts w:eastAsia="MS Mincho"/>
              </w:rPr>
              <w:t>No</w:t>
            </w:r>
          </w:p>
        </w:tc>
      </w:tr>
      <w:tr w:rsidR="00753F60" w:rsidRPr="001F078B" w14:paraId="5D3A4AB5" w14:textId="77777777" w:rsidTr="00B479CB">
        <w:trPr>
          <w:trHeight w:val="288"/>
          <w:jc w:val="center"/>
        </w:trPr>
        <w:tc>
          <w:tcPr>
            <w:tcW w:w="2537" w:type="dxa"/>
            <w:shd w:val="clear" w:color="auto" w:fill="auto"/>
            <w:noWrap/>
            <w:vAlign w:val="center"/>
          </w:tcPr>
          <w:p w14:paraId="7190399F" w14:textId="77777777" w:rsidR="00753F60" w:rsidRPr="001F078B" w:rsidRDefault="00753F60" w:rsidP="00B479CB">
            <w:pPr>
              <w:pStyle w:val="TAC"/>
              <w:keepNext w:val="0"/>
              <w:rPr>
                <w:lang w:val="en-US" w:eastAsia="fi-FI"/>
              </w:rPr>
            </w:pPr>
            <w:r>
              <w:rPr>
                <w:lang w:val="fi-FI" w:eastAsia="fi-FI"/>
              </w:rPr>
              <w:t>DC_4A_n78(2A)</w:t>
            </w:r>
          </w:p>
        </w:tc>
        <w:tc>
          <w:tcPr>
            <w:tcW w:w="2280" w:type="dxa"/>
            <w:vAlign w:val="center"/>
          </w:tcPr>
          <w:p w14:paraId="44FF8584" w14:textId="77777777" w:rsidR="00753F60" w:rsidRPr="001F078B" w:rsidRDefault="00753F60" w:rsidP="00B479CB">
            <w:pPr>
              <w:pStyle w:val="TAC"/>
              <w:rPr>
                <w:lang w:val="en-US" w:eastAsia="fi-FI"/>
              </w:rPr>
            </w:pPr>
            <w:r>
              <w:rPr>
                <w:lang w:val="fi-FI" w:eastAsia="fi-FI"/>
              </w:rPr>
              <w:t>DC_4A_n78A</w:t>
            </w:r>
          </w:p>
        </w:tc>
        <w:tc>
          <w:tcPr>
            <w:tcW w:w="2738" w:type="dxa"/>
            <w:shd w:val="clear" w:color="auto" w:fill="auto"/>
            <w:noWrap/>
            <w:vAlign w:val="center"/>
          </w:tcPr>
          <w:p w14:paraId="19B2036E" w14:textId="77777777" w:rsidR="00753F60" w:rsidRPr="001F078B" w:rsidRDefault="00753F60" w:rsidP="00B479CB">
            <w:pPr>
              <w:pStyle w:val="TAC"/>
              <w:keepNext w:val="0"/>
              <w:rPr>
                <w:lang w:val="fi-FI" w:eastAsia="fi-FI"/>
              </w:rPr>
            </w:pPr>
            <w:r w:rsidRPr="00AE4694">
              <w:rPr>
                <w:rFonts w:eastAsia="MS Mincho"/>
              </w:rPr>
              <w:t>No</w:t>
            </w:r>
          </w:p>
        </w:tc>
      </w:tr>
      <w:tr w:rsidR="00753F60" w:rsidRPr="001F078B" w14:paraId="66EE505B" w14:textId="77777777" w:rsidTr="00B479CB">
        <w:trPr>
          <w:trHeight w:val="288"/>
          <w:jc w:val="center"/>
        </w:trPr>
        <w:tc>
          <w:tcPr>
            <w:tcW w:w="2537" w:type="dxa"/>
            <w:shd w:val="clear" w:color="auto" w:fill="auto"/>
            <w:noWrap/>
            <w:vAlign w:val="center"/>
          </w:tcPr>
          <w:p w14:paraId="2050E0FD" w14:textId="77777777" w:rsidR="00753F60" w:rsidRPr="00532FFA" w:rsidRDefault="00753F60" w:rsidP="00B479CB">
            <w:pPr>
              <w:pStyle w:val="TAC"/>
              <w:keepNext w:val="0"/>
              <w:rPr>
                <w:lang w:eastAsia="zh-TW"/>
              </w:rPr>
            </w:pPr>
            <w:r w:rsidRPr="00532FFA">
              <w:rPr>
                <w:lang w:eastAsia="fi-FI"/>
              </w:rPr>
              <w:t>DC_</w:t>
            </w:r>
            <w:r w:rsidRPr="00532FFA">
              <w:rPr>
                <w:lang w:eastAsia="zh-CN"/>
              </w:rPr>
              <w:t>5A_n2A</w:t>
            </w:r>
          </w:p>
          <w:p w14:paraId="59D41E94" w14:textId="77777777" w:rsidR="00753F60" w:rsidRPr="001F078B" w:rsidRDefault="00753F60" w:rsidP="00B479CB">
            <w:pPr>
              <w:pStyle w:val="TAC"/>
              <w:keepNext w:val="0"/>
              <w:rPr>
                <w:lang w:val="en-US" w:eastAsia="fi-FI"/>
              </w:rPr>
            </w:pPr>
            <w:r w:rsidRPr="00532FFA">
              <w:rPr>
                <w:rFonts w:hint="eastAsia"/>
                <w:lang w:eastAsia="zh-TW"/>
              </w:rPr>
              <w:t>DC_5B_n2A</w:t>
            </w:r>
          </w:p>
        </w:tc>
        <w:tc>
          <w:tcPr>
            <w:tcW w:w="2280" w:type="dxa"/>
            <w:vAlign w:val="center"/>
          </w:tcPr>
          <w:p w14:paraId="39A5F759"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14:paraId="2F0ED42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1425C077" w14:textId="77777777" w:rsidTr="00B479CB">
        <w:trPr>
          <w:trHeight w:val="288"/>
          <w:jc w:val="center"/>
        </w:trPr>
        <w:tc>
          <w:tcPr>
            <w:tcW w:w="2537" w:type="dxa"/>
            <w:shd w:val="clear" w:color="auto" w:fill="auto"/>
            <w:noWrap/>
            <w:vAlign w:val="center"/>
          </w:tcPr>
          <w:p w14:paraId="5F8DB1FC" w14:textId="77777777" w:rsidR="00753F60" w:rsidRPr="001F078B" w:rsidRDefault="00753F60" w:rsidP="00B479CB">
            <w:pPr>
              <w:pStyle w:val="TAC"/>
              <w:keepNext w:val="0"/>
              <w:rPr>
                <w:lang w:val="fi-FI" w:eastAsia="fi-FI"/>
              </w:rPr>
            </w:pPr>
            <w:r w:rsidRPr="006F74BD">
              <w:rPr>
                <w:rFonts w:hint="eastAsia"/>
                <w:lang w:val="fi-FI" w:eastAsia="fi-FI"/>
              </w:rPr>
              <w:t>DC_5A-5A_n2A</w:t>
            </w:r>
          </w:p>
        </w:tc>
        <w:tc>
          <w:tcPr>
            <w:tcW w:w="2280" w:type="dxa"/>
            <w:vAlign w:val="center"/>
          </w:tcPr>
          <w:p w14:paraId="59F20535" w14:textId="77777777" w:rsidR="00753F60" w:rsidRPr="001F078B" w:rsidRDefault="00753F60" w:rsidP="00B479CB">
            <w:pPr>
              <w:pStyle w:val="TAC"/>
              <w:keepNext w:val="0"/>
              <w:rPr>
                <w:lang w:val="fi-FI" w:eastAsia="fi-FI"/>
              </w:rPr>
            </w:pPr>
            <w:r>
              <w:rPr>
                <w:lang w:val="fi-FI" w:eastAsia="fi-FI"/>
              </w:rPr>
              <w:t>DC_5A_n2A</w:t>
            </w:r>
          </w:p>
        </w:tc>
        <w:tc>
          <w:tcPr>
            <w:tcW w:w="2738" w:type="dxa"/>
            <w:shd w:val="clear" w:color="auto" w:fill="auto"/>
            <w:noWrap/>
            <w:vAlign w:val="center"/>
          </w:tcPr>
          <w:p w14:paraId="34BEBB57"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4B571335" w14:textId="77777777" w:rsidTr="00B479CB">
        <w:trPr>
          <w:trHeight w:val="288"/>
          <w:jc w:val="center"/>
        </w:trPr>
        <w:tc>
          <w:tcPr>
            <w:tcW w:w="2537" w:type="dxa"/>
            <w:shd w:val="clear" w:color="auto" w:fill="auto"/>
            <w:noWrap/>
            <w:vAlign w:val="center"/>
          </w:tcPr>
          <w:p w14:paraId="07555021" w14:textId="77777777" w:rsidR="00753F60" w:rsidRPr="001F078B" w:rsidRDefault="00753F60" w:rsidP="00B479CB">
            <w:pPr>
              <w:pStyle w:val="TAC"/>
              <w:keepNext w:val="0"/>
              <w:rPr>
                <w:lang w:val="fi-FI" w:eastAsia="fi-FI"/>
              </w:rPr>
            </w:pPr>
            <w:r w:rsidRPr="001F078B">
              <w:rPr>
                <w:bCs/>
                <w:lang w:val="fi-FI" w:eastAsia="zh-CN"/>
              </w:rPr>
              <w:t>DC_5A_n7A</w:t>
            </w:r>
          </w:p>
        </w:tc>
        <w:tc>
          <w:tcPr>
            <w:tcW w:w="2280" w:type="dxa"/>
            <w:vAlign w:val="center"/>
          </w:tcPr>
          <w:p w14:paraId="6EEFAC9F"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7BBE3729"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753F60" w:rsidRPr="001F078B" w14:paraId="273B2ED8" w14:textId="77777777" w:rsidTr="00B479CB">
        <w:trPr>
          <w:trHeight w:val="288"/>
          <w:jc w:val="center"/>
        </w:trPr>
        <w:tc>
          <w:tcPr>
            <w:tcW w:w="2537" w:type="dxa"/>
            <w:shd w:val="clear" w:color="auto" w:fill="auto"/>
            <w:noWrap/>
            <w:vAlign w:val="center"/>
          </w:tcPr>
          <w:p w14:paraId="6688C712" w14:textId="77777777" w:rsidR="00753F60" w:rsidRPr="001F078B" w:rsidRDefault="00753F60" w:rsidP="00B479CB">
            <w:pPr>
              <w:pStyle w:val="TAC"/>
              <w:keepNext w:val="0"/>
              <w:rPr>
                <w:bCs/>
                <w:lang w:val="fi-FI" w:eastAsia="zh-CN"/>
              </w:rPr>
            </w:pPr>
            <w:r w:rsidRPr="001F078B">
              <w:rPr>
                <w:bCs/>
                <w:lang w:val="fi-FI" w:eastAsia="zh-CN"/>
              </w:rPr>
              <w:t>DC_5A_n7</w:t>
            </w:r>
            <w:r>
              <w:rPr>
                <w:rFonts w:hint="eastAsia"/>
                <w:bCs/>
                <w:lang w:val="fi-FI" w:eastAsia="zh-TW"/>
              </w:rPr>
              <w:t>(2A)</w:t>
            </w:r>
          </w:p>
        </w:tc>
        <w:tc>
          <w:tcPr>
            <w:tcW w:w="2280" w:type="dxa"/>
            <w:vAlign w:val="center"/>
          </w:tcPr>
          <w:p w14:paraId="2849F02E" w14:textId="77777777" w:rsidR="00753F60" w:rsidRPr="001F078B" w:rsidRDefault="00753F60" w:rsidP="00B479CB">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378FEB1B" w14:textId="77777777" w:rsidR="00753F60" w:rsidRPr="001F078B" w:rsidRDefault="00753F60" w:rsidP="00B479CB">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753F60" w:rsidRPr="001F078B" w14:paraId="6F4153D8" w14:textId="77777777" w:rsidTr="00B479CB">
        <w:trPr>
          <w:trHeight w:val="288"/>
          <w:jc w:val="center"/>
        </w:trPr>
        <w:tc>
          <w:tcPr>
            <w:tcW w:w="2537" w:type="dxa"/>
            <w:shd w:val="clear" w:color="auto" w:fill="auto"/>
            <w:noWrap/>
            <w:vAlign w:val="center"/>
          </w:tcPr>
          <w:p w14:paraId="2480EB9D" w14:textId="77777777" w:rsidR="00753F60" w:rsidRPr="001F078B" w:rsidRDefault="00753F60" w:rsidP="00B479CB">
            <w:pPr>
              <w:pStyle w:val="TAC"/>
              <w:keepNext w:val="0"/>
              <w:rPr>
                <w:bCs/>
                <w:lang w:val="fi-FI" w:eastAsia="zh-CN"/>
              </w:rPr>
            </w:pPr>
            <w:r>
              <w:rPr>
                <w:lang w:val="fi-FI" w:eastAsia="fi-FI"/>
              </w:rPr>
              <w:t>DC_</w:t>
            </w:r>
            <w:r>
              <w:rPr>
                <w:lang w:val="fi-FI" w:eastAsia="zh-CN"/>
              </w:rPr>
              <w:t>5</w:t>
            </w:r>
            <w:r>
              <w:rPr>
                <w:lang w:val="fi-FI" w:eastAsia="fi-FI"/>
              </w:rPr>
              <w:t>A_n12A</w:t>
            </w:r>
          </w:p>
        </w:tc>
        <w:tc>
          <w:tcPr>
            <w:tcW w:w="2280" w:type="dxa"/>
            <w:vAlign w:val="center"/>
          </w:tcPr>
          <w:p w14:paraId="00DBA308" w14:textId="77777777" w:rsidR="00753F60" w:rsidRPr="001F078B" w:rsidRDefault="00753F60" w:rsidP="00B479CB">
            <w:pPr>
              <w:pStyle w:val="TAC"/>
              <w:keepNext w:val="0"/>
              <w:rPr>
                <w:bCs/>
                <w:lang w:val="fi-FI" w:eastAsia="fi-FI"/>
              </w:rPr>
            </w:pPr>
            <w:r>
              <w:rPr>
                <w:lang w:val="fi-FI" w:eastAsia="fi-FI"/>
              </w:rPr>
              <w:t>DC_</w:t>
            </w:r>
            <w:r>
              <w:rPr>
                <w:lang w:val="fi-FI" w:eastAsia="zh-CN"/>
              </w:rPr>
              <w:t>5</w:t>
            </w:r>
            <w:r>
              <w:rPr>
                <w:lang w:val="fi-FI" w:eastAsia="fi-FI"/>
              </w:rPr>
              <w:t>A_n12A</w:t>
            </w:r>
          </w:p>
        </w:tc>
        <w:tc>
          <w:tcPr>
            <w:tcW w:w="2738" w:type="dxa"/>
            <w:shd w:val="clear" w:color="auto" w:fill="auto"/>
            <w:noWrap/>
            <w:vAlign w:val="center"/>
          </w:tcPr>
          <w:p w14:paraId="050A17D7" w14:textId="77777777" w:rsidR="00753F60" w:rsidRPr="001F078B" w:rsidRDefault="00753F60" w:rsidP="00B479CB">
            <w:pPr>
              <w:pStyle w:val="TAC"/>
              <w:keepNext w:val="0"/>
              <w:rPr>
                <w:bCs/>
                <w:lang w:val="fi-FI" w:eastAsia="fi-FI"/>
              </w:rPr>
            </w:pPr>
            <w:r>
              <w:rPr>
                <w:rFonts w:hint="eastAsia"/>
                <w:bCs/>
                <w:lang w:val="fi-FI" w:eastAsia="zh-TW"/>
              </w:rPr>
              <w:t>No</w:t>
            </w:r>
          </w:p>
        </w:tc>
      </w:tr>
      <w:tr w:rsidR="00753F60" w:rsidRPr="001F078B" w14:paraId="452386C0" w14:textId="77777777" w:rsidTr="00B479CB">
        <w:trPr>
          <w:trHeight w:val="288"/>
          <w:jc w:val="center"/>
        </w:trPr>
        <w:tc>
          <w:tcPr>
            <w:tcW w:w="2537" w:type="dxa"/>
            <w:shd w:val="clear" w:color="auto" w:fill="auto"/>
            <w:noWrap/>
            <w:vAlign w:val="center"/>
          </w:tcPr>
          <w:p w14:paraId="383A6868" w14:textId="77777777" w:rsidR="00753F60" w:rsidRPr="001F078B" w:rsidRDefault="00753F60" w:rsidP="00B479CB">
            <w:pPr>
              <w:pStyle w:val="TAC"/>
              <w:keepNext w:val="0"/>
              <w:rPr>
                <w:bCs/>
                <w:lang w:val="fi-FI" w:eastAsia="zh-CN"/>
              </w:rPr>
            </w:pPr>
            <w:r>
              <w:rPr>
                <w:lang w:val="fi-FI" w:eastAsia="fi-FI"/>
              </w:rPr>
              <w:t>DC_</w:t>
            </w:r>
            <w:r>
              <w:rPr>
                <w:lang w:val="fi-FI" w:eastAsia="zh-CN"/>
              </w:rPr>
              <w:t>5</w:t>
            </w:r>
            <w:r>
              <w:rPr>
                <w:lang w:val="fi-FI" w:eastAsia="fi-FI"/>
              </w:rPr>
              <w:t>A_n38A</w:t>
            </w:r>
          </w:p>
        </w:tc>
        <w:tc>
          <w:tcPr>
            <w:tcW w:w="2280" w:type="dxa"/>
            <w:vAlign w:val="center"/>
          </w:tcPr>
          <w:p w14:paraId="33C43DC4" w14:textId="77777777" w:rsidR="00753F60" w:rsidRPr="001F078B" w:rsidRDefault="00753F60" w:rsidP="00B479CB">
            <w:pPr>
              <w:pStyle w:val="TAC"/>
              <w:keepNext w:val="0"/>
              <w:rPr>
                <w:bCs/>
                <w:lang w:val="fi-FI" w:eastAsia="fi-FI"/>
              </w:rPr>
            </w:pPr>
            <w:r>
              <w:rPr>
                <w:lang w:val="fi-FI" w:eastAsia="fi-FI"/>
              </w:rPr>
              <w:t>DC_</w:t>
            </w:r>
            <w:r>
              <w:rPr>
                <w:lang w:val="fi-FI" w:eastAsia="zh-CN"/>
              </w:rPr>
              <w:t>5</w:t>
            </w:r>
            <w:r>
              <w:rPr>
                <w:lang w:val="fi-FI" w:eastAsia="fi-FI"/>
              </w:rPr>
              <w:t>A_n38A</w:t>
            </w:r>
          </w:p>
        </w:tc>
        <w:tc>
          <w:tcPr>
            <w:tcW w:w="2738" w:type="dxa"/>
            <w:shd w:val="clear" w:color="auto" w:fill="auto"/>
            <w:noWrap/>
            <w:vAlign w:val="center"/>
          </w:tcPr>
          <w:p w14:paraId="0A8255D5" w14:textId="77777777" w:rsidR="00753F60" w:rsidRPr="001F078B" w:rsidRDefault="00753F60" w:rsidP="00B479CB">
            <w:pPr>
              <w:pStyle w:val="TAC"/>
              <w:keepNext w:val="0"/>
              <w:rPr>
                <w:bCs/>
                <w:lang w:val="fi-FI" w:eastAsia="fi-FI"/>
              </w:rPr>
            </w:pPr>
            <w:r w:rsidRPr="007E3289">
              <w:t>DC_</w:t>
            </w:r>
            <w:r>
              <w:rPr>
                <w:lang w:eastAsia="zh-CN"/>
              </w:rPr>
              <w:t>5</w:t>
            </w:r>
            <w:r w:rsidRPr="007E3289">
              <w:t>_</w:t>
            </w:r>
            <w:r>
              <w:t>n38</w:t>
            </w:r>
          </w:p>
        </w:tc>
      </w:tr>
      <w:tr w:rsidR="00753F60" w:rsidRPr="001F078B" w14:paraId="2D71134F" w14:textId="77777777" w:rsidTr="00B479CB">
        <w:trPr>
          <w:trHeight w:val="288"/>
          <w:jc w:val="center"/>
        </w:trPr>
        <w:tc>
          <w:tcPr>
            <w:tcW w:w="2537" w:type="dxa"/>
            <w:shd w:val="clear" w:color="auto" w:fill="auto"/>
            <w:noWrap/>
            <w:vAlign w:val="center"/>
          </w:tcPr>
          <w:p w14:paraId="7EF53A54" w14:textId="77777777" w:rsidR="00753F60" w:rsidRPr="001F078B" w:rsidRDefault="00753F60" w:rsidP="00B479CB">
            <w:pPr>
              <w:pStyle w:val="TAC"/>
              <w:keepNext w:val="0"/>
              <w:rPr>
                <w:lang w:val="fi-FI" w:eastAsia="fi-FI"/>
              </w:rPr>
            </w:pPr>
            <w:r w:rsidRPr="001F078B">
              <w:rPr>
                <w:lang w:val="fi-FI" w:eastAsia="fi-FI"/>
              </w:rPr>
              <w:t>DC_5A_n40A</w:t>
            </w:r>
          </w:p>
        </w:tc>
        <w:tc>
          <w:tcPr>
            <w:tcW w:w="2280" w:type="dxa"/>
            <w:vAlign w:val="center"/>
          </w:tcPr>
          <w:p w14:paraId="20CBACC4" w14:textId="77777777" w:rsidR="00753F60" w:rsidRPr="001F078B" w:rsidRDefault="00753F60" w:rsidP="00B479CB">
            <w:pPr>
              <w:pStyle w:val="TAC"/>
              <w:keepNext w:val="0"/>
              <w:rPr>
                <w:lang w:val="fi-FI" w:eastAsia="fi-FI"/>
              </w:rPr>
            </w:pPr>
            <w:r w:rsidRPr="001F078B">
              <w:rPr>
                <w:lang w:val="fi-FI" w:eastAsia="fi-FI"/>
              </w:rPr>
              <w:t>DC_5A_n40A</w:t>
            </w:r>
          </w:p>
        </w:tc>
        <w:tc>
          <w:tcPr>
            <w:tcW w:w="2738" w:type="dxa"/>
            <w:shd w:val="clear" w:color="auto" w:fill="auto"/>
            <w:noWrap/>
            <w:vAlign w:val="center"/>
          </w:tcPr>
          <w:p w14:paraId="40AFA59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81BE673" w14:textId="77777777" w:rsidTr="00B479CB">
        <w:trPr>
          <w:trHeight w:val="288"/>
          <w:jc w:val="center"/>
        </w:trPr>
        <w:tc>
          <w:tcPr>
            <w:tcW w:w="2537" w:type="dxa"/>
            <w:shd w:val="clear" w:color="auto" w:fill="auto"/>
            <w:noWrap/>
            <w:vAlign w:val="center"/>
          </w:tcPr>
          <w:p w14:paraId="65FE9C08" w14:textId="77777777" w:rsidR="00753F60" w:rsidRPr="00532FFA" w:rsidRDefault="00753F60" w:rsidP="00B479CB">
            <w:pPr>
              <w:pStyle w:val="TAC"/>
              <w:keepNext w:val="0"/>
              <w:rPr>
                <w:lang w:eastAsia="zh-TW"/>
              </w:rPr>
            </w:pPr>
            <w:r w:rsidRPr="00532FFA">
              <w:rPr>
                <w:lang w:eastAsia="fi-FI"/>
              </w:rPr>
              <w:t>DC_5A_n48A</w:t>
            </w:r>
          </w:p>
          <w:p w14:paraId="73B4D30B" w14:textId="77777777" w:rsidR="00753F60" w:rsidRPr="00E2014B" w:rsidRDefault="00753F60" w:rsidP="00B479CB">
            <w:pPr>
              <w:pStyle w:val="TAC"/>
              <w:keepNext w:val="0"/>
              <w:rPr>
                <w:lang w:eastAsia="fi-FI"/>
              </w:rPr>
            </w:pPr>
            <w:r w:rsidRPr="00532FFA">
              <w:rPr>
                <w:rFonts w:hint="eastAsia"/>
                <w:lang w:eastAsia="zh-CN"/>
              </w:rPr>
              <w:t>DC_5A_n48B</w:t>
            </w:r>
          </w:p>
        </w:tc>
        <w:tc>
          <w:tcPr>
            <w:tcW w:w="2280" w:type="dxa"/>
            <w:vAlign w:val="center"/>
          </w:tcPr>
          <w:p w14:paraId="7B113BA9" w14:textId="77777777" w:rsidR="00753F60" w:rsidRPr="001F078B" w:rsidRDefault="00753F60" w:rsidP="00B479CB">
            <w:pPr>
              <w:pStyle w:val="TAC"/>
              <w:keepNext w:val="0"/>
              <w:rPr>
                <w:lang w:val="fi-FI" w:eastAsia="fi-FI"/>
              </w:rPr>
            </w:pPr>
            <w:r>
              <w:rPr>
                <w:lang w:val="fi-FI" w:eastAsia="fi-FI"/>
              </w:rPr>
              <w:t>DC_5A_n48A</w:t>
            </w:r>
          </w:p>
        </w:tc>
        <w:tc>
          <w:tcPr>
            <w:tcW w:w="2738" w:type="dxa"/>
            <w:shd w:val="clear" w:color="auto" w:fill="auto"/>
            <w:noWrap/>
            <w:vAlign w:val="center"/>
          </w:tcPr>
          <w:p w14:paraId="5F2ACD89"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34DAF263" w14:textId="77777777" w:rsidTr="00B479CB">
        <w:trPr>
          <w:trHeight w:val="288"/>
          <w:jc w:val="center"/>
        </w:trPr>
        <w:tc>
          <w:tcPr>
            <w:tcW w:w="2537" w:type="dxa"/>
            <w:shd w:val="clear" w:color="auto" w:fill="auto"/>
            <w:noWrap/>
            <w:vAlign w:val="center"/>
          </w:tcPr>
          <w:p w14:paraId="31648FE9" w14:textId="77777777" w:rsidR="00753F60" w:rsidRPr="00532FFA" w:rsidRDefault="00753F60" w:rsidP="00B479CB">
            <w:pPr>
              <w:pStyle w:val="TAC"/>
              <w:keepNext w:val="0"/>
              <w:rPr>
                <w:lang w:eastAsia="zh-TW"/>
              </w:rPr>
            </w:pPr>
            <w:r w:rsidRPr="00532FFA">
              <w:rPr>
                <w:lang w:eastAsia="fi-FI"/>
              </w:rPr>
              <w:t>DC_5A_n66A</w:t>
            </w:r>
          </w:p>
          <w:p w14:paraId="79F1B814" w14:textId="77777777" w:rsidR="00753F60" w:rsidRPr="00E2014B" w:rsidRDefault="00753F60" w:rsidP="00B479CB">
            <w:pPr>
              <w:pStyle w:val="TAC"/>
              <w:keepNext w:val="0"/>
              <w:rPr>
                <w:lang w:eastAsia="fi-FI"/>
              </w:rPr>
            </w:pPr>
            <w:r w:rsidRPr="00532FFA">
              <w:rPr>
                <w:rFonts w:hint="eastAsia"/>
                <w:lang w:eastAsia="zh-TW"/>
              </w:rPr>
              <w:t>DC_5B_n66A</w:t>
            </w:r>
          </w:p>
        </w:tc>
        <w:tc>
          <w:tcPr>
            <w:tcW w:w="2280" w:type="dxa"/>
            <w:vAlign w:val="center"/>
          </w:tcPr>
          <w:p w14:paraId="492FE0AF" w14:textId="77777777" w:rsidR="00753F60" w:rsidRPr="001F078B" w:rsidRDefault="00753F60" w:rsidP="00B479CB">
            <w:pPr>
              <w:pStyle w:val="TAC"/>
              <w:keepNext w:val="0"/>
              <w:rPr>
                <w:lang w:val="fi-FI" w:eastAsia="fi-FI"/>
              </w:rPr>
            </w:pPr>
            <w:r w:rsidRPr="001F078B">
              <w:rPr>
                <w:lang w:val="fi-FI" w:eastAsia="fi-FI"/>
              </w:rPr>
              <w:t>DC_5A_n66A</w:t>
            </w:r>
          </w:p>
        </w:tc>
        <w:tc>
          <w:tcPr>
            <w:tcW w:w="2738" w:type="dxa"/>
            <w:shd w:val="clear" w:color="auto" w:fill="auto"/>
            <w:noWrap/>
            <w:vAlign w:val="center"/>
          </w:tcPr>
          <w:p w14:paraId="4CCB7882" w14:textId="77777777" w:rsidR="00753F60" w:rsidRPr="001F078B" w:rsidRDefault="00753F60" w:rsidP="00B479CB">
            <w:pPr>
              <w:pStyle w:val="TAC"/>
              <w:keepNext w:val="0"/>
              <w:rPr>
                <w:lang w:val="fi-FI" w:eastAsia="fi-FI"/>
              </w:rPr>
            </w:pPr>
            <w:r w:rsidRPr="001F078B">
              <w:rPr>
                <w:lang w:val="fi-FI" w:eastAsia="fi-FI"/>
              </w:rPr>
              <w:t>DC_5_n66</w:t>
            </w:r>
          </w:p>
        </w:tc>
      </w:tr>
      <w:tr w:rsidR="00753F60" w:rsidRPr="001F078B" w14:paraId="75AD6BC6" w14:textId="77777777" w:rsidTr="00B479CB">
        <w:trPr>
          <w:trHeight w:val="288"/>
          <w:jc w:val="center"/>
        </w:trPr>
        <w:tc>
          <w:tcPr>
            <w:tcW w:w="2537" w:type="dxa"/>
            <w:shd w:val="clear" w:color="auto" w:fill="auto"/>
            <w:noWrap/>
            <w:vAlign w:val="center"/>
          </w:tcPr>
          <w:p w14:paraId="4E918DAA" w14:textId="77777777" w:rsidR="00753F60" w:rsidRPr="001F078B" w:rsidRDefault="00753F60" w:rsidP="00B479CB">
            <w:pPr>
              <w:pStyle w:val="TAC"/>
              <w:keepNext w:val="0"/>
              <w:rPr>
                <w:lang w:val="fi-FI" w:eastAsia="fi-FI"/>
              </w:rPr>
            </w:pPr>
            <w:r w:rsidRPr="00453BFB">
              <w:rPr>
                <w:rFonts w:cs="Arial"/>
                <w:color w:val="000000"/>
                <w:szCs w:val="18"/>
                <w:lang w:eastAsia="zh-CN"/>
              </w:rPr>
              <w:t>DC_</w:t>
            </w:r>
            <w:r w:rsidRPr="00453BFB">
              <w:rPr>
                <w:rFonts w:cs="Arial"/>
                <w:color w:val="000000"/>
                <w:szCs w:val="18"/>
                <w:lang w:val="en-US" w:eastAsia="zh-CN"/>
              </w:rPr>
              <w:t>5</w:t>
            </w:r>
            <w:r w:rsidRPr="00453BFB">
              <w:rPr>
                <w:rFonts w:cs="Arial"/>
                <w:color w:val="000000"/>
                <w:szCs w:val="18"/>
                <w:lang w:eastAsia="zh-CN"/>
              </w:rPr>
              <w:t>A-</w:t>
            </w:r>
            <w:r w:rsidRPr="00453BFB">
              <w:rPr>
                <w:rFonts w:cs="Arial"/>
                <w:color w:val="000000"/>
                <w:szCs w:val="18"/>
                <w:lang w:val="en-US" w:eastAsia="zh-CN"/>
              </w:rPr>
              <w:t>5</w:t>
            </w:r>
            <w:proofErr w:type="spellStart"/>
            <w:r w:rsidRPr="00453BFB">
              <w:rPr>
                <w:rFonts w:cs="Arial"/>
                <w:color w:val="000000"/>
                <w:szCs w:val="18"/>
                <w:lang w:eastAsia="zh-CN"/>
              </w:rPr>
              <w:t>A_n</w:t>
            </w:r>
            <w:proofErr w:type="spellEnd"/>
            <w:r w:rsidRPr="00453BFB">
              <w:rPr>
                <w:rFonts w:cs="Arial"/>
                <w:color w:val="000000"/>
                <w:szCs w:val="18"/>
                <w:lang w:val="en-US" w:eastAsia="zh-CN"/>
              </w:rPr>
              <w:t>66</w:t>
            </w:r>
            <w:r w:rsidRPr="00453BFB">
              <w:rPr>
                <w:rFonts w:cs="Arial"/>
                <w:color w:val="000000"/>
                <w:szCs w:val="18"/>
                <w:lang w:eastAsia="zh-CN"/>
              </w:rPr>
              <w:t>A</w:t>
            </w:r>
          </w:p>
        </w:tc>
        <w:tc>
          <w:tcPr>
            <w:tcW w:w="2280" w:type="dxa"/>
            <w:vAlign w:val="center"/>
          </w:tcPr>
          <w:p w14:paraId="40F49A75" w14:textId="77777777" w:rsidR="00753F60" w:rsidRPr="001F078B" w:rsidRDefault="00753F60" w:rsidP="00B479CB">
            <w:pPr>
              <w:pStyle w:val="TAC"/>
              <w:keepNext w:val="0"/>
              <w:rPr>
                <w:lang w:val="fi-FI" w:eastAsia="fi-FI"/>
              </w:rPr>
            </w:pPr>
            <w:r w:rsidRPr="001F078B">
              <w:rPr>
                <w:lang w:val="fi-FI" w:eastAsia="fi-FI"/>
              </w:rPr>
              <w:t>DC_5A_n66A</w:t>
            </w:r>
          </w:p>
        </w:tc>
        <w:tc>
          <w:tcPr>
            <w:tcW w:w="2738" w:type="dxa"/>
            <w:shd w:val="clear" w:color="auto" w:fill="auto"/>
            <w:noWrap/>
            <w:vAlign w:val="center"/>
          </w:tcPr>
          <w:p w14:paraId="02D66355" w14:textId="77777777" w:rsidR="00753F60" w:rsidRPr="001F078B" w:rsidRDefault="00753F60" w:rsidP="00B479CB">
            <w:pPr>
              <w:pStyle w:val="TAC"/>
              <w:keepNext w:val="0"/>
              <w:rPr>
                <w:lang w:val="fi-FI" w:eastAsia="fi-FI"/>
              </w:rPr>
            </w:pPr>
            <w:r w:rsidRPr="001F078B">
              <w:rPr>
                <w:lang w:val="fi-FI" w:eastAsia="fi-FI"/>
              </w:rPr>
              <w:t>DC_5_n66</w:t>
            </w:r>
          </w:p>
        </w:tc>
      </w:tr>
      <w:tr w:rsidR="00753F60" w:rsidRPr="001F078B" w14:paraId="5DDDEC32" w14:textId="77777777" w:rsidTr="00B479CB">
        <w:trPr>
          <w:trHeight w:val="288"/>
          <w:jc w:val="center"/>
        </w:trPr>
        <w:tc>
          <w:tcPr>
            <w:tcW w:w="2537" w:type="dxa"/>
            <w:shd w:val="clear" w:color="auto" w:fill="auto"/>
            <w:noWrap/>
            <w:vAlign w:val="center"/>
          </w:tcPr>
          <w:p w14:paraId="190C781B"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14:paraId="0E6860E1"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14:paraId="55594CA3"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6A3BF225" w14:textId="77777777" w:rsidTr="00B479CB">
        <w:trPr>
          <w:trHeight w:val="288"/>
          <w:jc w:val="center"/>
        </w:trPr>
        <w:tc>
          <w:tcPr>
            <w:tcW w:w="2537" w:type="dxa"/>
            <w:shd w:val="clear" w:color="auto" w:fill="auto"/>
            <w:noWrap/>
            <w:vAlign w:val="center"/>
          </w:tcPr>
          <w:p w14:paraId="25BB11FB" w14:textId="77777777" w:rsidR="00753F60" w:rsidRPr="001F078B" w:rsidRDefault="00753F60" w:rsidP="00B479CB">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14:paraId="14AD9F88" w14:textId="77777777" w:rsidR="00753F60" w:rsidRPr="001F078B" w:rsidRDefault="00753F60" w:rsidP="00B479CB">
            <w:pPr>
              <w:pStyle w:val="TAC"/>
              <w:keepNext w:val="0"/>
              <w:rPr>
                <w:lang w:val="fi-FI" w:eastAsia="fi-FI"/>
              </w:rPr>
            </w:pPr>
            <w:r w:rsidRPr="001F078B">
              <w:rPr>
                <w:lang w:val="fi-FI" w:eastAsia="fi-FI"/>
              </w:rPr>
              <w:t>DC_5A_n78A</w:t>
            </w:r>
          </w:p>
        </w:tc>
        <w:tc>
          <w:tcPr>
            <w:tcW w:w="2738" w:type="dxa"/>
            <w:shd w:val="clear" w:color="auto" w:fill="auto"/>
            <w:noWrap/>
            <w:vAlign w:val="center"/>
          </w:tcPr>
          <w:p w14:paraId="63CDD39C"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C4DE390" w14:textId="77777777" w:rsidTr="00B479CB">
        <w:trPr>
          <w:trHeight w:val="288"/>
          <w:jc w:val="center"/>
        </w:trPr>
        <w:tc>
          <w:tcPr>
            <w:tcW w:w="2537" w:type="dxa"/>
            <w:shd w:val="clear" w:color="auto" w:fill="auto"/>
            <w:noWrap/>
            <w:vAlign w:val="center"/>
          </w:tcPr>
          <w:p w14:paraId="18C5538E" w14:textId="77777777" w:rsidR="00753F60" w:rsidRPr="001F078B" w:rsidRDefault="00753F60" w:rsidP="00B479CB">
            <w:pPr>
              <w:pStyle w:val="TAC"/>
              <w:keepNext w:val="0"/>
              <w:rPr>
                <w:lang w:val="fi-FI" w:eastAsia="fi-FI"/>
              </w:rPr>
            </w:pPr>
            <w:r w:rsidRPr="00165AA4">
              <w:rPr>
                <w:lang w:val="fi-FI" w:eastAsia="fi-FI"/>
              </w:rPr>
              <w:t>DC_5A_n78(2A)</w:t>
            </w:r>
            <w:r w:rsidRPr="001C2388">
              <w:rPr>
                <w:vertAlign w:val="superscript"/>
                <w:lang w:val="fi-FI" w:eastAsia="fi-FI"/>
              </w:rPr>
              <w:t>7</w:t>
            </w:r>
          </w:p>
        </w:tc>
        <w:tc>
          <w:tcPr>
            <w:tcW w:w="2280" w:type="dxa"/>
            <w:vAlign w:val="center"/>
          </w:tcPr>
          <w:p w14:paraId="65232774" w14:textId="77777777" w:rsidR="00753F60" w:rsidRPr="001F078B" w:rsidRDefault="00753F60" w:rsidP="00B479CB">
            <w:pPr>
              <w:pStyle w:val="TAC"/>
              <w:keepNext w:val="0"/>
              <w:rPr>
                <w:lang w:val="fi-FI" w:eastAsia="fi-FI"/>
              </w:rPr>
            </w:pPr>
            <w:r w:rsidRPr="001C2388">
              <w:rPr>
                <w:lang w:val="fi-FI" w:eastAsia="fi-FI"/>
              </w:rPr>
              <w:t>DC_5A_n78A</w:t>
            </w:r>
          </w:p>
        </w:tc>
        <w:tc>
          <w:tcPr>
            <w:tcW w:w="2738" w:type="dxa"/>
            <w:shd w:val="clear" w:color="auto" w:fill="auto"/>
            <w:noWrap/>
            <w:vAlign w:val="center"/>
          </w:tcPr>
          <w:p w14:paraId="10AD882D" w14:textId="77777777" w:rsidR="00753F60" w:rsidRPr="001F078B" w:rsidRDefault="00753F60" w:rsidP="00B479CB">
            <w:pPr>
              <w:pStyle w:val="TAC"/>
              <w:keepNext w:val="0"/>
              <w:rPr>
                <w:lang w:val="fi-FI" w:eastAsia="fi-FI"/>
              </w:rPr>
            </w:pPr>
            <w:r w:rsidRPr="001C2388">
              <w:rPr>
                <w:lang w:val="fi-FI" w:eastAsia="fi-FI"/>
              </w:rPr>
              <w:t>No</w:t>
            </w:r>
          </w:p>
        </w:tc>
      </w:tr>
      <w:tr w:rsidR="00753F60" w:rsidRPr="001F078B" w14:paraId="28147E02" w14:textId="77777777" w:rsidTr="00B479CB">
        <w:trPr>
          <w:trHeight w:val="288"/>
          <w:jc w:val="center"/>
        </w:trPr>
        <w:tc>
          <w:tcPr>
            <w:tcW w:w="2537" w:type="dxa"/>
            <w:shd w:val="clear" w:color="auto" w:fill="auto"/>
            <w:noWrap/>
          </w:tcPr>
          <w:p w14:paraId="031FF484" w14:textId="77777777" w:rsidR="00753F60" w:rsidRPr="001F078B" w:rsidRDefault="00753F60" w:rsidP="00B479CB">
            <w:pPr>
              <w:pStyle w:val="TAC"/>
              <w:keepNext w:val="0"/>
              <w:rPr>
                <w:lang w:val="fi-FI" w:eastAsia="fi-FI"/>
              </w:rPr>
            </w:pPr>
            <w:r w:rsidRPr="001F078B">
              <w:lastRenderedPageBreak/>
              <w:t>DC_5A_n79A</w:t>
            </w:r>
          </w:p>
        </w:tc>
        <w:tc>
          <w:tcPr>
            <w:tcW w:w="2280" w:type="dxa"/>
          </w:tcPr>
          <w:p w14:paraId="7BF42053" w14:textId="77777777" w:rsidR="00753F60" w:rsidRPr="001F078B" w:rsidRDefault="00753F60" w:rsidP="00B479CB">
            <w:pPr>
              <w:pStyle w:val="TAC"/>
              <w:keepNext w:val="0"/>
              <w:rPr>
                <w:lang w:val="fi-FI" w:eastAsia="fi-FI"/>
              </w:rPr>
            </w:pPr>
            <w:r w:rsidRPr="001F078B">
              <w:t>DC_5A_n79A</w:t>
            </w:r>
          </w:p>
        </w:tc>
        <w:tc>
          <w:tcPr>
            <w:tcW w:w="2738" w:type="dxa"/>
            <w:shd w:val="clear" w:color="auto" w:fill="auto"/>
            <w:noWrap/>
            <w:vAlign w:val="center"/>
          </w:tcPr>
          <w:p w14:paraId="5F890F15"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32342188" w14:textId="77777777" w:rsidTr="00B479CB">
        <w:trPr>
          <w:trHeight w:val="288"/>
          <w:jc w:val="center"/>
        </w:trPr>
        <w:tc>
          <w:tcPr>
            <w:tcW w:w="2537" w:type="dxa"/>
            <w:shd w:val="clear" w:color="auto" w:fill="auto"/>
            <w:noWrap/>
            <w:vAlign w:val="center"/>
          </w:tcPr>
          <w:p w14:paraId="3532E35A" w14:textId="77777777" w:rsidR="00753F60" w:rsidRDefault="00753F60" w:rsidP="00B479CB">
            <w:pPr>
              <w:pStyle w:val="TAC"/>
              <w:keepNext w:val="0"/>
              <w:rPr>
                <w:lang w:eastAsia="zh-TW"/>
              </w:rPr>
            </w:pPr>
            <w:r w:rsidRPr="001F078B">
              <w:t>DC_7A_n1A</w:t>
            </w:r>
          </w:p>
          <w:p w14:paraId="7C48B840" w14:textId="77777777" w:rsidR="00753F60" w:rsidRPr="009409FF" w:rsidRDefault="00753F60" w:rsidP="00B479CB">
            <w:pPr>
              <w:pStyle w:val="TAC"/>
              <w:keepNext w:val="0"/>
              <w:rPr>
                <w:lang w:eastAsia="fi-FI"/>
              </w:rPr>
            </w:pPr>
            <w:r w:rsidRPr="0060574D">
              <w:rPr>
                <w:szCs w:val="18"/>
                <w:lang w:eastAsia="fi-FI"/>
              </w:rPr>
              <w:t>DC_</w:t>
            </w:r>
            <w:r w:rsidRPr="0060574D">
              <w:rPr>
                <w:szCs w:val="18"/>
                <w:lang w:eastAsia="zh-CN"/>
              </w:rPr>
              <w:t>7C_n1A</w:t>
            </w:r>
          </w:p>
        </w:tc>
        <w:tc>
          <w:tcPr>
            <w:tcW w:w="2280" w:type="dxa"/>
            <w:vAlign w:val="center"/>
          </w:tcPr>
          <w:p w14:paraId="0CD1772C" w14:textId="77777777" w:rsidR="00753F60" w:rsidRDefault="00753F60" w:rsidP="00B479CB">
            <w:pPr>
              <w:pStyle w:val="TAC"/>
              <w:keepNext w:val="0"/>
              <w:rPr>
                <w:lang w:eastAsia="zh-TW"/>
              </w:rPr>
            </w:pPr>
            <w:r w:rsidRPr="001F078B">
              <w:t>DC_7A_n1A</w:t>
            </w:r>
          </w:p>
          <w:p w14:paraId="5AD599A4" w14:textId="77777777" w:rsidR="00753F60" w:rsidRPr="009409FF" w:rsidRDefault="00753F60" w:rsidP="00B479CB">
            <w:pPr>
              <w:pStyle w:val="TAC"/>
              <w:keepNext w:val="0"/>
              <w:rPr>
                <w:lang w:eastAsia="fi-FI"/>
              </w:rPr>
            </w:pPr>
            <w:r w:rsidRPr="0060574D">
              <w:rPr>
                <w:szCs w:val="18"/>
                <w:lang w:eastAsia="fi-FI"/>
              </w:rPr>
              <w:t>DC_</w:t>
            </w:r>
            <w:r w:rsidRPr="0060574D">
              <w:rPr>
                <w:szCs w:val="18"/>
                <w:lang w:eastAsia="zh-CN"/>
              </w:rPr>
              <w:t>7C_n1A</w:t>
            </w:r>
          </w:p>
        </w:tc>
        <w:tc>
          <w:tcPr>
            <w:tcW w:w="2738" w:type="dxa"/>
            <w:shd w:val="clear" w:color="auto" w:fill="auto"/>
            <w:noWrap/>
            <w:vAlign w:val="center"/>
          </w:tcPr>
          <w:p w14:paraId="4F740D6E" w14:textId="77777777" w:rsidR="00753F60" w:rsidRPr="001F078B" w:rsidRDefault="00753F60" w:rsidP="00B479CB">
            <w:pPr>
              <w:pStyle w:val="TAC"/>
              <w:keepNext w:val="0"/>
              <w:rPr>
                <w:lang w:val="fi-FI" w:eastAsia="fi-FI"/>
              </w:rPr>
            </w:pPr>
            <w:r w:rsidRPr="001F078B">
              <w:rPr>
                <w:lang w:eastAsia="zh-TW"/>
              </w:rPr>
              <w:t>No</w:t>
            </w:r>
          </w:p>
        </w:tc>
      </w:tr>
      <w:tr w:rsidR="00753F60" w:rsidRPr="001F078B" w14:paraId="7FFB3175" w14:textId="77777777" w:rsidTr="00B479CB">
        <w:trPr>
          <w:trHeight w:val="288"/>
          <w:jc w:val="center"/>
        </w:trPr>
        <w:tc>
          <w:tcPr>
            <w:tcW w:w="2537" w:type="dxa"/>
            <w:shd w:val="clear" w:color="auto" w:fill="auto"/>
            <w:noWrap/>
            <w:vAlign w:val="center"/>
          </w:tcPr>
          <w:p w14:paraId="14F73FD1" w14:textId="77777777" w:rsidR="00753F60" w:rsidRPr="001F078B" w:rsidRDefault="00753F60" w:rsidP="00B479CB">
            <w:pPr>
              <w:pStyle w:val="TAC"/>
              <w:keepNext w:val="0"/>
              <w:rPr>
                <w:lang w:val="fi-FI" w:eastAsia="fi-FI"/>
              </w:rPr>
            </w:pPr>
            <w:r w:rsidRPr="001F078B">
              <w:t>DC_7A-7A_n1A</w:t>
            </w:r>
          </w:p>
        </w:tc>
        <w:tc>
          <w:tcPr>
            <w:tcW w:w="2280" w:type="dxa"/>
            <w:vAlign w:val="center"/>
          </w:tcPr>
          <w:p w14:paraId="6C57ED7F" w14:textId="77777777" w:rsidR="00753F60" w:rsidRPr="001F078B" w:rsidRDefault="00753F60" w:rsidP="00B479CB">
            <w:pPr>
              <w:pStyle w:val="TAC"/>
              <w:keepNext w:val="0"/>
              <w:rPr>
                <w:lang w:val="fi-FI" w:eastAsia="fi-FI"/>
              </w:rPr>
            </w:pPr>
            <w:r w:rsidRPr="001F078B">
              <w:t>DC_7A_n1A</w:t>
            </w:r>
          </w:p>
        </w:tc>
        <w:tc>
          <w:tcPr>
            <w:tcW w:w="2738" w:type="dxa"/>
            <w:shd w:val="clear" w:color="auto" w:fill="auto"/>
            <w:noWrap/>
            <w:vAlign w:val="center"/>
          </w:tcPr>
          <w:p w14:paraId="043F004D" w14:textId="77777777" w:rsidR="00753F60" w:rsidRPr="001F078B" w:rsidRDefault="00753F60" w:rsidP="00B479CB">
            <w:pPr>
              <w:pStyle w:val="TAC"/>
              <w:keepNext w:val="0"/>
              <w:rPr>
                <w:lang w:val="fi-FI" w:eastAsia="fi-FI"/>
              </w:rPr>
            </w:pPr>
            <w:r w:rsidRPr="001F078B">
              <w:rPr>
                <w:lang w:val="en-US" w:eastAsia="zh-TW"/>
              </w:rPr>
              <w:t>No</w:t>
            </w:r>
          </w:p>
        </w:tc>
      </w:tr>
      <w:tr w:rsidR="00753F60" w:rsidRPr="001F078B" w14:paraId="5ADEE248" w14:textId="77777777" w:rsidTr="00B479CB">
        <w:trPr>
          <w:trHeight w:val="288"/>
          <w:jc w:val="center"/>
        </w:trPr>
        <w:tc>
          <w:tcPr>
            <w:tcW w:w="2537" w:type="dxa"/>
            <w:shd w:val="clear" w:color="auto" w:fill="auto"/>
            <w:noWrap/>
            <w:vAlign w:val="center"/>
          </w:tcPr>
          <w:p w14:paraId="62A54B24" w14:textId="77777777" w:rsidR="00753F60" w:rsidRPr="0060574D" w:rsidRDefault="00753F60" w:rsidP="00B479CB">
            <w:pPr>
              <w:pStyle w:val="TAC"/>
              <w:keepNext w:val="0"/>
              <w:rPr>
                <w:lang w:eastAsia="zh-TW"/>
              </w:rPr>
            </w:pPr>
            <w:r w:rsidRPr="0060574D">
              <w:rPr>
                <w:lang w:eastAsia="fi-FI"/>
              </w:rPr>
              <w:t>DC_</w:t>
            </w:r>
            <w:r w:rsidRPr="0060574D">
              <w:rPr>
                <w:lang w:eastAsia="zh-CN"/>
              </w:rPr>
              <w:t>7A_n3A</w:t>
            </w:r>
          </w:p>
          <w:p w14:paraId="7A4084CF" w14:textId="77777777" w:rsidR="00753F60" w:rsidRPr="001F078B" w:rsidRDefault="00753F60" w:rsidP="00B479CB">
            <w:pPr>
              <w:pStyle w:val="TAC"/>
              <w:keepNext w:val="0"/>
            </w:pPr>
            <w:r w:rsidRPr="0060574D">
              <w:rPr>
                <w:szCs w:val="18"/>
                <w:lang w:eastAsia="fi-FI"/>
              </w:rPr>
              <w:t>DC_</w:t>
            </w:r>
            <w:r w:rsidRPr="0060574D">
              <w:rPr>
                <w:szCs w:val="18"/>
                <w:lang w:eastAsia="zh-CN"/>
              </w:rPr>
              <w:t>7C_n3A</w:t>
            </w:r>
          </w:p>
        </w:tc>
        <w:tc>
          <w:tcPr>
            <w:tcW w:w="2280" w:type="dxa"/>
            <w:vAlign w:val="center"/>
          </w:tcPr>
          <w:p w14:paraId="1833E626" w14:textId="77777777" w:rsidR="00753F60" w:rsidRPr="0060574D" w:rsidRDefault="00753F60" w:rsidP="00B479CB">
            <w:pPr>
              <w:pStyle w:val="TAC"/>
              <w:keepNext w:val="0"/>
              <w:rPr>
                <w:lang w:eastAsia="zh-TW"/>
              </w:rPr>
            </w:pPr>
            <w:r w:rsidRPr="0060574D">
              <w:rPr>
                <w:lang w:eastAsia="fi-FI"/>
              </w:rPr>
              <w:t>DC_</w:t>
            </w:r>
            <w:r w:rsidRPr="0060574D">
              <w:rPr>
                <w:lang w:eastAsia="zh-CN"/>
              </w:rPr>
              <w:t>7A_n3A</w:t>
            </w:r>
          </w:p>
          <w:p w14:paraId="1A10F77B" w14:textId="77777777" w:rsidR="00753F60" w:rsidRPr="001F078B" w:rsidRDefault="00753F60" w:rsidP="00B479CB">
            <w:pPr>
              <w:pStyle w:val="TAC"/>
              <w:keepNext w:val="0"/>
            </w:pPr>
            <w:r w:rsidRPr="0060574D">
              <w:rPr>
                <w:szCs w:val="18"/>
                <w:lang w:eastAsia="fi-FI"/>
              </w:rPr>
              <w:t>DC_</w:t>
            </w:r>
            <w:r w:rsidRPr="0060574D">
              <w:rPr>
                <w:szCs w:val="18"/>
                <w:lang w:eastAsia="zh-CN"/>
              </w:rPr>
              <w:t>7C_n3A</w:t>
            </w:r>
          </w:p>
        </w:tc>
        <w:tc>
          <w:tcPr>
            <w:tcW w:w="2738" w:type="dxa"/>
            <w:shd w:val="clear" w:color="auto" w:fill="auto"/>
            <w:noWrap/>
            <w:vAlign w:val="center"/>
          </w:tcPr>
          <w:p w14:paraId="17F2DB97" w14:textId="77777777" w:rsidR="00753F60" w:rsidRPr="001F078B" w:rsidRDefault="00753F60" w:rsidP="00B479CB">
            <w:pPr>
              <w:pStyle w:val="TAC"/>
              <w:keepNext w:val="0"/>
              <w:rPr>
                <w:lang w:val="en-US" w:eastAsia="zh-TW"/>
              </w:rPr>
            </w:pPr>
            <w:r w:rsidRPr="001F078B">
              <w:t>No</w:t>
            </w:r>
          </w:p>
        </w:tc>
      </w:tr>
      <w:tr w:rsidR="00753F60" w:rsidRPr="001F078B" w14:paraId="1CE27D0A" w14:textId="77777777" w:rsidTr="00B479CB">
        <w:trPr>
          <w:trHeight w:val="288"/>
          <w:jc w:val="center"/>
        </w:trPr>
        <w:tc>
          <w:tcPr>
            <w:tcW w:w="2537" w:type="dxa"/>
            <w:shd w:val="clear" w:color="auto" w:fill="auto"/>
            <w:noWrap/>
            <w:vAlign w:val="center"/>
          </w:tcPr>
          <w:p w14:paraId="339BC75D" w14:textId="77777777" w:rsidR="00753F60" w:rsidRPr="001F078B" w:rsidRDefault="00753F60" w:rsidP="00B479CB">
            <w:pPr>
              <w:pStyle w:val="TAC"/>
              <w:rPr>
                <w:lang w:val="en-US" w:eastAsia="zh-CN"/>
              </w:rPr>
            </w:pPr>
            <w:r w:rsidRPr="001F078B">
              <w:rPr>
                <w:lang w:val="en-US" w:eastAsia="fi-FI"/>
              </w:rPr>
              <w:t>DC_</w:t>
            </w:r>
            <w:r w:rsidRPr="001F078B">
              <w:rPr>
                <w:lang w:val="en-US" w:eastAsia="zh-CN"/>
              </w:rPr>
              <w:t>7A_n5A</w:t>
            </w:r>
          </w:p>
          <w:p w14:paraId="7A3C0124" w14:textId="77777777" w:rsidR="00753F60" w:rsidRPr="001F078B" w:rsidRDefault="00753F60" w:rsidP="00B479CB">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14:paraId="6B04B16B" w14:textId="77777777" w:rsidR="00753F60" w:rsidRPr="001F078B" w:rsidRDefault="00753F60" w:rsidP="00B479CB">
            <w:pPr>
              <w:pStyle w:val="TAH"/>
              <w:rPr>
                <w:b w:val="0"/>
                <w:lang w:val="en-US" w:eastAsia="zh-CN"/>
              </w:rPr>
            </w:pPr>
            <w:r w:rsidRPr="001F078B">
              <w:rPr>
                <w:b w:val="0"/>
                <w:lang w:val="en-US" w:eastAsia="fi-FI"/>
              </w:rPr>
              <w:t>DC_</w:t>
            </w:r>
            <w:r w:rsidRPr="001F078B">
              <w:rPr>
                <w:b w:val="0"/>
                <w:lang w:val="en-US" w:eastAsia="zh-CN"/>
              </w:rPr>
              <w:t>7A_n5A</w:t>
            </w:r>
          </w:p>
          <w:p w14:paraId="2E175314" w14:textId="77777777" w:rsidR="00753F60" w:rsidRPr="001F078B" w:rsidRDefault="00753F60" w:rsidP="00B479CB">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14:paraId="4FDAEDD2" w14:textId="77777777" w:rsidR="00753F60" w:rsidRPr="001F078B" w:rsidRDefault="00753F60" w:rsidP="00B479CB">
            <w:pPr>
              <w:pStyle w:val="TAC"/>
              <w:keepNext w:val="0"/>
              <w:rPr>
                <w:lang w:val="fi-FI" w:eastAsia="fi-FI"/>
              </w:rPr>
            </w:pPr>
            <w:r w:rsidRPr="001F078B">
              <w:t>DC_</w:t>
            </w:r>
            <w:r w:rsidRPr="001F078B">
              <w:rPr>
                <w:lang w:eastAsia="zh-CN"/>
              </w:rPr>
              <w:t>7_n5</w:t>
            </w:r>
          </w:p>
        </w:tc>
      </w:tr>
      <w:tr w:rsidR="00753F60" w:rsidRPr="001F078B" w14:paraId="0B111CD5" w14:textId="77777777" w:rsidTr="00B479CB">
        <w:trPr>
          <w:trHeight w:val="288"/>
          <w:jc w:val="center"/>
        </w:trPr>
        <w:tc>
          <w:tcPr>
            <w:tcW w:w="2537" w:type="dxa"/>
            <w:shd w:val="clear" w:color="auto" w:fill="auto"/>
            <w:noWrap/>
            <w:vAlign w:val="center"/>
          </w:tcPr>
          <w:p w14:paraId="37E3A3C1" w14:textId="77777777" w:rsidR="00753F60" w:rsidRPr="001F078B" w:rsidRDefault="00753F60" w:rsidP="00B479CB">
            <w:pPr>
              <w:pStyle w:val="TAC"/>
              <w:rPr>
                <w:lang w:val="en-US" w:eastAsia="fi-FI"/>
              </w:rPr>
            </w:pPr>
            <w:r w:rsidRPr="001F078B">
              <w:rPr>
                <w:bCs/>
                <w:lang w:val="fi-FI" w:eastAsia="fi-FI"/>
              </w:rPr>
              <w:t>DC_7A-7A_n5A</w:t>
            </w:r>
          </w:p>
        </w:tc>
        <w:tc>
          <w:tcPr>
            <w:tcW w:w="2280" w:type="dxa"/>
            <w:vAlign w:val="center"/>
          </w:tcPr>
          <w:p w14:paraId="330DE2A7" w14:textId="77777777" w:rsidR="00753F60" w:rsidRPr="001F078B" w:rsidRDefault="00753F60" w:rsidP="00B479CB">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14:paraId="36BCFBB5" w14:textId="77777777" w:rsidR="00753F60" w:rsidRPr="001F078B" w:rsidRDefault="00753F60" w:rsidP="00B479CB">
            <w:pPr>
              <w:pStyle w:val="TAC"/>
              <w:keepNext w:val="0"/>
            </w:pPr>
            <w:r w:rsidRPr="001F078B">
              <w:rPr>
                <w:bCs/>
              </w:rPr>
              <w:t>DC_</w:t>
            </w:r>
            <w:r w:rsidRPr="001F078B">
              <w:rPr>
                <w:bCs/>
                <w:lang w:eastAsia="zh-CN"/>
              </w:rPr>
              <w:t>7_n5</w:t>
            </w:r>
          </w:p>
        </w:tc>
      </w:tr>
      <w:tr w:rsidR="00753F60" w:rsidRPr="001F078B" w14:paraId="1F0785DD" w14:textId="77777777" w:rsidTr="00B479CB">
        <w:trPr>
          <w:trHeight w:val="288"/>
          <w:jc w:val="center"/>
        </w:trPr>
        <w:tc>
          <w:tcPr>
            <w:tcW w:w="2537" w:type="dxa"/>
            <w:shd w:val="clear" w:color="auto" w:fill="auto"/>
            <w:noWrap/>
            <w:vAlign w:val="center"/>
          </w:tcPr>
          <w:p w14:paraId="2A8BD532" w14:textId="77777777" w:rsidR="00753F60" w:rsidRPr="001F078B" w:rsidRDefault="00753F60" w:rsidP="00B479CB">
            <w:pPr>
              <w:pStyle w:val="TAC"/>
              <w:rPr>
                <w:bCs/>
                <w:lang w:val="fi-FI" w:eastAsia="fi-FI"/>
              </w:rPr>
            </w:pPr>
            <w:r>
              <w:rPr>
                <w:lang w:val="fi-FI" w:eastAsia="fi-FI"/>
              </w:rPr>
              <w:t>DC_7A_n8A</w:t>
            </w:r>
          </w:p>
        </w:tc>
        <w:tc>
          <w:tcPr>
            <w:tcW w:w="2280" w:type="dxa"/>
            <w:vAlign w:val="center"/>
          </w:tcPr>
          <w:p w14:paraId="517EB362" w14:textId="77777777" w:rsidR="00753F60" w:rsidRPr="001F078B" w:rsidRDefault="00753F60" w:rsidP="00B479CB">
            <w:pPr>
              <w:pStyle w:val="TAH"/>
              <w:rPr>
                <w:b w:val="0"/>
                <w:bCs/>
                <w:lang w:val="fi-FI" w:eastAsia="fi-FI"/>
              </w:rPr>
            </w:pPr>
            <w:r>
              <w:rPr>
                <w:b w:val="0"/>
                <w:lang w:val="fi-FI" w:eastAsia="fi-FI"/>
              </w:rPr>
              <w:t>DC_7A_n8A</w:t>
            </w:r>
          </w:p>
        </w:tc>
        <w:tc>
          <w:tcPr>
            <w:tcW w:w="2738" w:type="dxa"/>
            <w:shd w:val="clear" w:color="auto" w:fill="auto"/>
            <w:noWrap/>
            <w:vAlign w:val="center"/>
          </w:tcPr>
          <w:p w14:paraId="04B496BD" w14:textId="77777777" w:rsidR="00753F60" w:rsidRPr="001F078B" w:rsidRDefault="00753F60" w:rsidP="00B479CB">
            <w:pPr>
              <w:pStyle w:val="TAC"/>
              <w:keepNext w:val="0"/>
              <w:rPr>
                <w:bCs/>
              </w:rPr>
            </w:pPr>
            <w:r w:rsidRPr="00A22E10">
              <w:rPr>
                <w:lang w:val="fi-FI" w:eastAsia="fi-FI"/>
              </w:rPr>
              <w:t>No</w:t>
            </w:r>
          </w:p>
        </w:tc>
      </w:tr>
      <w:tr w:rsidR="00753F60" w:rsidRPr="001F078B" w14:paraId="71F49DD5" w14:textId="77777777" w:rsidTr="00B479CB">
        <w:trPr>
          <w:trHeight w:val="288"/>
          <w:jc w:val="center"/>
        </w:trPr>
        <w:tc>
          <w:tcPr>
            <w:tcW w:w="2537" w:type="dxa"/>
            <w:shd w:val="clear" w:color="auto" w:fill="auto"/>
            <w:noWrap/>
            <w:vAlign w:val="center"/>
          </w:tcPr>
          <w:p w14:paraId="7EA72169" w14:textId="77777777" w:rsidR="00753F60" w:rsidRPr="001F078B" w:rsidRDefault="00753F60" w:rsidP="00B479CB">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14:paraId="6CB9A6D6" w14:textId="77777777" w:rsidR="00753F60" w:rsidRPr="001F078B" w:rsidRDefault="00753F60" w:rsidP="00B479CB">
            <w:pPr>
              <w:pStyle w:val="TAC"/>
              <w:keepNext w:val="0"/>
              <w:rPr>
                <w:lang w:val="fi-FI" w:eastAsia="fi-FI"/>
              </w:rPr>
            </w:pPr>
            <w:r w:rsidRPr="001F078B">
              <w:t>DC_7A_n78A</w:t>
            </w:r>
          </w:p>
        </w:tc>
        <w:tc>
          <w:tcPr>
            <w:tcW w:w="2738" w:type="dxa"/>
            <w:shd w:val="clear" w:color="auto" w:fill="auto"/>
            <w:noWrap/>
            <w:vAlign w:val="center"/>
          </w:tcPr>
          <w:p w14:paraId="29425CF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40E1243A" w14:textId="77777777" w:rsidTr="00B479CB">
        <w:trPr>
          <w:trHeight w:val="288"/>
          <w:jc w:val="center"/>
        </w:trPr>
        <w:tc>
          <w:tcPr>
            <w:tcW w:w="2537" w:type="dxa"/>
            <w:shd w:val="clear" w:color="auto" w:fill="auto"/>
            <w:noWrap/>
            <w:vAlign w:val="center"/>
          </w:tcPr>
          <w:p w14:paraId="5057E020" w14:textId="77777777" w:rsidR="00753F60" w:rsidRPr="001F078B" w:rsidRDefault="00753F60" w:rsidP="00B479CB">
            <w:pPr>
              <w:pStyle w:val="TAC"/>
              <w:rPr>
                <w:lang w:val="en-US" w:eastAsia="fi-FI"/>
              </w:rPr>
            </w:pPr>
            <w:r w:rsidRPr="001F078B">
              <w:rPr>
                <w:lang w:val="en-US" w:eastAsia="fi-FI"/>
              </w:rPr>
              <w:t>DC_7A_n28A</w:t>
            </w:r>
          </w:p>
          <w:p w14:paraId="563E0D41" w14:textId="77777777" w:rsidR="00753F60" w:rsidRPr="001F078B" w:rsidRDefault="00753F60" w:rsidP="00B479CB">
            <w:pPr>
              <w:pStyle w:val="TAC"/>
              <w:keepNext w:val="0"/>
              <w:rPr>
                <w:lang w:val="en-US" w:eastAsia="fi-FI"/>
              </w:rPr>
            </w:pPr>
            <w:r w:rsidRPr="001F078B">
              <w:rPr>
                <w:lang w:val="en-US" w:eastAsia="fi-FI"/>
              </w:rPr>
              <w:t>DC_7C_n28A</w:t>
            </w:r>
          </w:p>
        </w:tc>
        <w:tc>
          <w:tcPr>
            <w:tcW w:w="2280" w:type="dxa"/>
            <w:vAlign w:val="center"/>
          </w:tcPr>
          <w:p w14:paraId="258F6A74" w14:textId="77777777" w:rsidR="00753F60" w:rsidRPr="001F078B" w:rsidRDefault="00753F60" w:rsidP="00B479CB">
            <w:pPr>
              <w:pStyle w:val="TAC"/>
              <w:rPr>
                <w:lang w:val="en-US" w:eastAsia="fi-FI"/>
              </w:rPr>
            </w:pPr>
            <w:r w:rsidRPr="001F078B">
              <w:rPr>
                <w:lang w:val="en-US" w:eastAsia="fi-FI"/>
              </w:rPr>
              <w:t>DC_7A_n28A</w:t>
            </w:r>
          </w:p>
          <w:p w14:paraId="09F3B6F1" w14:textId="77777777" w:rsidR="00753F60" w:rsidRPr="001F078B" w:rsidRDefault="00753F60" w:rsidP="00B479CB">
            <w:pPr>
              <w:pStyle w:val="TAC"/>
              <w:keepNext w:val="0"/>
              <w:rPr>
                <w:lang w:val="en-US" w:eastAsia="fi-FI"/>
              </w:rPr>
            </w:pPr>
            <w:r w:rsidRPr="001F078B">
              <w:rPr>
                <w:lang w:val="en-US" w:eastAsia="fi-FI"/>
              </w:rPr>
              <w:t>DC_7C_n28A</w:t>
            </w:r>
          </w:p>
        </w:tc>
        <w:tc>
          <w:tcPr>
            <w:tcW w:w="2738" w:type="dxa"/>
            <w:shd w:val="clear" w:color="auto" w:fill="auto"/>
            <w:noWrap/>
            <w:vAlign w:val="center"/>
          </w:tcPr>
          <w:p w14:paraId="65BDE40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4C4F73D" w14:textId="77777777" w:rsidTr="00B479CB">
        <w:trPr>
          <w:trHeight w:val="288"/>
          <w:jc w:val="center"/>
        </w:trPr>
        <w:tc>
          <w:tcPr>
            <w:tcW w:w="2537" w:type="dxa"/>
            <w:shd w:val="clear" w:color="auto" w:fill="auto"/>
            <w:noWrap/>
            <w:vAlign w:val="center"/>
          </w:tcPr>
          <w:p w14:paraId="18379672" w14:textId="77777777" w:rsidR="00753F60" w:rsidRPr="001F078B" w:rsidRDefault="00753F60" w:rsidP="00B479CB">
            <w:pPr>
              <w:pStyle w:val="TAC"/>
              <w:keepNext w:val="0"/>
              <w:rPr>
                <w:lang w:val="fi-FI" w:eastAsia="fi-FI"/>
              </w:rPr>
            </w:pPr>
            <w:r w:rsidRPr="001F078B">
              <w:rPr>
                <w:lang w:val="fi-FI" w:eastAsia="fi-FI"/>
              </w:rPr>
              <w:t>DC_7A_n51A</w:t>
            </w:r>
          </w:p>
        </w:tc>
        <w:tc>
          <w:tcPr>
            <w:tcW w:w="2280" w:type="dxa"/>
            <w:vAlign w:val="center"/>
          </w:tcPr>
          <w:p w14:paraId="279350EF" w14:textId="77777777" w:rsidR="00753F60" w:rsidRPr="001F078B" w:rsidRDefault="00753F60" w:rsidP="00B479CB">
            <w:pPr>
              <w:pStyle w:val="TAC"/>
              <w:keepNext w:val="0"/>
              <w:rPr>
                <w:lang w:val="fi-FI" w:eastAsia="fi-FI"/>
              </w:rPr>
            </w:pPr>
            <w:r w:rsidRPr="001F078B">
              <w:rPr>
                <w:lang w:val="fi-FI" w:eastAsia="fi-FI"/>
              </w:rPr>
              <w:t>DC_7A_n51A</w:t>
            </w:r>
          </w:p>
        </w:tc>
        <w:tc>
          <w:tcPr>
            <w:tcW w:w="2738" w:type="dxa"/>
            <w:shd w:val="clear" w:color="auto" w:fill="auto"/>
            <w:noWrap/>
            <w:vAlign w:val="center"/>
          </w:tcPr>
          <w:p w14:paraId="5994992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4F8C561A" w14:textId="77777777" w:rsidTr="00B479CB">
        <w:trPr>
          <w:trHeight w:val="288"/>
          <w:jc w:val="center"/>
        </w:trPr>
        <w:tc>
          <w:tcPr>
            <w:tcW w:w="2537" w:type="dxa"/>
            <w:shd w:val="clear" w:color="auto" w:fill="auto"/>
            <w:noWrap/>
            <w:vAlign w:val="center"/>
          </w:tcPr>
          <w:p w14:paraId="034DB93A" w14:textId="77777777" w:rsidR="00753F60" w:rsidRPr="0060574D" w:rsidRDefault="00753F60" w:rsidP="00B479CB">
            <w:pPr>
              <w:pStyle w:val="TAC"/>
              <w:keepNext w:val="0"/>
              <w:rPr>
                <w:lang w:eastAsia="zh-TW"/>
              </w:rPr>
            </w:pPr>
            <w:r w:rsidRPr="0060574D">
              <w:rPr>
                <w:lang w:eastAsia="fi-FI"/>
              </w:rPr>
              <w:t>DC_</w:t>
            </w:r>
            <w:r w:rsidRPr="0060574D">
              <w:rPr>
                <w:lang w:eastAsia="zh-CN"/>
              </w:rPr>
              <w:t>7</w:t>
            </w:r>
            <w:r w:rsidRPr="0060574D">
              <w:rPr>
                <w:lang w:eastAsia="fi-FI"/>
              </w:rPr>
              <w:t>A_n</w:t>
            </w:r>
            <w:r w:rsidRPr="0060574D">
              <w:rPr>
                <w:lang w:eastAsia="zh-CN"/>
              </w:rPr>
              <w:t>66</w:t>
            </w:r>
            <w:r w:rsidRPr="0060574D">
              <w:rPr>
                <w:lang w:eastAsia="zh-TW"/>
              </w:rPr>
              <w:t>A</w:t>
            </w:r>
          </w:p>
          <w:p w14:paraId="57C7A648" w14:textId="77777777" w:rsidR="00753F60" w:rsidRPr="00171EF1" w:rsidRDefault="00753F60" w:rsidP="00B479CB">
            <w:pPr>
              <w:pStyle w:val="TAC"/>
              <w:keepNext w:val="0"/>
              <w:rPr>
                <w:lang w:eastAsia="fi-FI"/>
              </w:rPr>
            </w:pPr>
            <w:r w:rsidRPr="0060574D">
              <w:rPr>
                <w:lang w:eastAsia="fi-FI"/>
              </w:rPr>
              <w:t>DC_</w:t>
            </w:r>
            <w:r w:rsidRPr="0060574D">
              <w:rPr>
                <w:lang w:eastAsia="zh-CN"/>
              </w:rPr>
              <w:t>7</w:t>
            </w:r>
            <w:r w:rsidRPr="0060574D">
              <w:rPr>
                <w:lang w:eastAsia="fi-FI"/>
              </w:rPr>
              <w:t>C_n</w:t>
            </w:r>
            <w:r w:rsidRPr="0060574D">
              <w:rPr>
                <w:lang w:eastAsia="zh-CN"/>
              </w:rPr>
              <w:t>66</w:t>
            </w:r>
            <w:r w:rsidRPr="0060574D">
              <w:rPr>
                <w:lang w:eastAsia="zh-TW"/>
              </w:rPr>
              <w:t>A</w:t>
            </w:r>
          </w:p>
        </w:tc>
        <w:tc>
          <w:tcPr>
            <w:tcW w:w="2280" w:type="dxa"/>
            <w:vAlign w:val="center"/>
          </w:tcPr>
          <w:p w14:paraId="21430B8D"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241EE037" w14:textId="77777777" w:rsidR="00753F60" w:rsidRPr="001F078B" w:rsidRDefault="00753F60" w:rsidP="00B479CB">
            <w:pPr>
              <w:pStyle w:val="TAC"/>
              <w:keepNext w:val="0"/>
              <w:rPr>
                <w:lang w:val="fi-FI" w:eastAsia="fi-FI"/>
              </w:rPr>
            </w:pPr>
            <w:r w:rsidRPr="001F078B">
              <w:rPr>
                <w:lang w:val="fi-FI" w:eastAsia="ja-JP"/>
              </w:rPr>
              <w:t>No</w:t>
            </w:r>
          </w:p>
        </w:tc>
      </w:tr>
      <w:tr w:rsidR="00753F60" w:rsidRPr="001F078B" w14:paraId="02BD0B19" w14:textId="77777777" w:rsidTr="00B479CB">
        <w:trPr>
          <w:trHeight w:val="288"/>
          <w:jc w:val="center"/>
        </w:trPr>
        <w:tc>
          <w:tcPr>
            <w:tcW w:w="2537" w:type="dxa"/>
            <w:shd w:val="clear" w:color="auto" w:fill="auto"/>
            <w:noWrap/>
            <w:vAlign w:val="center"/>
          </w:tcPr>
          <w:p w14:paraId="55CFFF28"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14:paraId="277C87F6"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6F78A774" w14:textId="77777777" w:rsidR="00753F60" w:rsidRPr="001F078B" w:rsidRDefault="00753F60" w:rsidP="00B479CB">
            <w:pPr>
              <w:pStyle w:val="TAC"/>
              <w:keepNext w:val="0"/>
              <w:rPr>
                <w:lang w:val="fi-FI" w:eastAsia="fi-FI"/>
              </w:rPr>
            </w:pPr>
            <w:r w:rsidRPr="001F078B">
              <w:rPr>
                <w:lang w:val="fi-FI" w:eastAsia="ja-JP"/>
              </w:rPr>
              <w:t>No</w:t>
            </w:r>
          </w:p>
        </w:tc>
      </w:tr>
      <w:tr w:rsidR="00753F60" w:rsidRPr="001F078B" w14:paraId="43F026F9" w14:textId="77777777" w:rsidTr="00B479CB">
        <w:trPr>
          <w:trHeight w:val="288"/>
          <w:jc w:val="center"/>
        </w:trPr>
        <w:tc>
          <w:tcPr>
            <w:tcW w:w="2537" w:type="dxa"/>
            <w:shd w:val="clear" w:color="auto" w:fill="auto"/>
            <w:noWrap/>
            <w:vAlign w:val="center"/>
          </w:tcPr>
          <w:p w14:paraId="295F7E99"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14:paraId="4F88761F" w14:textId="77777777" w:rsidR="00753F60" w:rsidRPr="001F078B" w:rsidRDefault="00753F60" w:rsidP="00B479CB">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14:paraId="41285921" w14:textId="77777777" w:rsidR="00753F60" w:rsidRPr="001F078B" w:rsidRDefault="00753F60" w:rsidP="00B479CB">
            <w:pPr>
              <w:pStyle w:val="TAC"/>
              <w:keepNext w:val="0"/>
              <w:rPr>
                <w:lang w:val="fi-FI" w:eastAsia="fi-FI"/>
              </w:rPr>
            </w:pPr>
            <w:r w:rsidRPr="001F078B">
              <w:t>No</w:t>
            </w:r>
          </w:p>
        </w:tc>
      </w:tr>
      <w:tr w:rsidR="00753F60" w:rsidRPr="001F078B" w14:paraId="389C43E8" w14:textId="77777777" w:rsidTr="00B479CB">
        <w:trPr>
          <w:trHeight w:val="288"/>
          <w:jc w:val="center"/>
        </w:trPr>
        <w:tc>
          <w:tcPr>
            <w:tcW w:w="2537" w:type="dxa"/>
            <w:shd w:val="clear" w:color="auto" w:fill="auto"/>
            <w:noWrap/>
            <w:vAlign w:val="center"/>
          </w:tcPr>
          <w:p w14:paraId="6F13EC15"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6A54C25C"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50B13071"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6F9E2814" w14:textId="77777777" w:rsidTr="00B479CB">
        <w:trPr>
          <w:trHeight w:val="288"/>
          <w:jc w:val="center"/>
        </w:trPr>
        <w:tc>
          <w:tcPr>
            <w:tcW w:w="2537" w:type="dxa"/>
            <w:shd w:val="clear" w:color="auto" w:fill="auto"/>
            <w:noWrap/>
            <w:vAlign w:val="center"/>
          </w:tcPr>
          <w:p w14:paraId="5DE5E17D"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570859D1"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766A85DB"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3C008570" w14:textId="77777777" w:rsidTr="00B479CB">
        <w:trPr>
          <w:trHeight w:val="585"/>
          <w:jc w:val="center"/>
        </w:trPr>
        <w:tc>
          <w:tcPr>
            <w:tcW w:w="2537" w:type="dxa"/>
            <w:shd w:val="clear" w:color="auto" w:fill="auto"/>
            <w:noWrap/>
            <w:vAlign w:val="center"/>
          </w:tcPr>
          <w:p w14:paraId="21747B7B" w14:textId="77777777" w:rsidR="00753F60" w:rsidRPr="00171EF1" w:rsidRDefault="00753F60" w:rsidP="00B479CB">
            <w:pPr>
              <w:pStyle w:val="TAC"/>
              <w:keepNext w:val="0"/>
              <w:rPr>
                <w:lang w:eastAsia="fi-FI"/>
              </w:rPr>
            </w:pPr>
            <w:r w:rsidRPr="00171EF1">
              <w:rPr>
                <w:lang w:eastAsia="fi-FI"/>
              </w:rPr>
              <w:t>DC_7A_n78A</w:t>
            </w:r>
            <w:r w:rsidRPr="00171EF1">
              <w:rPr>
                <w:vertAlign w:val="superscript"/>
                <w:lang w:eastAsia="fi-FI"/>
              </w:rPr>
              <w:t>7</w:t>
            </w:r>
          </w:p>
          <w:p w14:paraId="0CB1ED09" w14:textId="77777777" w:rsidR="00753F60" w:rsidRPr="00171EF1" w:rsidRDefault="00753F60" w:rsidP="00B479CB">
            <w:pPr>
              <w:pStyle w:val="TAC"/>
              <w:rPr>
                <w:lang w:eastAsia="fi-FI"/>
              </w:rPr>
            </w:pPr>
            <w:r w:rsidRPr="001F078B">
              <w:t>DC_7C_n78A</w:t>
            </w:r>
            <w:r w:rsidRPr="00171EF1">
              <w:rPr>
                <w:vertAlign w:val="superscript"/>
                <w:lang w:eastAsia="fi-FI"/>
              </w:rPr>
              <w:t>7</w:t>
            </w:r>
          </w:p>
        </w:tc>
        <w:tc>
          <w:tcPr>
            <w:tcW w:w="2280" w:type="dxa"/>
            <w:vAlign w:val="center"/>
          </w:tcPr>
          <w:p w14:paraId="20DF3376" w14:textId="77777777" w:rsidR="00753F60" w:rsidRPr="001F078B" w:rsidRDefault="00753F60" w:rsidP="00B479CB">
            <w:pPr>
              <w:pStyle w:val="TAC"/>
              <w:keepNext w:val="0"/>
            </w:pPr>
            <w:r w:rsidRPr="001F078B">
              <w:t>DC_7A_n78A</w:t>
            </w:r>
          </w:p>
          <w:p w14:paraId="2DC5EA65" w14:textId="77777777" w:rsidR="00753F60" w:rsidRPr="00171EF1" w:rsidRDefault="00753F60" w:rsidP="00B479CB">
            <w:pPr>
              <w:pStyle w:val="TAC"/>
              <w:rPr>
                <w:lang w:eastAsia="fi-FI"/>
              </w:rPr>
            </w:pPr>
            <w:r w:rsidRPr="001F078B">
              <w:t>DC_7C_n78A</w:t>
            </w:r>
          </w:p>
        </w:tc>
        <w:tc>
          <w:tcPr>
            <w:tcW w:w="2738" w:type="dxa"/>
            <w:shd w:val="clear" w:color="auto" w:fill="auto"/>
            <w:noWrap/>
            <w:vAlign w:val="center"/>
          </w:tcPr>
          <w:p w14:paraId="1CBDE4D5"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545DA624" w14:textId="77777777" w:rsidTr="00B479CB">
        <w:trPr>
          <w:trHeight w:val="288"/>
          <w:jc w:val="center"/>
        </w:trPr>
        <w:tc>
          <w:tcPr>
            <w:tcW w:w="2537" w:type="dxa"/>
            <w:shd w:val="clear" w:color="auto" w:fill="auto"/>
            <w:noWrap/>
            <w:vAlign w:val="center"/>
          </w:tcPr>
          <w:p w14:paraId="7B0BED28" w14:textId="77777777" w:rsidR="00753F60" w:rsidRPr="0060574D" w:rsidRDefault="00753F60" w:rsidP="00B479CB">
            <w:pPr>
              <w:pStyle w:val="TAC"/>
              <w:keepNext w:val="0"/>
              <w:rPr>
                <w:vertAlign w:val="superscript"/>
                <w:lang w:eastAsia="zh-TW"/>
              </w:rPr>
            </w:pPr>
            <w:r w:rsidRPr="0060574D">
              <w:rPr>
                <w:lang w:eastAsia="fi-FI"/>
              </w:rPr>
              <w:t>DC_7A_n78(2A)</w:t>
            </w:r>
            <w:r w:rsidRPr="0060574D">
              <w:rPr>
                <w:vertAlign w:val="superscript"/>
                <w:lang w:eastAsia="fi-FI"/>
              </w:rPr>
              <w:t>7</w:t>
            </w:r>
          </w:p>
          <w:p w14:paraId="1395FEB6" w14:textId="77777777" w:rsidR="00753F60" w:rsidRPr="001A2AB0" w:rsidRDefault="00753F60" w:rsidP="00B479CB">
            <w:pPr>
              <w:pStyle w:val="TAC"/>
              <w:keepNext w:val="0"/>
              <w:rPr>
                <w:lang w:eastAsia="fi-FI"/>
              </w:rPr>
            </w:pPr>
            <w:bookmarkStart w:id="13" w:name="OLE_LINK55"/>
            <w:r w:rsidRPr="0060574D">
              <w:rPr>
                <w:lang w:eastAsia="fi-FI"/>
              </w:rPr>
              <w:t>DC_7C_n78(2A)</w:t>
            </w:r>
            <w:bookmarkEnd w:id="13"/>
            <w:r w:rsidRPr="0060574D">
              <w:rPr>
                <w:vertAlign w:val="superscript"/>
                <w:lang w:eastAsia="fi-FI"/>
              </w:rPr>
              <w:t>7</w:t>
            </w:r>
          </w:p>
        </w:tc>
        <w:tc>
          <w:tcPr>
            <w:tcW w:w="2280" w:type="dxa"/>
            <w:vAlign w:val="center"/>
          </w:tcPr>
          <w:p w14:paraId="7C59443C" w14:textId="77777777" w:rsidR="00753F60" w:rsidRDefault="00753F60" w:rsidP="00B479CB">
            <w:pPr>
              <w:pStyle w:val="TAC"/>
              <w:keepNext w:val="0"/>
              <w:rPr>
                <w:lang w:eastAsia="zh-TW"/>
              </w:rPr>
            </w:pPr>
            <w:r w:rsidRPr="001C2388">
              <w:t>DC_7A_n78A</w:t>
            </w:r>
          </w:p>
          <w:p w14:paraId="079BB3E0" w14:textId="77777777" w:rsidR="00753F60" w:rsidRPr="001A2AB0" w:rsidRDefault="00753F60" w:rsidP="00B479CB">
            <w:pPr>
              <w:pStyle w:val="TAC"/>
              <w:keepNext w:val="0"/>
              <w:rPr>
                <w:lang w:eastAsia="fi-FI"/>
              </w:rPr>
            </w:pPr>
            <w:r w:rsidRPr="0060574D">
              <w:rPr>
                <w:lang w:eastAsia="fi-FI"/>
              </w:rPr>
              <w:t>DC_7C_n78A</w:t>
            </w:r>
          </w:p>
        </w:tc>
        <w:tc>
          <w:tcPr>
            <w:tcW w:w="2738" w:type="dxa"/>
            <w:shd w:val="clear" w:color="auto" w:fill="auto"/>
            <w:noWrap/>
            <w:vAlign w:val="center"/>
          </w:tcPr>
          <w:p w14:paraId="7B50586F" w14:textId="77777777" w:rsidR="00753F60" w:rsidRPr="001F078B" w:rsidRDefault="00753F60" w:rsidP="00B479CB">
            <w:pPr>
              <w:pStyle w:val="TAC"/>
              <w:keepNext w:val="0"/>
            </w:pPr>
            <w:r w:rsidRPr="001C2388">
              <w:rPr>
                <w:lang w:val="fi-FI" w:eastAsia="fi-FI"/>
              </w:rPr>
              <w:t>No</w:t>
            </w:r>
          </w:p>
        </w:tc>
      </w:tr>
      <w:tr w:rsidR="00753F60" w:rsidRPr="001F078B" w14:paraId="7046CE83" w14:textId="77777777" w:rsidTr="00B479CB">
        <w:trPr>
          <w:trHeight w:val="288"/>
          <w:jc w:val="center"/>
        </w:trPr>
        <w:tc>
          <w:tcPr>
            <w:tcW w:w="2537" w:type="dxa"/>
            <w:shd w:val="clear" w:color="auto" w:fill="auto"/>
            <w:noWrap/>
            <w:vAlign w:val="center"/>
          </w:tcPr>
          <w:p w14:paraId="27BB8AD2" w14:textId="77777777" w:rsidR="00753F60" w:rsidRPr="001F078B" w:rsidRDefault="00753F60" w:rsidP="00B479CB">
            <w:pPr>
              <w:pStyle w:val="TAC"/>
              <w:keepNext w:val="0"/>
            </w:pPr>
            <w:r w:rsidRPr="001F078B">
              <w:rPr>
                <w:lang w:val="fi-FI" w:eastAsia="fi-FI"/>
              </w:rPr>
              <w:t>DC_8A_n1A</w:t>
            </w:r>
          </w:p>
        </w:tc>
        <w:tc>
          <w:tcPr>
            <w:tcW w:w="2280" w:type="dxa"/>
            <w:vAlign w:val="center"/>
          </w:tcPr>
          <w:p w14:paraId="60C968AA" w14:textId="77777777" w:rsidR="00753F60" w:rsidRPr="001F078B" w:rsidRDefault="00753F60" w:rsidP="00B479CB">
            <w:pPr>
              <w:pStyle w:val="TAC"/>
              <w:keepNext w:val="0"/>
            </w:pPr>
            <w:r w:rsidRPr="001F078B">
              <w:rPr>
                <w:lang w:val="fi-FI" w:eastAsia="fi-FI"/>
              </w:rPr>
              <w:t>DC_8A_n1A</w:t>
            </w:r>
          </w:p>
        </w:tc>
        <w:tc>
          <w:tcPr>
            <w:tcW w:w="2738" w:type="dxa"/>
            <w:shd w:val="clear" w:color="auto" w:fill="auto"/>
            <w:noWrap/>
            <w:vAlign w:val="center"/>
          </w:tcPr>
          <w:p w14:paraId="29C11B73" w14:textId="77777777" w:rsidR="00753F60" w:rsidRPr="001F078B" w:rsidRDefault="00753F60" w:rsidP="00B479CB">
            <w:pPr>
              <w:pStyle w:val="TAC"/>
              <w:keepNext w:val="0"/>
              <w:rPr>
                <w:lang w:val="fi-FI" w:eastAsia="fi-FI"/>
              </w:rPr>
            </w:pPr>
            <w:r w:rsidRPr="001F078B">
              <w:t>No</w:t>
            </w:r>
          </w:p>
        </w:tc>
      </w:tr>
      <w:tr w:rsidR="00753F60" w:rsidRPr="001F078B" w14:paraId="4DDEC1BA" w14:textId="77777777" w:rsidTr="00B479CB">
        <w:trPr>
          <w:trHeight w:val="288"/>
          <w:jc w:val="center"/>
        </w:trPr>
        <w:tc>
          <w:tcPr>
            <w:tcW w:w="2537" w:type="dxa"/>
            <w:shd w:val="clear" w:color="auto" w:fill="auto"/>
            <w:noWrap/>
            <w:vAlign w:val="center"/>
          </w:tcPr>
          <w:p w14:paraId="676D5938" w14:textId="77777777" w:rsidR="00753F60" w:rsidRPr="001F078B" w:rsidRDefault="00753F60" w:rsidP="00B479CB">
            <w:pPr>
              <w:pStyle w:val="TAC"/>
              <w:keepNext w:val="0"/>
            </w:pPr>
            <w:r w:rsidRPr="001F078B">
              <w:rPr>
                <w:lang w:val="fi-FI" w:eastAsia="fi-FI"/>
              </w:rPr>
              <w:t>DC_8A_n3A</w:t>
            </w:r>
          </w:p>
        </w:tc>
        <w:tc>
          <w:tcPr>
            <w:tcW w:w="2280" w:type="dxa"/>
            <w:vAlign w:val="center"/>
          </w:tcPr>
          <w:p w14:paraId="6904AD41" w14:textId="77777777" w:rsidR="00753F60" w:rsidRPr="001F078B" w:rsidRDefault="00753F60" w:rsidP="00B479CB">
            <w:pPr>
              <w:pStyle w:val="TAC"/>
              <w:keepNext w:val="0"/>
            </w:pPr>
            <w:r w:rsidRPr="001F078B">
              <w:rPr>
                <w:lang w:val="fi-FI" w:eastAsia="fi-FI"/>
              </w:rPr>
              <w:t>DC_8A_n3A</w:t>
            </w:r>
          </w:p>
        </w:tc>
        <w:tc>
          <w:tcPr>
            <w:tcW w:w="2738" w:type="dxa"/>
            <w:shd w:val="clear" w:color="auto" w:fill="auto"/>
            <w:noWrap/>
            <w:vAlign w:val="center"/>
          </w:tcPr>
          <w:p w14:paraId="737796BD" w14:textId="77777777" w:rsidR="00753F60" w:rsidRPr="001F078B" w:rsidRDefault="00753F60" w:rsidP="00B479CB">
            <w:pPr>
              <w:pStyle w:val="TAC"/>
              <w:keepNext w:val="0"/>
              <w:rPr>
                <w:lang w:val="fi-FI" w:eastAsia="fi-FI"/>
              </w:rPr>
            </w:pPr>
            <w:r w:rsidRPr="001F078B">
              <w:t>No</w:t>
            </w:r>
          </w:p>
        </w:tc>
      </w:tr>
      <w:tr w:rsidR="00753F60" w:rsidRPr="001F078B" w14:paraId="63C81DCA" w14:textId="77777777" w:rsidTr="00B479CB">
        <w:trPr>
          <w:trHeight w:val="288"/>
          <w:jc w:val="center"/>
        </w:trPr>
        <w:tc>
          <w:tcPr>
            <w:tcW w:w="2537" w:type="dxa"/>
            <w:shd w:val="clear" w:color="auto" w:fill="auto"/>
            <w:noWrap/>
            <w:vAlign w:val="center"/>
          </w:tcPr>
          <w:p w14:paraId="75BADA27" w14:textId="77777777" w:rsidR="00753F60" w:rsidRPr="001F078B" w:rsidRDefault="00753F60" w:rsidP="00B479CB">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14:paraId="1C50055A"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14:paraId="44EA18D9" w14:textId="77777777" w:rsidR="00753F60" w:rsidRPr="001F078B" w:rsidRDefault="00753F60" w:rsidP="00B479CB">
            <w:pPr>
              <w:pStyle w:val="TAC"/>
              <w:keepNext w:val="0"/>
            </w:pPr>
            <w:r w:rsidRPr="001F078B">
              <w:t>No</w:t>
            </w:r>
          </w:p>
        </w:tc>
      </w:tr>
      <w:tr w:rsidR="00753F60" w:rsidRPr="001F078B" w14:paraId="58FDF12C" w14:textId="77777777" w:rsidTr="00B479CB">
        <w:trPr>
          <w:trHeight w:val="288"/>
          <w:jc w:val="center"/>
        </w:trPr>
        <w:tc>
          <w:tcPr>
            <w:tcW w:w="2537" w:type="dxa"/>
            <w:shd w:val="clear" w:color="auto" w:fill="auto"/>
            <w:noWrap/>
            <w:vAlign w:val="center"/>
          </w:tcPr>
          <w:p w14:paraId="0F2BA9E0" w14:textId="77777777" w:rsidR="00753F60" w:rsidRPr="001F078B" w:rsidRDefault="00753F60" w:rsidP="00B479CB">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280" w:type="dxa"/>
            <w:vAlign w:val="center"/>
          </w:tcPr>
          <w:p w14:paraId="1920A189" w14:textId="77777777" w:rsidR="00753F60" w:rsidRPr="001F078B" w:rsidRDefault="00753F60" w:rsidP="00B479CB">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738" w:type="dxa"/>
            <w:shd w:val="clear" w:color="auto" w:fill="auto"/>
            <w:noWrap/>
            <w:vAlign w:val="center"/>
          </w:tcPr>
          <w:p w14:paraId="13E1D03A" w14:textId="77777777" w:rsidR="00753F60" w:rsidRPr="001F078B" w:rsidRDefault="00753F60" w:rsidP="00B479CB">
            <w:pPr>
              <w:pStyle w:val="TAC"/>
              <w:keepNext w:val="0"/>
            </w:pPr>
            <w:r>
              <w:rPr>
                <w:rFonts w:hint="eastAsia"/>
                <w:lang w:eastAsia="zh-TW"/>
              </w:rPr>
              <w:t>No</w:t>
            </w:r>
          </w:p>
        </w:tc>
      </w:tr>
      <w:tr w:rsidR="00753F60" w:rsidRPr="001F078B" w14:paraId="42476D64" w14:textId="77777777" w:rsidTr="00B479CB">
        <w:trPr>
          <w:trHeight w:val="288"/>
          <w:jc w:val="center"/>
        </w:trPr>
        <w:tc>
          <w:tcPr>
            <w:tcW w:w="2537" w:type="dxa"/>
            <w:shd w:val="clear" w:color="auto" w:fill="auto"/>
            <w:noWrap/>
            <w:vAlign w:val="center"/>
          </w:tcPr>
          <w:p w14:paraId="211A165A" w14:textId="77777777" w:rsidR="00753F60" w:rsidRPr="001F078B" w:rsidRDefault="00753F60" w:rsidP="00B479CB">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14:paraId="00D84DB8" w14:textId="77777777" w:rsidR="00753F60" w:rsidRPr="001F078B" w:rsidRDefault="00753F60" w:rsidP="00B479CB">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14:paraId="052A4937" w14:textId="77777777" w:rsidR="00753F60" w:rsidRPr="001F078B" w:rsidRDefault="00753F60" w:rsidP="00B479CB">
            <w:pPr>
              <w:pStyle w:val="TAC"/>
              <w:keepNext w:val="0"/>
            </w:pPr>
            <w:r w:rsidRPr="001F078B">
              <w:rPr>
                <w:rFonts w:eastAsia="MS Mincho"/>
              </w:rPr>
              <w:t>No</w:t>
            </w:r>
          </w:p>
        </w:tc>
      </w:tr>
      <w:tr w:rsidR="00753F60" w:rsidRPr="001F078B" w14:paraId="50F29EC5" w14:textId="77777777" w:rsidTr="00B479CB">
        <w:trPr>
          <w:trHeight w:val="288"/>
          <w:jc w:val="center"/>
        </w:trPr>
        <w:tc>
          <w:tcPr>
            <w:tcW w:w="2537" w:type="dxa"/>
            <w:shd w:val="clear" w:color="auto" w:fill="auto"/>
            <w:noWrap/>
            <w:vAlign w:val="center"/>
          </w:tcPr>
          <w:p w14:paraId="493C7352" w14:textId="77777777" w:rsidR="00753F60" w:rsidRPr="001F078B" w:rsidRDefault="00753F60" w:rsidP="00B479CB">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14:paraId="2F20F126" w14:textId="77777777" w:rsidR="00753F60" w:rsidRPr="001F078B" w:rsidRDefault="00753F60" w:rsidP="00B479CB">
            <w:pPr>
              <w:pStyle w:val="TAC"/>
              <w:keepNext w:val="0"/>
            </w:pPr>
            <w:r w:rsidRPr="001F078B">
              <w:rPr>
                <w:lang w:val="fi-FI" w:eastAsia="fi-FI"/>
              </w:rPr>
              <w:t>DC_8A_n40A</w:t>
            </w:r>
          </w:p>
        </w:tc>
        <w:tc>
          <w:tcPr>
            <w:tcW w:w="2738" w:type="dxa"/>
            <w:shd w:val="clear" w:color="auto" w:fill="auto"/>
            <w:noWrap/>
            <w:vAlign w:val="center"/>
          </w:tcPr>
          <w:p w14:paraId="1DD008E9" w14:textId="77777777" w:rsidR="00753F60" w:rsidRPr="001F078B" w:rsidRDefault="00753F60" w:rsidP="00B479CB">
            <w:pPr>
              <w:pStyle w:val="TAC"/>
              <w:keepNext w:val="0"/>
            </w:pPr>
            <w:r w:rsidRPr="001F078B">
              <w:rPr>
                <w:lang w:val="fi-FI" w:eastAsia="fi-FI"/>
              </w:rPr>
              <w:t>No</w:t>
            </w:r>
          </w:p>
        </w:tc>
      </w:tr>
      <w:tr w:rsidR="00753F60" w:rsidRPr="001F078B" w14:paraId="7BDEDFEB" w14:textId="77777777" w:rsidTr="00B479CB">
        <w:trPr>
          <w:trHeight w:val="885"/>
          <w:jc w:val="center"/>
        </w:trPr>
        <w:tc>
          <w:tcPr>
            <w:tcW w:w="2537" w:type="dxa"/>
            <w:shd w:val="clear" w:color="auto" w:fill="auto"/>
            <w:noWrap/>
            <w:vAlign w:val="center"/>
          </w:tcPr>
          <w:p w14:paraId="06C1DA64" w14:textId="77777777" w:rsidR="00753F60" w:rsidRPr="001F078B" w:rsidRDefault="00753F60" w:rsidP="00B479CB">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14:paraId="55E3D43E" w14:textId="77777777" w:rsidR="00753F60" w:rsidRPr="001F078B" w:rsidRDefault="00753F60" w:rsidP="00B479CB">
            <w:pPr>
              <w:pStyle w:val="TAC"/>
              <w:keepNext w:val="0"/>
              <w:rPr>
                <w:lang w:val="en-US" w:eastAsia="fi-FI"/>
              </w:rPr>
            </w:pPr>
            <w:r w:rsidRPr="001F078B">
              <w:rPr>
                <w:lang w:val="en-US" w:eastAsia="fi-FI"/>
              </w:rPr>
              <w:t>DC_8A_n41C</w:t>
            </w:r>
          </w:p>
        </w:tc>
        <w:tc>
          <w:tcPr>
            <w:tcW w:w="2280" w:type="dxa"/>
            <w:vAlign w:val="center"/>
          </w:tcPr>
          <w:p w14:paraId="205224EB"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0A5F0F69" w14:textId="77777777" w:rsidR="00753F60" w:rsidRPr="001F078B" w:rsidRDefault="00753F60" w:rsidP="00B479CB">
            <w:pPr>
              <w:pStyle w:val="TAC"/>
              <w:rPr>
                <w:lang w:val="fi-FI" w:eastAsia="fi-FI"/>
              </w:rPr>
            </w:pPr>
            <w:r w:rsidRPr="001F078B">
              <w:rPr>
                <w:rFonts w:eastAsia="MS Mincho"/>
              </w:rPr>
              <w:t>No</w:t>
            </w:r>
          </w:p>
        </w:tc>
      </w:tr>
      <w:tr w:rsidR="00753F60" w:rsidRPr="001F078B" w14:paraId="67C7D600" w14:textId="77777777" w:rsidTr="00B479CB">
        <w:trPr>
          <w:trHeight w:val="885"/>
          <w:jc w:val="center"/>
        </w:trPr>
        <w:tc>
          <w:tcPr>
            <w:tcW w:w="2537" w:type="dxa"/>
            <w:shd w:val="clear" w:color="auto" w:fill="auto"/>
            <w:noWrap/>
            <w:vAlign w:val="center"/>
          </w:tcPr>
          <w:p w14:paraId="30414417" w14:textId="77777777" w:rsidR="00753F60" w:rsidRPr="001F078B" w:rsidRDefault="00753F60" w:rsidP="00B479CB">
            <w:pPr>
              <w:pStyle w:val="TAC"/>
              <w:keepNext w:val="0"/>
              <w:rPr>
                <w:lang w:val="en-US" w:eastAsia="fi-FI"/>
              </w:rPr>
            </w:pPr>
            <w:r w:rsidRPr="001F078B">
              <w:rPr>
                <w:lang w:val="en-US" w:eastAsia="fi-FI"/>
              </w:rPr>
              <w:t>DC_8A_n41(2A)</w:t>
            </w:r>
          </w:p>
        </w:tc>
        <w:tc>
          <w:tcPr>
            <w:tcW w:w="2280" w:type="dxa"/>
            <w:vAlign w:val="center"/>
          </w:tcPr>
          <w:p w14:paraId="52DDFACD"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28EB5926" w14:textId="77777777" w:rsidR="00753F60" w:rsidRPr="001F078B" w:rsidRDefault="00753F60" w:rsidP="00B479CB">
            <w:pPr>
              <w:pStyle w:val="TAC"/>
              <w:rPr>
                <w:rFonts w:eastAsia="MS Mincho"/>
              </w:rPr>
            </w:pPr>
            <w:r w:rsidRPr="001F078B">
              <w:rPr>
                <w:rFonts w:eastAsia="MS Mincho"/>
              </w:rPr>
              <w:t>No</w:t>
            </w:r>
          </w:p>
        </w:tc>
      </w:tr>
      <w:tr w:rsidR="00753F60" w:rsidRPr="001F078B" w14:paraId="77D081E0" w14:textId="77777777" w:rsidTr="00B479CB">
        <w:trPr>
          <w:trHeight w:val="288"/>
          <w:jc w:val="center"/>
        </w:trPr>
        <w:tc>
          <w:tcPr>
            <w:tcW w:w="2537" w:type="dxa"/>
            <w:shd w:val="clear" w:color="auto" w:fill="auto"/>
            <w:noWrap/>
            <w:vAlign w:val="center"/>
          </w:tcPr>
          <w:p w14:paraId="7869BDF9" w14:textId="77777777" w:rsidR="00753F60" w:rsidRPr="001F078B" w:rsidRDefault="00753F60" w:rsidP="00B479CB">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14:paraId="0BAA02F4" w14:textId="77777777" w:rsidR="00753F60" w:rsidRPr="001F078B" w:rsidRDefault="00753F60" w:rsidP="00B479CB">
            <w:pPr>
              <w:pStyle w:val="TAC"/>
              <w:keepNext w:val="0"/>
              <w:rPr>
                <w:lang w:val="fi-FI" w:eastAsia="fi-FI"/>
              </w:rPr>
            </w:pPr>
            <w:r w:rsidRPr="001F078B">
              <w:rPr>
                <w:lang w:val="fi-FI" w:eastAsia="fi-FI"/>
              </w:rPr>
              <w:t>DC_8A_n77A</w:t>
            </w:r>
          </w:p>
        </w:tc>
        <w:tc>
          <w:tcPr>
            <w:tcW w:w="2738" w:type="dxa"/>
            <w:shd w:val="clear" w:color="auto" w:fill="auto"/>
            <w:noWrap/>
            <w:vAlign w:val="center"/>
          </w:tcPr>
          <w:p w14:paraId="14400A1C"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1FCC79B4" w14:textId="77777777" w:rsidTr="00B479CB">
        <w:trPr>
          <w:trHeight w:val="288"/>
          <w:jc w:val="center"/>
        </w:trPr>
        <w:tc>
          <w:tcPr>
            <w:tcW w:w="2537" w:type="dxa"/>
            <w:shd w:val="clear" w:color="auto" w:fill="auto"/>
            <w:noWrap/>
            <w:vAlign w:val="center"/>
          </w:tcPr>
          <w:p w14:paraId="151366F0" w14:textId="77777777" w:rsidR="00753F60" w:rsidRPr="001F078B" w:rsidRDefault="00753F60" w:rsidP="00B479CB">
            <w:pPr>
              <w:pStyle w:val="TAC"/>
              <w:keepNext w:val="0"/>
              <w:rPr>
                <w:lang w:val="fi-FI" w:eastAsia="fi-FI"/>
              </w:rPr>
            </w:pPr>
            <w:r>
              <w:rPr>
                <w:lang w:val="fi-FI" w:eastAsia="fi-FI"/>
              </w:rPr>
              <w:t>DC_8A_n77(2A)</w:t>
            </w:r>
            <w:r>
              <w:rPr>
                <w:vertAlign w:val="superscript"/>
                <w:lang w:val="fi-FI" w:eastAsia="fi-FI"/>
              </w:rPr>
              <w:t>7</w:t>
            </w:r>
          </w:p>
        </w:tc>
        <w:tc>
          <w:tcPr>
            <w:tcW w:w="2280" w:type="dxa"/>
            <w:vAlign w:val="center"/>
          </w:tcPr>
          <w:p w14:paraId="2460C2B5" w14:textId="77777777" w:rsidR="00753F60" w:rsidRPr="001F078B" w:rsidRDefault="00753F60" w:rsidP="00B479CB">
            <w:pPr>
              <w:pStyle w:val="TAC"/>
              <w:keepNext w:val="0"/>
              <w:rPr>
                <w:lang w:val="fi-FI" w:eastAsia="fi-FI"/>
              </w:rPr>
            </w:pPr>
            <w:r>
              <w:rPr>
                <w:lang w:val="fi-FI" w:eastAsia="fi-FI"/>
              </w:rPr>
              <w:t>DC_8A_n77A</w:t>
            </w:r>
          </w:p>
        </w:tc>
        <w:tc>
          <w:tcPr>
            <w:tcW w:w="2738" w:type="dxa"/>
            <w:shd w:val="clear" w:color="auto" w:fill="auto"/>
            <w:noWrap/>
            <w:vAlign w:val="center"/>
          </w:tcPr>
          <w:p w14:paraId="2F1A521A" w14:textId="77777777" w:rsidR="00753F60" w:rsidRPr="001F078B" w:rsidRDefault="00753F60" w:rsidP="00B479CB">
            <w:pPr>
              <w:pStyle w:val="TAC"/>
              <w:keepNext w:val="0"/>
              <w:rPr>
                <w:lang w:val="fi-FI" w:eastAsia="fi-FI"/>
              </w:rPr>
            </w:pPr>
            <w:r>
              <w:rPr>
                <w:lang w:val="fi-FI" w:eastAsia="fi-FI"/>
              </w:rPr>
              <w:t>No</w:t>
            </w:r>
          </w:p>
        </w:tc>
      </w:tr>
      <w:tr w:rsidR="00753F60" w:rsidRPr="001F078B" w14:paraId="247DDC8D" w14:textId="77777777" w:rsidTr="00B479CB">
        <w:trPr>
          <w:trHeight w:val="288"/>
          <w:jc w:val="center"/>
        </w:trPr>
        <w:tc>
          <w:tcPr>
            <w:tcW w:w="2537" w:type="dxa"/>
            <w:shd w:val="clear" w:color="auto" w:fill="auto"/>
            <w:noWrap/>
            <w:vAlign w:val="center"/>
          </w:tcPr>
          <w:p w14:paraId="0265A218" w14:textId="77777777" w:rsidR="00753F60" w:rsidRPr="001F078B" w:rsidRDefault="00753F60" w:rsidP="00B479CB">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14:paraId="100832F0" w14:textId="77777777" w:rsidR="00753F60" w:rsidRPr="001F078B" w:rsidRDefault="00753F60" w:rsidP="00B479CB">
            <w:pPr>
              <w:pStyle w:val="TAC"/>
              <w:keepNext w:val="0"/>
              <w:rPr>
                <w:lang w:val="fi-FI" w:eastAsia="fi-FI"/>
              </w:rPr>
            </w:pPr>
            <w:r w:rsidRPr="001F078B">
              <w:rPr>
                <w:lang w:val="fi-FI" w:eastAsia="fi-FI"/>
              </w:rPr>
              <w:t>DC_8A_n78A</w:t>
            </w:r>
          </w:p>
        </w:tc>
        <w:tc>
          <w:tcPr>
            <w:tcW w:w="2738" w:type="dxa"/>
            <w:shd w:val="clear" w:color="auto" w:fill="auto"/>
            <w:noWrap/>
            <w:vAlign w:val="center"/>
          </w:tcPr>
          <w:p w14:paraId="2596C7D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05A02EC" w14:textId="77777777" w:rsidTr="00B479CB">
        <w:trPr>
          <w:trHeight w:val="288"/>
          <w:jc w:val="center"/>
        </w:trPr>
        <w:tc>
          <w:tcPr>
            <w:tcW w:w="2537" w:type="dxa"/>
            <w:shd w:val="clear" w:color="auto" w:fill="auto"/>
            <w:noWrap/>
            <w:vAlign w:val="center"/>
          </w:tcPr>
          <w:p w14:paraId="0B82C559" w14:textId="77777777" w:rsidR="00753F60" w:rsidRPr="001F078B" w:rsidRDefault="00753F60" w:rsidP="00B479CB">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14:paraId="32D99CAF" w14:textId="77777777" w:rsidR="00753F60" w:rsidRPr="001F078B" w:rsidRDefault="00753F60" w:rsidP="00B479CB">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14:paraId="615CA5A3" w14:textId="77777777" w:rsidR="00753F60" w:rsidRPr="001F078B" w:rsidRDefault="00753F60" w:rsidP="00B479CB">
            <w:pPr>
              <w:pStyle w:val="TAC"/>
              <w:keepNext w:val="0"/>
              <w:rPr>
                <w:lang w:val="en-US" w:eastAsia="fi-FI"/>
              </w:rPr>
            </w:pPr>
            <w:r w:rsidRPr="001F078B">
              <w:rPr>
                <w:lang w:val="en-US" w:eastAsia="fi-FI"/>
              </w:rPr>
              <w:t>DC_8A_n79A</w:t>
            </w:r>
          </w:p>
          <w:p w14:paraId="3A4B43AB" w14:textId="77777777" w:rsidR="00753F60" w:rsidRPr="001F078B" w:rsidRDefault="00753F60" w:rsidP="00B479CB">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14:paraId="746FCEB6" w14:textId="77777777" w:rsidR="00753F60" w:rsidRPr="001F078B" w:rsidRDefault="00753F60" w:rsidP="00B479CB">
            <w:pPr>
              <w:pStyle w:val="TAC"/>
              <w:keepNext w:val="0"/>
              <w:rPr>
                <w:lang w:val="fi-FI" w:eastAsia="ja-JP"/>
              </w:rPr>
            </w:pPr>
            <w:r w:rsidRPr="001F078B">
              <w:rPr>
                <w:lang w:val="fi-FI" w:eastAsia="fi-FI"/>
              </w:rPr>
              <w:t>No</w:t>
            </w:r>
          </w:p>
        </w:tc>
      </w:tr>
      <w:tr w:rsidR="00753F60" w:rsidRPr="001F078B" w14:paraId="49B468C6" w14:textId="77777777" w:rsidTr="00B479CB">
        <w:trPr>
          <w:trHeight w:val="288"/>
          <w:jc w:val="center"/>
        </w:trPr>
        <w:tc>
          <w:tcPr>
            <w:tcW w:w="2537" w:type="dxa"/>
            <w:shd w:val="clear" w:color="auto" w:fill="auto"/>
            <w:noWrap/>
            <w:vAlign w:val="center"/>
          </w:tcPr>
          <w:p w14:paraId="182ED34E" w14:textId="77777777" w:rsidR="00753F60" w:rsidRPr="001F078B" w:rsidRDefault="00753F60" w:rsidP="00B479CB">
            <w:pPr>
              <w:pStyle w:val="TAC"/>
              <w:keepNext w:val="0"/>
              <w:rPr>
                <w:lang w:val="en-US" w:eastAsia="fi-FI"/>
              </w:rPr>
            </w:pPr>
            <w:r>
              <w:rPr>
                <w:lang w:val="en-US" w:eastAsia="fi-FI"/>
              </w:rPr>
              <w:t>DC_8A_n93A</w:t>
            </w:r>
          </w:p>
        </w:tc>
        <w:tc>
          <w:tcPr>
            <w:tcW w:w="2280" w:type="dxa"/>
            <w:vAlign w:val="center"/>
          </w:tcPr>
          <w:p w14:paraId="576D1A52" w14:textId="77777777" w:rsidR="00753F60" w:rsidRPr="001F078B" w:rsidRDefault="00753F60" w:rsidP="00B479CB">
            <w:pPr>
              <w:pStyle w:val="TAC"/>
              <w:keepNext w:val="0"/>
              <w:rPr>
                <w:lang w:val="en-US" w:eastAsia="fi-FI"/>
              </w:rPr>
            </w:pPr>
            <w:r>
              <w:rPr>
                <w:lang w:val="en-US" w:eastAsia="fi-FI"/>
              </w:rPr>
              <w:t>DC_8A_n93A_ULSUP-TDM</w:t>
            </w:r>
          </w:p>
        </w:tc>
        <w:tc>
          <w:tcPr>
            <w:tcW w:w="2738" w:type="dxa"/>
            <w:shd w:val="clear" w:color="auto" w:fill="auto"/>
            <w:noWrap/>
            <w:vAlign w:val="center"/>
          </w:tcPr>
          <w:p w14:paraId="0F97B2D6" w14:textId="77777777" w:rsidR="00753F60" w:rsidRPr="001F078B" w:rsidRDefault="00753F60" w:rsidP="00B479CB">
            <w:pPr>
              <w:pStyle w:val="TAC"/>
              <w:keepNext w:val="0"/>
              <w:rPr>
                <w:lang w:val="fi-FI" w:eastAsia="fi-FI"/>
              </w:rPr>
            </w:pPr>
            <w:r>
              <w:rPr>
                <w:lang w:val="fi-FI" w:eastAsia="fi-FI"/>
              </w:rPr>
              <w:t>N/A</w:t>
            </w:r>
          </w:p>
        </w:tc>
      </w:tr>
      <w:tr w:rsidR="00753F60" w:rsidRPr="001F078B" w14:paraId="6E5A49D5" w14:textId="77777777" w:rsidTr="00B479CB">
        <w:trPr>
          <w:trHeight w:val="288"/>
          <w:jc w:val="center"/>
        </w:trPr>
        <w:tc>
          <w:tcPr>
            <w:tcW w:w="2537" w:type="dxa"/>
            <w:shd w:val="clear" w:color="auto" w:fill="auto"/>
            <w:noWrap/>
            <w:vAlign w:val="center"/>
          </w:tcPr>
          <w:p w14:paraId="29245424" w14:textId="77777777" w:rsidR="00753F60" w:rsidRPr="001F078B" w:rsidRDefault="00753F60" w:rsidP="00B479CB">
            <w:pPr>
              <w:pStyle w:val="TAC"/>
              <w:keepNext w:val="0"/>
              <w:rPr>
                <w:lang w:val="en-US" w:eastAsia="fi-FI"/>
              </w:rPr>
            </w:pPr>
            <w:r>
              <w:rPr>
                <w:lang w:val="en-US" w:eastAsia="fi-FI"/>
              </w:rPr>
              <w:t>DC_8A_n94A</w:t>
            </w:r>
          </w:p>
        </w:tc>
        <w:tc>
          <w:tcPr>
            <w:tcW w:w="2280" w:type="dxa"/>
            <w:vAlign w:val="center"/>
          </w:tcPr>
          <w:p w14:paraId="71BCA53E" w14:textId="77777777" w:rsidR="00753F60" w:rsidRPr="001F078B" w:rsidRDefault="00753F60" w:rsidP="00B479CB">
            <w:pPr>
              <w:pStyle w:val="TAC"/>
              <w:keepNext w:val="0"/>
              <w:rPr>
                <w:lang w:val="en-US" w:eastAsia="fi-FI"/>
              </w:rPr>
            </w:pPr>
            <w:r>
              <w:rPr>
                <w:lang w:val="en-US" w:eastAsia="fi-FI"/>
              </w:rPr>
              <w:t>DC_8A_n94A_ULSUP-TDM</w:t>
            </w:r>
          </w:p>
        </w:tc>
        <w:tc>
          <w:tcPr>
            <w:tcW w:w="2738" w:type="dxa"/>
            <w:shd w:val="clear" w:color="auto" w:fill="auto"/>
            <w:noWrap/>
            <w:vAlign w:val="center"/>
          </w:tcPr>
          <w:p w14:paraId="6D1C3641" w14:textId="77777777" w:rsidR="00753F60" w:rsidRPr="001F078B" w:rsidRDefault="00753F60" w:rsidP="00B479CB">
            <w:pPr>
              <w:pStyle w:val="TAC"/>
              <w:keepNext w:val="0"/>
              <w:rPr>
                <w:lang w:val="fi-FI" w:eastAsia="fi-FI"/>
              </w:rPr>
            </w:pPr>
            <w:r>
              <w:rPr>
                <w:lang w:val="fi-FI" w:eastAsia="fi-FI"/>
              </w:rPr>
              <w:t>N/A</w:t>
            </w:r>
          </w:p>
        </w:tc>
      </w:tr>
      <w:tr w:rsidR="00753F60" w:rsidRPr="001F078B" w14:paraId="48732CDC" w14:textId="77777777" w:rsidTr="00B479CB">
        <w:trPr>
          <w:trHeight w:val="288"/>
          <w:jc w:val="center"/>
        </w:trPr>
        <w:tc>
          <w:tcPr>
            <w:tcW w:w="2537" w:type="dxa"/>
            <w:shd w:val="clear" w:color="auto" w:fill="auto"/>
            <w:noWrap/>
            <w:vAlign w:val="center"/>
          </w:tcPr>
          <w:p w14:paraId="18CF51B7" w14:textId="77777777" w:rsidR="00753F60" w:rsidRDefault="00753F60" w:rsidP="00B479CB">
            <w:pPr>
              <w:pStyle w:val="TAC"/>
              <w:keepNext w:val="0"/>
              <w:rPr>
                <w:lang w:val="en-US" w:eastAsia="fi-FI"/>
              </w:rPr>
            </w:pPr>
            <w:r>
              <w:rPr>
                <w:lang w:val="fi-FI" w:eastAsia="fi-FI"/>
              </w:rPr>
              <w:t>DC_11</w:t>
            </w:r>
            <w:r>
              <w:rPr>
                <w:lang w:val="fi-FI" w:eastAsia="zh-CN"/>
              </w:rPr>
              <w:t>A_n3A</w:t>
            </w:r>
          </w:p>
        </w:tc>
        <w:tc>
          <w:tcPr>
            <w:tcW w:w="2280" w:type="dxa"/>
            <w:vAlign w:val="center"/>
          </w:tcPr>
          <w:p w14:paraId="647E8B28" w14:textId="77777777" w:rsidR="00753F60" w:rsidRDefault="00753F60" w:rsidP="00B479CB">
            <w:pPr>
              <w:pStyle w:val="TAC"/>
              <w:keepNext w:val="0"/>
              <w:rPr>
                <w:lang w:val="en-US" w:eastAsia="fi-FI"/>
              </w:rPr>
            </w:pPr>
            <w:r>
              <w:rPr>
                <w:lang w:val="fi-FI" w:eastAsia="fi-FI"/>
              </w:rPr>
              <w:t>DC_11</w:t>
            </w:r>
            <w:r>
              <w:rPr>
                <w:lang w:val="fi-FI" w:eastAsia="zh-CN"/>
              </w:rPr>
              <w:t>A_n3A</w:t>
            </w:r>
          </w:p>
        </w:tc>
        <w:tc>
          <w:tcPr>
            <w:tcW w:w="2738" w:type="dxa"/>
            <w:shd w:val="clear" w:color="auto" w:fill="auto"/>
            <w:noWrap/>
            <w:vAlign w:val="center"/>
          </w:tcPr>
          <w:p w14:paraId="65AD67C7" w14:textId="77777777" w:rsidR="00753F60" w:rsidRDefault="00753F60" w:rsidP="00B479CB">
            <w:pPr>
              <w:pStyle w:val="TAC"/>
              <w:keepNext w:val="0"/>
              <w:rPr>
                <w:lang w:val="fi-FI" w:eastAsia="fi-FI"/>
              </w:rPr>
            </w:pPr>
            <w:r>
              <w:rPr>
                <w:rFonts w:hint="eastAsia"/>
                <w:lang w:val="fi-FI" w:eastAsia="zh-TW"/>
              </w:rPr>
              <w:t>No</w:t>
            </w:r>
          </w:p>
        </w:tc>
      </w:tr>
      <w:tr w:rsidR="00753F60" w:rsidRPr="001F078B" w14:paraId="3C0CD877" w14:textId="77777777" w:rsidTr="00B479CB">
        <w:trPr>
          <w:trHeight w:val="288"/>
          <w:jc w:val="center"/>
        </w:trPr>
        <w:tc>
          <w:tcPr>
            <w:tcW w:w="2537" w:type="dxa"/>
            <w:shd w:val="clear" w:color="auto" w:fill="auto"/>
            <w:noWrap/>
            <w:vAlign w:val="center"/>
          </w:tcPr>
          <w:p w14:paraId="058CDF86" w14:textId="77777777" w:rsidR="00753F60" w:rsidRPr="001F078B" w:rsidRDefault="00753F60" w:rsidP="00B479CB">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14:paraId="0867C4DD" w14:textId="77777777" w:rsidR="00753F60" w:rsidRPr="001F078B" w:rsidRDefault="00753F60" w:rsidP="00B479CB">
            <w:pPr>
              <w:pStyle w:val="TAC"/>
              <w:keepNext w:val="0"/>
              <w:rPr>
                <w:lang w:val="fi-FI" w:eastAsia="fi-FI"/>
              </w:rPr>
            </w:pPr>
            <w:r w:rsidRPr="001F078B">
              <w:rPr>
                <w:lang w:eastAsia="ja-JP"/>
              </w:rPr>
              <w:t>DC_11A_n77A</w:t>
            </w:r>
          </w:p>
        </w:tc>
        <w:tc>
          <w:tcPr>
            <w:tcW w:w="2738" w:type="dxa"/>
            <w:shd w:val="clear" w:color="auto" w:fill="auto"/>
            <w:noWrap/>
            <w:vAlign w:val="center"/>
          </w:tcPr>
          <w:p w14:paraId="0FF81A12"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5BFF522D" w14:textId="77777777" w:rsidTr="00B479CB">
        <w:trPr>
          <w:trHeight w:val="288"/>
          <w:jc w:val="center"/>
        </w:trPr>
        <w:tc>
          <w:tcPr>
            <w:tcW w:w="2537" w:type="dxa"/>
            <w:shd w:val="clear" w:color="auto" w:fill="auto"/>
            <w:noWrap/>
            <w:vAlign w:val="center"/>
          </w:tcPr>
          <w:p w14:paraId="53D92259" w14:textId="77777777" w:rsidR="00753F60" w:rsidRPr="001F078B" w:rsidRDefault="00753F60" w:rsidP="00B479CB">
            <w:pPr>
              <w:pStyle w:val="TAC"/>
              <w:keepNext w:val="0"/>
              <w:rPr>
                <w:lang w:eastAsia="ja-JP"/>
              </w:rPr>
            </w:pPr>
            <w:r>
              <w:rPr>
                <w:rFonts w:hint="eastAsia"/>
                <w:lang w:eastAsia="ja-JP"/>
              </w:rPr>
              <w:t>DC_1</w:t>
            </w:r>
            <w:r>
              <w:rPr>
                <w:lang w:eastAsia="ja-JP"/>
              </w:rPr>
              <w:t>1A_n77(2A)</w:t>
            </w:r>
            <w:r>
              <w:rPr>
                <w:vertAlign w:val="superscript"/>
                <w:lang w:val="fi-FI" w:eastAsia="fi-FI"/>
              </w:rPr>
              <w:t>7</w:t>
            </w:r>
          </w:p>
        </w:tc>
        <w:tc>
          <w:tcPr>
            <w:tcW w:w="2280" w:type="dxa"/>
            <w:vAlign w:val="center"/>
          </w:tcPr>
          <w:p w14:paraId="4C07975C" w14:textId="77777777" w:rsidR="00753F60" w:rsidRPr="001F078B" w:rsidRDefault="00753F60" w:rsidP="00B479CB">
            <w:pPr>
              <w:pStyle w:val="TAC"/>
              <w:keepNext w:val="0"/>
              <w:rPr>
                <w:lang w:eastAsia="ja-JP"/>
              </w:rPr>
            </w:pPr>
            <w:r>
              <w:rPr>
                <w:lang w:eastAsia="ja-JP"/>
              </w:rPr>
              <w:t>DC_11A_n77A</w:t>
            </w:r>
          </w:p>
        </w:tc>
        <w:tc>
          <w:tcPr>
            <w:tcW w:w="2738" w:type="dxa"/>
            <w:shd w:val="clear" w:color="auto" w:fill="auto"/>
            <w:noWrap/>
            <w:vAlign w:val="center"/>
          </w:tcPr>
          <w:p w14:paraId="5A4674E5" w14:textId="77777777" w:rsidR="00753F60" w:rsidRPr="001F078B" w:rsidRDefault="00753F60" w:rsidP="00B479CB">
            <w:pPr>
              <w:pStyle w:val="TAC"/>
              <w:keepNext w:val="0"/>
              <w:rPr>
                <w:lang w:val="fi-FI" w:eastAsia="fi-FI"/>
              </w:rPr>
            </w:pPr>
            <w:r>
              <w:rPr>
                <w:lang w:val="fi-FI" w:eastAsia="fi-FI"/>
              </w:rPr>
              <w:t>No</w:t>
            </w:r>
          </w:p>
        </w:tc>
      </w:tr>
      <w:tr w:rsidR="00753F60" w:rsidRPr="001F078B" w14:paraId="2FF64199" w14:textId="77777777" w:rsidTr="00B479CB">
        <w:trPr>
          <w:trHeight w:val="288"/>
          <w:jc w:val="center"/>
        </w:trPr>
        <w:tc>
          <w:tcPr>
            <w:tcW w:w="2537" w:type="dxa"/>
            <w:shd w:val="clear" w:color="auto" w:fill="auto"/>
            <w:noWrap/>
            <w:vAlign w:val="center"/>
          </w:tcPr>
          <w:p w14:paraId="6D007225" w14:textId="77777777" w:rsidR="00753F60" w:rsidRPr="001F078B" w:rsidRDefault="00753F60" w:rsidP="00B479CB">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14:paraId="4527E190" w14:textId="77777777" w:rsidR="00753F60" w:rsidRPr="001F078B" w:rsidRDefault="00753F60" w:rsidP="00B479CB">
            <w:pPr>
              <w:pStyle w:val="TAC"/>
              <w:keepNext w:val="0"/>
              <w:rPr>
                <w:lang w:val="fi-FI" w:eastAsia="fi-FI"/>
              </w:rPr>
            </w:pPr>
            <w:r w:rsidRPr="001F078B">
              <w:rPr>
                <w:lang w:eastAsia="ja-JP"/>
              </w:rPr>
              <w:t>DC_11A_n78A</w:t>
            </w:r>
          </w:p>
        </w:tc>
        <w:tc>
          <w:tcPr>
            <w:tcW w:w="2738" w:type="dxa"/>
            <w:shd w:val="clear" w:color="auto" w:fill="auto"/>
            <w:noWrap/>
            <w:vAlign w:val="center"/>
          </w:tcPr>
          <w:p w14:paraId="26052F59"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DB62EDE" w14:textId="77777777" w:rsidTr="00B479CB">
        <w:trPr>
          <w:trHeight w:val="288"/>
          <w:jc w:val="center"/>
        </w:trPr>
        <w:tc>
          <w:tcPr>
            <w:tcW w:w="2537" w:type="dxa"/>
            <w:shd w:val="clear" w:color="auto" w:fill="auto"/>
            <w:noWrap/>
            <w:vAlign w:val="center"/>
          </w:tcPr>
          <w:p w14:paraId="153F6360" w14:textId="77777777" w:rsidR="00753F60" w:rsidRPr="001F078B" w:rsidRDefault="00753F60" w:rsidP="00B479CB">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14:paraId="3BD416B8" w14:textId="77777777" w:rsidR="00753F60" w:rsidRPr="001F078B" w:rsidRDefault="00753F60" w:rsidP="00B479CB">
            <w:pPr>
              <w:pStyle w:val="TAC"/>
              <w:keepNext w:val="0"/>
              <w:rPr>
                <w:lang w:val="fi-FI" w:eastAsia="fi-FI"/>
              </w:rPr>
            </w:pPr>
            <w:r w:rsidRPr="001F078B">
              <w:rPr>
                <w:lang w:eastAsia="ja-JP"/>
              </w:rPr>
              <w:t>DC_11A_n79A</w:t>
            </w:r>
          </w:p>
        </w:tc>
        <w:tc>
          <w:tcPr>
            <w:tcW w:w="2738" w:type="dxa"/>
            <w:shd w:val="clear" w:color="auto" w:fill="auto"/>
            <w:noWrap/>
            <w:vAlign w:val="center"/>
          </w:tcPr>
          <w:p w14:paraId="5278573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7D8BBEB1" w14:textId="77777777" w:rsidTr="00B479CB">
        <w:trPr>
          <w:trHeight w:val="288"/>
          <w:jc w:val="center"/>
        </w:trPr>
        <w:tc>
          <w:tcPr>
            <w:tcW w:w="2537" w:type="dxa"/>
            <w:shd w:val="clear" w:color="auto" w:fill="auto"/>
            <w:noWrap/>
            <w:vAlign w:val="center"/>
          </w:tcPr>
          <w:p w14:paraId="0130F7B5" w14:textId="77777777" w:rsidR="00753F60" w:rsidRPr="001F078B" w:rsidRDefault="00753F60" w:rsidP="00B479CB">
            <w:pPr>
              <w:pStyle w:val="TAC"/>
              <w:keepNext w:val="0"/>
              <w:rPr>
                <w:lang w:eastAsia="ja-JP"/>
              </w:rPr>
            </w:pPr>
            <w:r w:rsidRPr="001F078B">
              <w:rPr>
                <w:lang w:val="fi-FI" w:eastAsia="fi-FI"/>
              </w:rPr>
              <w:lastRenderedPageBreak/>
              <w:t>DC_</w:t>
            </w:r>
            <w:r w:rsidRPr="001F078B">
              <w:rPr>
                <w:lang w:val="fi-FI" w:eastAsia="zh-CN"/>
              </w:rPr>
              <w:t>12A_n2A</w:t>
            </w:r>
          </w:p>
        </w:tc>
        <w:tc>
          <w:tcPr>
            <w:tcW w:w="2280" w:type="dxa"/>
            <w:vAlign w:val="center"/>
          </w:tcPr>
          <w:p w14:paraId="4E9B9460" w14:textId="77777777" w:rsidR="00753F60" w:rsidRPr="001F078B" w:rsidRDefault="00753F60" w:rsidP="00B479CB">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14:paraId="4197F481"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764A69E3" w14:textId="77777777" w:rsidTr="00B479CB">
        <w:trPr>
          <w:trHeight w:val="288"/>
          <w:jc w:val="center"/>
        </w:trPr>
        <w:tc>
          <w:tcPr>
            <w:tcW w:w="2537" w:type="dxa"/>
            <w:shd w:val="clear" w:color="auto" w:fill="auto"/>
            <w:noWrap/>
            <w:vAlign w:val="center"/>
          </w:tcPr>
          <w:p w14:paraId="751F9797" w14:textId="77777777" w:rsidR="00753F60" w:rsidRPr="001F078B" w:rsidRDefault="00753F60" w:rsidP="00B479CB">
            <w:pPr>
              <w:pStyle w:val="TAC"/>
              <w:keepNext w:val="0"/>
              <w:rPr>
                <w:lang w:eastAsia="ja-JP"/>
              </w:rPr>
            </w:pPr>
            <w:r w:rsidRPr="001F078B">
              <w:rPr>
                <w:lang w:val="fi-FI" w:eastAsia="fi-FI"/>
              </w:rPr>
              <w:t>DC_12A_n5A</w:t>
            </w:r>
          </w:p>
        </w:tc>
        <w:tc>
          <w:tcPr>
            <w:tcW w:w="2280" w:type="dxa"/>
            <w:vAlign w:val="center"/>
          </w:tcPr>
          <w:p w14:paraId="58076F78" w14:textId="77777777" w:rsidR="00753F60" w:rsidRPr="001F078B" w:rsidRDefault="00753F60" w:rsidP="00B479CB">
            <w:pPr>
              <w:pStyle w:val="TAC"/>
              <w:keepNext w:val="0"/>
              <w:rPr>
                <w:lang w:eastAsia="ja-JP"/>
              </w:rPr>
            </w:pPr>
            <w:r w:rsidRPr="001F078B">
              <w:rPr>
                <w:lang w:val="fi-FI" w:eastAsia="fi-FI"/>
              </w:rPr>
              <w:t>DC_12A_n5A</w:t>
            </w:r>
          </w:p>
        </w:tc>
        <w:tc>
          <w:tcPr>
            <w:tcW w:w="2738" w:type="dxa"/>
            <w:shd w:val="clear" w:color="auto" w:fill="auto"/>
            <w:noWrap/>
            <w:vAlign w:val="center"/>
          </w:tcPr>
          <w:p w14:paraId="304C32ED"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0C6D90EB" w14:textId="77777777" w:rsidTr="00B479CB">
        <w:trPr>
          <w:trHeight w:val="288"/>
          <w:jc w:val="center"/>
        </w:trPr>
        <w:tc>
          <w:tcPr>
            <w:tcW w:w="2537" w:type="dxa"/>
            <w:shd w:val="clear" w:color="auto" w:fill="auto"/>
            <w:noWrap/>
            <w:vAlign w:val="center"/>
          </w:tcPr>
          <w:p w14:paraId="1FCD27B9" w14:textId="77777777" w:rsidR="00753F60" w:rsidRPr="000D3B82" w:rsidRDefault="00753F60" w:rsidP="00B479CB">
            <w:pPr>
              <w:pStyle w:val="TAH"/>
              <w:rPr>
                <w:rFonts w:cs="Arial"/>
                <w:b w:val="0"/>
                <w:lang w:val="en-US" w:eastAsia="zh-CN"/>
              </w:rPr>
            </w:pPr>
            <w:r w:rsidRPr="000D3B82">
              <w:rPr>
                <w:rFonts w:cs="Arial"/>
                <w:b w:val="0"/>
                <w:lang w:val="en-US" w:eastAsia="zh-CN"/>
              </w:rPr>
              <w:t>DC_12A_n7A</w:t>
            </w:r>
          </w:p>
          <w:p w14:paraId="1C799A3C" w14:textId="77777777" w:rsidR="00753F60" w:rsidRPr="008F0C99" w:rsidRDefault="00753F60" w:rsidP="00B479CB">
            <w:pPr>
              <w:pStyle w:val="TAC"/>
              <w:keepNext w:val="0"/>
              <w:rPr>
                <w:lang w:eastAsia="fi-FI"/>
              </w:rPr>
            </w:pPr>
            <w:r w:rsidRPr="0060574D">
              <w:rPr>
                <w:rFonts w:cs="Arial"/>
                <w:lang w:val="en-US" w:eastAsia="zh-CN"/>
              </w:rPr>
              <w:t>DC_12A_n7(2A)</w:t>
            </w:r>
          </w:p>
        </w:tc>
        <w:tc>
          <w:tcPr>
            <w:tcW w:w="2280" w:type="dxa"/>
            <w:vAlign w:val="center"/>
          </w:tcPr>
          <w:p w14:paraId="001EA1DA" w14:textId="77777777" w:rsidR="00753F60" w:rsidRPr="001F078B" w:rsidRDefault="00753F60" w:rsidP="00B479CB">
            <w:pPr>
              <w:pStyle w:val="TAC"/>
              <w:keepNext w:val="0"/>
              <w:rPr>
                <w:lang w:val="fi-FI" w:eastAsia="fi-FI"/>
              </w:rPr>
            </w:pPr>
            <w:r w:rsidRPr="0060574D">
              <w:rPr>
                <w:rFonts w:cs="Arial"/>
                <w:lang w:val="fi-FI" w:eastAsia="fi-FI"/>
              </w:rPr>
              <w:t>DC_12A_n</w:t>
            </w:r>
            <w:r w:rsidRPr="0060574D">
              <w:rPr>
                <w:rFonts w:cs="Arial"/>
                <w:lang w:val="fi-FI" w:eastAsia="zh-CN"/>
              </w:rPr>
              <w:t>7</w:t>
            </w:r>
            <w:r w:rsidRPr="0060574D">
              <w:rPr>
                <w:rFonts w:cs="Arial"/>
                <w:lang w:val="fi-FI" w:eastAsia="fi-FI"/>
              </w:rPr>
              <w:t>A</w:t>
            </w:r>
          </w:p>
        </w:tc>
        <w:tc>
          <w:tcPr>
            <w:tcW w:w="2738" w:type="dxa"/>
            <w:shd w:val="clear" w:color="auto" w:fill="auto"/>
            <w:noWrap/>
            <w:vAlign w:val="center"/>
          </w:tcPr>
          <w:p w14:paraId="3233E88F" w14:textId="77777777" w:rsidR="00753F60" w:rsidRPr="001F078B" w:rsidRDefault="00753F60" w:rsidP="00B479CB">
            <w:pPr>
              <w:pStyle w:val="TAC"/>
              <w:keepNext w:val="0"/>
              <w:rPr>
                <w:lang w:val="fi-FI" w:eastAsia="fi-FI"/>
              </w:rPr>
            </w:pPr>
            <w:r w:rsidRPr="0060574D">
              <w:rPr>
                <w:rFonts w:cs="Arial"/>
                <w:lang w:eastAsia="fi-FI"/>
              </w:rPr>
              <w:t>No</w:t>
            </w:r>
          </w:p>
        </w:tc>
      </w:tr>
      <w:tr w:rsidR="00753F60" w:rsidRPr="001F078B" w14:paraId="0589BE15" w14:textId="77777777" w:rsidTr="00B479CB">
        <w:trPr>
          <w:trHeight w:val="288"/>
          <w:jc w:val="center"/>
        </w:trPr>
        <w:tc>
          <w:tcPr>
            <w:tcW w:w="2537" w:type="dxa"/>
            <w:shd w:val="clear" w:color="auto" w:fill="auto"/>
            <w:noWrap/>
            <w:vAlign w:val="center"/>
          </w:tcPr>
          <w:p w14:paraId="625D3680" w14:textId="77777777" w:rsidR="00753F60" w:rsidRPr="000D3B82" w:rsidRDefault="00753F60" w:rsidP="00B479CB">
            <w:pPr>
              <w:pStyle w:val="TAH"/>
              <w:rPr>
                <w:rFonts w:cs="Arial"/>
                <w:b w:val="0"/>
                <w:lang w:val="en-US" w:eastAsia="zh-CN"/>
              </w:rPr>
            </w:pPr>
            <w:r w:rsidRPr="00BC3F6B">
              <w:rPr>
                <w:b w:val="0"/>
                <w:lang w:val="fi-FI" w:eastAsia="fi-FI"/>
              </w:rPr>
              <w:t>DC_12</w:t>
            </w:r>
            <w:r>
              <w:rPr>
                <w:b w:val="0"/>
                <w:lang w:val="fi-FI" w:eastAsia="fi-FI"/>
              </w:rPr>
              <w:t>A</w:t>
            </w:r>
            <w:r w:rsidRPr="00BC3F6B">
              <w:rPr>
                <w:b w:val="0"/>
                <w:lang w:val="fi-FI" w:eastAsia="fi-FI"/>
              </w:rPr>
              <w:t>_n25</w:t>
            </w:r>
            <w:r>
              <w:rPr>
                <w:b w:val="0"/>
                <w:lang w:val="fi-FI" w:eastAsia="fi-FI"/>
              </w:rPr>
              <w:t>A</w:t>
            </w:r>
          </w:p>
        </w:tc>
        <w:tc>
          <w:tcPr>
            <w:tcW w:w="2280" w:type="dxa"/>
            <w:vAlign w:val="center"/>
          </w:tcPr>
          <w:p w14:paraId="2D00B002" w14:textId="77777777" w:rsidR="00753F60" w:rsidRPr="0060574D" w:rsidRDefault="00753F60" w:rsidP="00B479CB">
            <w:pPr>
              <w:pStyle w:val="TAC"/>
              <w:keepNext w:val="0"/>
              <w:rPr>
                <w:rFonts w:cs="Arial"/>
                <w:lang w:val="fi-FI" w:eastAsia="fi-FI"/>
              </w:rPr>
            </w:pPr>
            <w:r w:rsidRPr="00BC3F6B">
              <w:rPr>
                <w:lang w:val="fi-FI" w:eastAsia="fi-FI"/>
              </w:rPr>
              <w:t>DC_12</w:t>
            </w:r>
            <w:r>
              <w:rPr>
                <w:lang w:val="fi-FI" w:eastAsia="fi-FI"/>
              </w:rPr>
              <w:t>A</w:t>
            </w:r>
            <w:r w:rsidRPr="00BC3F6B">
              <w:rPr>
                <w:lang w:val="fi-FI" w:eastAsia="fi-FI"/>
              </w:rPr>
              <w:t>_n25</w:t>
            </w:r>
            <w:r>
              <w:rPr>
                <w:lang w:val="fi-FI" w:eastAsia="fi-FI"/>
              </w:rPr>
              <w:t>A</w:t>
            </w:r>
          </w:p>
        </w:tc>
        <w:tc>
          <w:tcPr>
            <w:tcW w:w="2738" w:type="dxa"/>
            <w:shd w:val="clear" w:color="auto" w:fill="auto"/>
            <w:noWrap/>
            <w:vAlign w:val="center"/>
          </w:tcPr>
          <w:p w14:paraId="0E6CF899" w14:textId="77777777" w:rsidR="00753F60" w:rsidRPr="0060574D" w:rsidRDefault="00753F60" w:rsidP="00B479CB">
            <w:pPr>
              <w:pStyle w:val="TAC"/>
              <w:keepNext w:val="0"/>
              <w:rPr>
                <w:rFonts w:cs="Arial"/>
                <w:lang w:eastAsia="fi-FI"/>
              </w:rPr>
            </w:pPr>
            <w:r>
              <w:rPr>
                <w:rFonts w:cs="Arial" w:hint="eastAsia"/>
                <w:lang w:eastAsia="zh-TW"/>
              </w:rPr>
              <w:t>No</w:t>
            </w:r>
          </w:p>
        </w:tc>
      </w:tr>
      <w:tr w:rsidR="00753F60" w:rsidRPr="001F078B" w14:paraId="5CB1CAAA" w14:textId="77777777" w:rsidTr="00B479CB">
        <w:trPr>
          <w:trHeight w:val="288"/>
          <w:jc w:val="center"/>
        </w:trPr>
        <w:tc>
          <w:tcPr>
            <w:tcW w:w="2537" w:type="dxa"/>
            <w:shd w:val="clear" w:color="auto" w:fill="auto"/>
            <w:noWrap/>
            <w:vAlign w:val="center"/>
          </w:tcPr>
          <w:p w14:paraId="104DDD76" w14:textId="77777777" w:rsidR="00753F60" w:rsidRPr="000D3B82" w:rsidRDefault="00753F60" w:rsidP="00B479CB">
            <w:pPr>
              <w:pStyle w:val="TAH"/>
              <w:rPr>
                <w:rFonts w:cs="Arial"/>
                <w:b w:val="0"/>
                <w:lang w:val="en-US" w:eastAsia="zh-CN"/>
              </w:rPr>
            </w:pPr>
            <w:r>
              <w:rPr>
                <w:b w:val="0"/>
                <w:lang w:val="fi-FI" w:eastAsia="fi-FI"/>
              </w:rPr>
              <w:t>DC_</w:t>
            </w:r>
            <w:r>
              <w:rPr>
                <w:b w:val="0"/>
                <w:lang w:val="fi-FI" w:eastAsia="zh-CN"/>
              </w:rPr>
              <w:t>12</w:t>
            </w:r>
            <w:r>
              <w:rPr>
                <w:b w:val="0"/>
                <w:lang w:val="fi-FI" w:eastAsia="fi-FI"/>
              </w:rPr>
              <w:t>A_n38A</w:t>
            </w:r>
          </w:p>
        </w:tc>
        <w:tc>
          <w:tcPr>
            <w:tcW w:w="2280" w:type="dxa"/>
            <w:vAlign w:val="center"/>
          </w:tcPr>
          <w:p w14:paraId="1635A354" w14:textId="77777777" w:rsidR="00753F60" w:rsidRPr="0060574D" w:rsidRDefault="00753F60" w:rsidP="00B479CB">
            <w:pPr>
              <w:pStyle w:val="TAC"/>
              <w:keepNext w:val="0"/>
              <w:rPr>
                <w:rFonts w:cs="Arial"/>
                <w:lang w:val="fi-FI" w:eastAsia="fi-FI"/>
              </w:rPr>
            </w:pPr>
            <w:r>
              <w:rPr>
                <w:lang w:val="fi-FI" w:eastAsia="fi-FI"/>
              </w:rPr>
              <w:t>DC_</w:t>
            </w:r>
            <w:r>
              <w:rPr>
                <w:lang w:val="fi-FI" w:eastAsia="zh-CN"/>
              </w:rPr>
              <w:t>12</w:t>
            </w:r>
            <w:r>
              <w:rPr>
                <w:lang w:val="fi-FI" w:eastAsia="fi-FI"/>
              </w:rPr>
              <w:t>A_n38A</w:t>
            </w:r>
          </w:p>
        </w:tc>
        <w:tc>
          <w:tcPr>
            <w:tcW w:w="2738" w:type="dxa"/>
            <w:shd w:val="clear" w:color="auto" w:fill="auto"/>
            <w:noWrap/>
            <w:vAlign w:val="center"/>
          </w:tcPr>
          <w:p w14:paraId="22C78E7B" w14:textId="77777777" w:rsidR="00753F60" w:rsidRPr="0060574D" w:rsidRDefault="00753F60" w:rsidP="00B479CB">
            <w:pPr>
              <w:pStyle w:val="TAC"/>
              <w:keepNext w:val="0"/>
              <w:rPr>
                <w:rFonts w:cs="Arial"/>
                <w:lang w:eastAsia="fi-FI"/>
              </w:rPr>
            </w:pPr>
            <w:r>
              <w:rPr>
                <w:rFonts w:cs="Arial" w:hint="eastAsia"/>
                <w:lang w:eastAsia="zh-TW"/>
              </w:rPr>
              <w:t>No</w:t>
            </w:r>
          </w:p>
        </w:tc>
      </w:tr>
      <w:tr w:rsidR="00753F60" w:rsidRPr="001F078B" w14:paraId="2553F364" w14:textId="77777777" w:rsidTr="00B479CB">
        <w:trPr>
          <w:trHeight w:val="288"/>
          <w:jc w:val="center"/>
        </w:trPr>
        <w:tc>
          <w:tcPr>
            <w:tcW w:w="2537" w:type="dxa"/>
            <w:shd w:val="clear" w:color="auto" w:fill="auto"/>
            <w:noWrap/>
            <w:vAlign w:val="center"/>
          </w:tcPr>
          <w:p w14:paraId="2BB8CEA0" w14:textId="77777777" w:rsidR="00753F60" w:rsidRPr="001F078B" w:rsidRDefault="00753F60" w:rsidP="00B479CB">
            <w:pPr>
              <w:pStyle w:val="TAC"/>
              <w:keepNext w:val="0"/>
              <w:rPr>
                <w:lang w:eastAsia="ja-JP"/>
              </w:rPr>
            </w:pPr>
            <w:r w:rsidRPr="001F078B">
              <w:rPr>
                <w:lang w:val="fi-FI" w:eastAsia="fi-FI"/>
              </w:rPr>
              <w:t>DC_12A_n66A</w:t>
            </w:r>
          </w:p>
        </w:tc>
        <w:tc>
          <w:tcPr>
            <w:tcW w:w="2280" w:type="dxa"/>
            <w:vAlign w:val="center"/>
          </w:tcPr>
          <w:p w14:paraId="6BDB950F" w14:textId="77777777" w:rsidR="00753F60" w:rsidRPr="001F078B" w:rsidRDefault="00753F60" w:rsidP="00B479CB">
            <w:pPr>
              <w:pStyle w:val="TAC"/>
              <w:keepNext w:val="0"/>
              <w:rPr>
                <w:lang w:eastAsia="ja-JP"/>
              </w:rPr>
            </w:pPr>
            <w:r w:rsidRPr="001F078B">
              <w:rPr>
                <w:lang w:val="fi-FI" w:eastAsia="fi-FI"/>
              </w:rPr>
              <w:t>DC_12A_n66A</w:t>
            </w:r>
          </w:p>
        </w:tc>
        <w:tc>
          <w:tcPr>
            <w:tcW w:w="2738" w:type="dxa"/>
            <w:shd w:val="clear" w:color="auto" w:fill="auto"/>
            <w:noWrap/>
            <w:vAlign w:val="center"/>
          </w:tcPr>
          <w:p w14:paraId="61F23E7C"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01392508" w14:textId="77777777" w:rsidTr="00B479CB">
        <w:trPr>
          <w:trHeight w:val="288"/>
          <w:jc w:val="center"/>
        </w:trPr>
        <w:tc>
          <w:tcPr>
            <w:tcW w:w="2537" w:type="dxa"/>
            <w:shd w:val="clear" w:color="auto" w:fill="auto"/>
            <w:noWrap/>
            <w:vAlign w:val="center"/>
          </w:tcPr>
          <w:p w14:paraId="20ACFCBA" w14:textId="77777777" w:rsidR="00753F60" w:rsidRPr="0060574D" w:rsidRDefault="00753F60" w:rsidP="00B479CB">
            <w:pPr>
              <w:pStyle w:val="TAH"/>
              <w:rPr>
                <w:b w:val="0"/>
                <w:lang w:eastAsia="zh-CN"/>
              </w:rPr>
            </w:pPr>
            <w:r w:rsidRPr="0060574D">
              <w:rPr>
                <w:b w:val="0"/>
                <w:lang w:eastAsia="zh-CN"/>
              </w:rPr>
              <w:t>DC_12A_n78A</w:t>
            </w:r>
          </w:p>
          <w:p w14:paraId="2768244B" w14:textId="77777777" w:rsidR="00753F60" w:rsidRPr="00E06AC9" w:rsidRDefault="00753F60" w:rsidP="00B479CB">
            <w:pPr>
              <w:pStyle w:val="TAC"/>
              <w:keepNext w:val="0"/>
              <w:rPr>
                <w:lang w:eastAsia="fi-FI"/>
              </w:rPr>
            </w:pPr>
            <w:r w:rsidRPr="0060574D">
              <w:rPr>
                <w:lang w:eastAsia="zh-CN"/>
              </w:rPr>
              <w:t>DC_12A_n78(2A)</w:t>
            </w:r>
          </w:p>
        </w:tc>
        <w:tc>
          <w:tcPr>
            <w:tcW w:w="2280" w:type="dxa"/>
            <w:vAlign w:val="center"/>
          </w:tcPr>
          <w:p w14:paraId="614517FA"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CN"/>
              </w:rPr>
              <w:t>12A_n78A</w:t>
            </w:r>
          </w:p>
        </w:tc>
        <w:tc>
          <w:tcPr>
            <w:tcW w:w="2738" w:type="dxa"/>
            <w:shd w:val="clear" w:color="auto" w:fill="auto"/>
            <w:noWrap/>
            <w:vAlign w:val="center"/>
          </w:tcPr>
          <w:p w14:paraId="32B5BDA5"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CN"/>
              </w:rPr>
              <w:t>12_n78</w:t>
            </w:r>
          </w:p>
        </w:tc>
      </w:tr>
      <w:tr w:rsidR="00753F60" w:rsidRPr="001F078B" w14:paraId="18852F20" w14:textId="77777777" w:rsidTr="00B479CB">
        <w:trPr>
          <w:trHeight w:val="288"/>
          <w:jc w:val="center"/>
        </w:trPr>
        <w:tc>
          <w:tcPr>
            <w:tcW w:w="2537" w:type="dxa"/>
            <w:shd w:val="clear" w:color="auto" w:fill="auto"/>
            <w:noWrap/>
            <w:vAlign w:val="center"/>
          </w:tcPr>
          <w:p w14:paraId="084E5F54" w14:textId="77777777" w:rsidR="00753F60" w:rsidRPr="00532FFA" w:rsidRDefault="00753F60" w:rsidP="00B479CB">
            <w:pPr>
              <w:pStyle w:val="TAH"/>
              <w:rPr>
                <w:rFonts w:cs="Arial"/>
                <w:b w:val="0"/>
                <w:lang w:eastAsia="zh-CN"/>
              </w:rPr>
            </w:pPr>
            <w:r w:rsidRPr="00532FFA">
              <w:rPr>
                <w:rFonts w:cs="Arial"/>
                <w:b w:val="0"/>
                <w:lang w:eastAsia="zh-CN"/>
              </w:rPr>
              <w:t>DC_13A_n7A</w:t>
            </w:r>
          </w:p>
          <w:p w14:paraId="41ABCE91" w14:textId="77777777" w:rsidR="00753F60" w:rsidRPr="0060574D" w:rsidRDefault="00753F60" w:rsidP="00B479CB">
            <w:pPr>
              <w:pStyle w:val="TAH"/>
              <w:rPr>
                <w:b w:val="0"/>
                <w:lang w:eastAsia="zh-CN"/>
              </w:rPr>
            </w:pPr>
            <w:r w:rsidRPr="00372F27">
              <w:rPr>
                <w:rFonts w:cs="Arial"/>
                <w:b w:val="0"/>
                <w:lang w:val="en-US" w:eastAsia="fi-FI"/>
              </w:rPr>
              <w:t>DC_13A_n7(2A)</w:t>
            </w:r>
          </w:p>
        </w:tc>
        <w:tc>
          <w:tcPr>
            <w:tcW w:w="2280" w:type="dxa"/>
            <w:vAlign w:val="center"/>
          </w:tcPr>
          <w:p w14:paraId="772066BA" w14:textId="77777777" w:rsidR="00753F60" w:rsidRPr="0060574D" w:rsidRDefault="00753F60" w:rsidP="00B479CB">
            <w:pPr>
              <w:pStyle w:val="TAC"/>
              <w:keepNext w:val="0"/>
              <w:rPr>
                <w:lang w:val="fi-FI" w:eastAsia="fi-FI"/>
              </w:rPr>
            </w:pPr>
            <w:r w:rsidRPr="00753F60">
              <w:rPr>
                <w:rFonts w:cs="Arial"/>
                <w:lang w:val="en-US" w:eastAsia="fi-FI"/>
              </w:rPr>
              <w:t>DC_13A_n7A</w:t>
            </w:r>
          </w:p>
        </w:tc>
        <w:tc>
          <w:tcPr>
            <w:tcW w:w="2738" w:type="dxa"/>
            <w:shd w:val="clear" w:color="auto" w:fill="auto"/>
            <w:noWrap/>
            <w:vAlign w:val="center"/>
          </w:tcPr>
          <w:p w14:paraId="3111F232" w14:textId="77777777" w:rsidR="00753F60" w:rsidRPr="0060574D" w:rsidRDefault="00753F60" w:rsidP="00B479CB">
            <w:pPr>
              <w:pStyle w:val="TAC"/>
              <w:keepNext w:val="0"/>
              <w:rPr>
                <w:lang w:val="fi-FI" w:eastAsia="fi-FI"/>
              </w:rPr>
            </w:pPr>
            <w:r w:rsidRPr="00753F60">
              <w:rPr>
                <w:rFonts w:cs="Arial"/>
                <w:lang w:eastAsia="fi-FI"/>
              </w:rPr>
              <w:t>No</w:t>
            </w:r>
          </w:p>
        </w:tc>
      </w:tr>
      <w:tr w:rsidR="00753F60" w:rsidRPr="001F078B" w14:paraId="4636EF82" w14:textId="77777777" w:rsidTr="00B479CB">
        <w:trPr>
          <w:trHeight w:val="288"/>
          <w:jc w:val="center"/>
        </w:trPr>
        <w:tc>
          <w:tcPr>
            <w:tcW w:w="2537" w:type="dxa"/>
            <w:shd w:val="clear" w:color="auto" w:fill="auto"/>
            <w:noWrap/>
            <w:vAlign w:val="center"/>
          </w:tcPr>
          <w:p w14:paraId="486D92A0" w14:textId="77777777" w:rsidR="00753F60" w:rsidRPr="00532FFA" w:rsidRDefault="00753F60" w:rsidP="00B479CB">
            <w:pPr>
              <w:pStyle w:val="TAC"/>
              <w:keepNext w:val="0"/>
              <w:rPr>
                <w:lang w:eastAsia="zh-TW"/>
              </w:rPr>
            </w:pPr>
            <w:r w:rsidRPr="00532FFA">
              <w:rPr>
                <w:lang w:eastAsia="fi-FI"/>
              </w:rPr>
              <w:t>DC_13A_n48A</w:t>
            </w:r>
          </w:p>
          <w:p w14:paraId="2E9EE037" w14:textId="77777777" w:rsidR="00753F60" w:rsidRPr="00E2014B" w:rsidRDefault="00753F60" w:rsidP="00B479CB">
            <w:pPr>
              <w:pStyle w:val="TAC"/>
              <w:keepNext w:val="0"/>
              <w:rPr>
                <w:lang w:eastAsia="fi-FI"/>
              </w:rPr>
            </w:pPr>
            <w:r w:rsidRPr="00532FFA">
              <w:rPr>
                <w:lang w:eastAsia="zh-TW"/>
              </w:rPr>
              <w:t>DC_13A_n48B</w:t>
            </w:r>
          </w:p>
        </w:tc>
        <w:tc>
          <w:tcPr>
            <w:tcW w:w="2280" w:type="dxa"/>
            <w:vAlign w:val="center"/>
          </w:tcPr>
          <w:p w14:paraId="200C5A86" w14:textId="77777777" w:rsidR="00753F60" w:rsidRPr="001F078B" w:rsidRDefault="00753F60" w:rsidP="00B479CB">
            <w:pPr>
              <w:pStyle w:val="TAC"/>
              <w:keepNext w:val="0"/>
              <w:rPr>
                <w:lang w:val="fi-FI" w:eastAsia="fi-FI"/>
              </w:rPr>
            </w:pPr>
            <w:r>
              <w:rPr>
                <w:lang w:val="fi-FI" w:eastAsia="fi-FI"/>
              </w:rPr>
              <w:t>DC_13A_n48A</w:t>
            </w:r>
          </w:p>
        </w:tc>
        <w:tc>
          <w:tcPr>
            <w:tcW w:w="2738" w:type="dxa"/>
            <w:shd w:val="clear" w:color="auto" w:fill="auto"/>
            <w:noWrap/>
            <w:vAlign w:val="center"/>
          </w:tcPr>
          <w:p w14:paraId="14F99788"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09CDDF5D" w14:textId="77777777" w:rsidTr="00B479CB">
        <w:trPr>
          <w:trHeight w:val="288"/>
          <w:jc w:val="center"/>
        </w:trPr>
        <w:tc>
          <w:tcPr>
            <w:tcW w:w="2537" w:type="dxa"/>
            <w:shd w:val="clear" w:color="auto" w:fill="auto"/>
            <w:noWrap/>
            <w:vAlign w:val="center"/>
          </w:tcPr>
          <w:p w14:paraId="448F236C"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14:paraId="424EADDE"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14:paraId="5F70EA00"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ABFD4A5" w14:textId="77777777" w:rsidTr="00B479CB">
        <w:trPr>
          <w:trHeight w:val="288"/>
          <w:jc w:val="center"/>
        </w:trPr>
        <w:tc>
          <w:tcPr>
            <w:tcW w:w="2537" w:type="dxa"/>
            <w:shd w:val="clear" w:color="auto" w:fill="auto"/>
            <w:noWrap/>
            <w:vAlign w:val="center"/>
          </w:tcPr>
          <w:p w14:paraId="39FEB2B3" w14:textId="77777777" w:rsidR="00753F60" w:rsidRPr="001F078B" w:rsidRDefault="00753F60" w:rsidP="00B479CB">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280" w:type="dxa"/>
            <w:vAlign w:val="center"/>
          </w:tcPr>
          <w:p w14:paraId="7B1A548A" w14:textId="77777777" w:rsidR="00753F60" w:rsidRPr="001F078B" w:rsidRDefault="00753F60" w:rsidP="00B479CB">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738" w:type="dxa"/>
            <w:shd w:val="clear" w:color="auto" w:fill="auto"/>
            <w:noWrap/>
            <w:vAlign w:val="center"/>
          </w:tcPr>
          <w:p w14:paraId="3C2A3854"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30B16BAB" w14:textId="77777777" w:rsidTr="00B479CB">
        <w:trPr>
          <w:trHeight w:val="288"/>
          <w:jc w:val="center"/>
        </w:trPr>
        <w:tc>
          <w:tcPr>
            <w:tcW w:w="2537" w:type="dxa"/>
            <w:shd w:val="clear" w:color="auto" w:fill="auto"/>
            <w:noWrap/>
            <w:vAlign w:val="center"/>
          </w:tcPr>
          <w:p w14:paraId="6C4D8785" w14:textId="77777777" w:rsidR="00753F60" w:rsidRPr="00532FFA" w:rsidRDefault="00753F60" w:rsidP="00B479CB">
            <w:pPr>
              <w:pStyle w:val="TAH"/>
              <w:rPr>
                <w:rFonts w:cs="Arial"/>
                <w:b w:val="0"/>
                <w:lang w:eastAsia="zh-CN"/>
              </w:rPr>
            </w:pPr>
            <w:r w:rsidRPr="00532FFA">
              <w:rPr>
                <w:rFonts w:cs="Arial"/>
                <w:b w:val="0"/>
                <w:lang w:eastAsia="zh-CN"/>
              </w:rPr>
              <w:t>DC_13A_n78A</w:t>
            </w:r>
          </w:p>
          <w:p w14:paraId="7554E164" w14:textId="77777777" w:rsidR="00753F60" w:rsidRPr="00E2014B" w:rsidRDefault="00753F60" w:rsidP="00B479CB">
            <w:pPr>
              <w:pStyle w:val="TAC"/>
              <w:keepNext w:val="0"/>
              <w:rPr>
                <w:lang w:eastAsia="fi-FI"/>
              </w:rPr>
            </w:pPr>
            <w:r w:rsidRPr="00753F60">
              <w:rPr>
                <w:rFonts w:cs="Arial"/>
                <w:lang w:val="en-US" w:eastAsia="fi-FI"/>
              </w:rPr>
              <w:t>DC_13A_n78(2A)</w:t>
            </w:r>
          </w:p>
        </w:tc>
        <w:tc>
          <w:tcPr>
            <w:tcW w:w="2280" w:type="dxa"/>
            <w:vAlign w:val="center"/>
          </w:tcPr>
          <w:p w14:paraId="54579EB5" w14:textId="77777777" w:rsidR="00753F60" w:rsidRPr="0060574D" w:rsidRDefault="00753F60" w:rsidP="00B479CB">
            <w:pPr>
              <w:pStyle w:val="TAC"/>
              <w:keepNext w:val="0"/>
              <w:rPr>
                <w:lang w:val="fi-FI" w:eastAsia="fi-FI"/>
              </w:rPr>
            </w:pPr>
            <w:r w:rsidRPr="00753F60">
              <w:rPr>
                <w:rFonts w:cs="Arial"/>
                <w:lang w:val="en-US" w:eastAsia="fi-FI"/>
              </w:rPr>
              <w:t>DC_13A_n78A</w:t>
            </w:r>
          </w:p>
        </w:tc>
        <w:tc>
          <w:tcPr>
            <w:tcW w:w="2738" w:type="dxa"/>
            <w:shd w:val="clear" w:color="auto" w:fill="auto"/>
            <w:noWrap/>
            <w:vAlign w:val="center"/>
          </w:tcPr>
          <w:p w14:paraId="40705674" w14:textId="77777777" w:rsidR="00753F60" w:rsidRDefault="00753F60" w:rsidP="00B479CB">
            <w:pPr>
              <w:pStyle w:val="TAC"/>
              <w:keepNext w:val="0"/>
              <w:rPr>
                <w:lang w:val="fi-FI" w:eastAsia="zh-TW"/>
              </w:rPr>
            </w:pPr>
            <w:r w:rsidRPr="00753F60">
              <w:rPr>
                <w:rFonts w:cs="Arial"/>
                <w:lang w:eastAsia="fi-FI"/>
              </w:rPr>
              <w:t>No</w:t>
            </w:r>
          </w:p>
        </w:tc>
      </w:tr>
      <w:tr w:rsidR="00753F60" w:rsidRPr="001F078B" w14:paraId="1C2C3224" w14:textId="77777777" w:rsidTr="00B479CB">
        <w:trPr>
          <w:trHeight w:val="288"/>
          <w:jc w:val="center"/>
        </w:trPr>
        <w:tc>
          <w:tcPr>
            <w:tcW w:w="2537" w:type="dxa"/>
            <w:shd w:val="clear" w:color="auto" w:fill="auto"/>
            <w:noWrap/>
            <w:vAlign w:val="center"/>
          </w:tcPr>
          <w:p w14:paraId="217C5C8F" w14:textId="77777777" w:rsidR="00753F60" w:rsidRPr="001F078B" w:rsidRDefault="00753F60" w:rsidP="00B479CB">
            <w:pPr>
              <w:pStyle w:val="TAC"/>
              <w:keepNext w:val="0"/>
              <w:rPr>
                <w:lang w:eastAsia="ja-JP"/>
              </w:rPr>
            </w:pPr>
            <w:r w:rsidRPr="0060574D">
              <w:rPr>
                <w:lang w:val="fi-FI" w:eastAsia="fi-FI"/>
              </w:rPr>
              <w:t>DC_18A_n3A</w:t>
            </w:r>
          </w:p>
        </w:tc>
        <w:tc>
          <w:tcPr>
            <w:tcW w:w="2280" w:type="dxa"/>
            <w:vAlign w:val="center"/>
          </w:tcPr>
          <w:p w14:paraId="3AF7A0D5" w14:textId="77777777" w:rsidR="00753F60" w:rsidRPr="001F078B" w:rsidRDefault="00753F60" w:rsidP="00B479CB">
            <w:pPr>
              <w:pStyle w:val="TAC"/>
              <w:keepNext w:val="0"/>
              <w:rPr>
                <w:lang w:eastAsia="ja-JP"/>
              </w:rPr>
            </w:pPr>
            <w:r w:rsidRPr="0060574D">
              <w:rPr>
                <w:lang w:val="fi-FI" w:eastAsia="fi-FI"/>
              </w:rPr>
              <w:t>DC_18A_n3A</w:t>
            </w:r>
          </w:p>
        </w:tc>
        <w:tc>
          <w:tcPr>
            <w:tcW w:w="2738" w:type="dxa"/>
            <w:shd w:val="clear" w:color="auto" w:fill="auto"/>
            <w:noWrap/>
            <w:vAlign w:val="center"/>
          </w:tcPr>
          <w:p w14:paraId="48E1DEC6"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6C87CFE4" w14:textId="77777777" w:rsidTr="00B479CB">
        <w:trPr>
          <w:trHeight w:val="288"/>
          <w:jc w:val="center"/>
        </w:trPr>
        <w:tc>
          <w:tcPr>
            <w:tcW w:w="2537" w:type="dxa"/>
            <w:shd w:val="clear" w:color="auto" w:fill="auto"/>
            <w:noWrap/>
            <w:vAlign w:val="center"/>
          </w:tcPr>
          <w:p w14:paraId="668C4B3E" w14:textId="77777777" w:rsidR="00753F60" w:rsidRPr="001F078B" w:rsidRDefault="00753F60" w:rsidP="00B479CB">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14:paraId="2F2F8442" w14:textId="77777777" w:rsidR="00753F60" w:rsidRPr="001F078B" w:rsidRDefault="00753F60" w:rsidP="00B479CB">
            <w:pPr>
              <w:pStyle w:val="TAC"/>
              <w:keepNext w:val="0"/>
              <w:rPr>
                <w:lang w:eastAsia="ja-JP"/>
              </w:rPr>
            </w:pPr>
            <w:r w:rsidRPr="001F078B">
              <w:rPr>
                <w:lang w:eastAsia="ja-JP"/>
              </w:rPr>
              <w:t>DC_18A_n77A</w:t>
            </w:r>
          </w:p>
        </w:tc>
        <w:tc>
          <w:tcPr>
            <w:tcW w:w="2738" w:type="dxa"/>
            <w:shd w:val="clear" w:color="auto" w:fill="auto"/>
            <w:noWrap/>
            <w:vAlign w:val="center"/>
          </w:tcPr>
          <w:p w14:paraId="4CF19FAF"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025C3A07" w14:textId="77777777" w:rsidTr="00B479CB">
        <w:trPr>
          <w:trHeight w:val="288"/>
          <w:jc w:val="center"/>
        </w:trPr>
        <w:tc>
          <w:tcPr>
            <w:tcW w:w="2537" w:type="dxa"/>
            <w:shd w:val="clear" w:color="auto" w:fill="auto"/>
            <w:noWrap/>
            <w:vAlign w:val="center"/>
          </w:tcPr>
          <w:p w14:paraId="313F5D6F" w14:textId="77777777" w:rsidR="00753F60" w:rsidRPr="001F078B" w:rsidRDefault="00753F60" w:rsidP="00B479CB">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14:paraId="66F02BB0" w14:textId="77777777" w:rsidR="00753F60" w:rsidRPr="001F078B" w:rsidRDefault="00753F60" w:rsidP="00B479CB">
            <w:pPr>
              <w:pStyle w:val="TAC"/>
              <w:keepNext w:val="0"/>
              <w:rPr>
                <w:lang w:eastAsia="ja-JP"/>
              </w:rPr>
            </w:pPr>
            <w:r w:rsidRPr="001F078B">
              <w:rPr>
                <w:lang w:eastAsia="ja-JP"/>
              </w:rPr>
              <w:t>DC_18A_n78A</w:t>
            </w:r>
          </w:p>
        </w:tc>
        <w:tc>
          <w:tcPr>
            <w:tcW w:w="2738" w:type="dxa"/>
            <w:shd w:val="clear" w:color="auto" w:fill="auto"/>
            <w:noWrap/>
            <w:vAlign w:val="center"/>
          </w:tcPr>
          <w:p w14:paraId="26C8D9E7"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64312D20" w14:textId="77777777" w:rsidTr="00B479CB">
        <w:trPr>
          <w:trHeight w:val="288"/>
          <w:jc w:val="center"/>
        </w:trPr>
        <w:tc>
          <w:tcPr>
            <w:tcW w:w="2537" w:type="dxa"/>
            <w:shd w:val="clear" w:color="auto" w:fill="auto"/>
            <w:noWrap/>
            <w:vAlign w:val="center"/>
          </w:tcPr>
          <w:p w14:paraId="272AE07B" w14:textId="77777777" w:rsidR="00753F60" w:rsidRPr="001F078B" w:rsidRDefault="00753F60" w:rsidP="00B479CB">
            <w:pPr>
              <w:pStyle w:val="TAC"/>
              <w:keepNext w:val="0"/>
              <w:rPr>
                <w:lang w:eastAsia="ja-JP"/>
              </w:rPr>
            </w:pPr>
            <w:r>
              <w:rPr>
                <w:lang w:val="en-US" w:eastAsia="fi-FI"/>
              </w:rPr>
              <w:t>DC_20A_n91A</w:t>
            </w:r>
          </w:p>
        </w:tc>
        <w:tc>
          <w:tcPr>
            <w:tcW w:w="2280" w:type="dxa"/>
            <w:vAlign w:val="center"/>
          </w:tcPr>
          <w:p w14:paraId="32F2A288" w14:textId="77777777" w:rsidR="00753F60" w:rsidRPr="001F078B" w:rsidRDefault="00753F60" w:rsidP="00B479CB">
            <w:pPr>
              <w:pStyle w:val="TAC"/>
              <w:keepNext w:val="0"/>
              <w:rPr>
                <w:lang w:eastAsia="ja-JP"/>
              </w:rPr>
            </w:pPr>
            <w:r>
              <w:rPr>
                <w:lang w:val="en-US" w:eastAsia="fi-FI"/>
              </w:rPr>
              <w:t>DC_20A_n91A_ULSUP-TDM</w:t>
            </w:r>
          </w:p>
        </w:tc>
        <w:tc>
          <w:tcPr>
            <w:tcW w:w="2738" w:type="dxa"/>
            <w:shd w:val="clear" w:color="auto" w:fill="auto"/>
            <w:noWrap/>
            <w:vAlign w:val="center"/>
          </w:tcPr>
          <w:p w14:paraId="21520FB4" w14:textId="77777777" w:rsidR="00753F60" w:rsidRPr="001F078B" w:rsidRDefault="00753F60" w:rsidP="00B479CB">
            <w:pPr>
              <w:pStyle w:val="TAC"/>
              <w:keepNext w:val="0"/>
              <w:rPr>
                <w:lang w:val="fi-FI" w:eastAsia="fi-FI"/>
              </w:rPr>
            </w:pPr>
            <w:r>
              <w:rPr>
                <w:lang w:val="fi-FI" w:eastAsia="fi-FI"/>
              </w:rPr>
              <w:t>N/A</w:t>
            </w:r>
          </w:p>
        </w:tc>
      </w:tr>
      <w:tr w:rsidR="00753F60" w:rsidRPr="001F078B" w14:paraId="00368D42" w14:textId="77777777" w:rsidTr="00B479CB">
        <w:trPr>
          <w:trHeight w:val="288"/>
          <w:jc w:val="center"/>
        </w:trPr>
        <w:tc>
          <w:tcPr>
            <w:tcW w:w="2537" w:type="dxa"/>
            <w:shd w:val="clear" w:color="auto" w:fill="auto"/>
            <w:noWrap/>
            <w:vAlign w:val="center"/>
          </w:tcPr>
          <w:p w14:paraId="4D9D226E" w14:textId="77777777" w:rsidR="00753F60" w:rsidRPr="001F078B" w:rsidRDefault="00753F60" w:rsidP="00B479CB">
            <w:pPr>
              <w:pStyle w:val="TAC"/>
              <w:keepNext w:val="0"/>
              <w:rPr>
                <w:lang w:eastAsia="ja-JP"/>
              </w:rPr>
            </w:pPr>
            <w:r>
              <w:rPr>
                <w:lang w:val="en-US" w:eastAsia="fi-FI"/>
              </w:rPr>
              <w:t>DC_20A_n92A</w:t>
            </w:r>
          </w:p>
        </w:tc>
        <w:tc>
          <w:tcPr>
            <w:tcW w:w="2280" w:type="dxa"/>
            <w:vAlign w:val="center"/>
          </w:tcPr>
          <w:p w14:paraId="203EAED4" w14:textId="77777777" w:rsidR="00753F60" w:rsidRPr="001F078B" w:rsidRDefault="00753F60" w:rsidP="00B479CB">
            <w:pPr>
              <w:pStyle w:val="TAC"/>
              <w:keepNext w:val="0"/>
              <w:rPr>
                <w:lang w:eastAsia="ja-JP"/>
              </w:rPr>
            </w:pPr>
            <w:r>
              <w:rPr>
                <w:lang w:val="en-US" w:eastAsia="fi-FI"/>
              </w:rPr>
              <w:t>DC_20A_n92A_ULSUP-TDM</w:t>
            </w:r>
          </w:p>
        </w:tc>
        <w:tc>
          <w:tcPr>
            <w:tcW w:w="2738" w:type="dxa"/>
            <w:shd w:val="clear" w:color="auto" w:fill="auto"/>
            <w:noWrap/>
            <w:vAlign w:val="center"/>
          </w:tcPr>
          <w:p w14:paraId="1FC5BED4" w14:textId="77777777" w:rsidR="00753F60" w:rsidRPr="001F078B" w:rsidRDefault="00753F60" w:rsidP="00B479CB">
            <w:pPr>
              <w:pStyle w:val="TAC"/>
              <w:keepNext w:val="0"/>
              <w:rPr>
                <w:lang w:val="fi-FI" w:eastAsia="fi-FI"/>
              </w:rPr>
            </w:pPr>
            <w:r>
              <w:rPr>
                <w:lang w:val="fi-FI" w:eastAsia="fi-FI"/>
              </w:rPr>
              <w:t>N/A</w:t>
            </w:r>
          </w:p>
        </w:tc>
      </w:tr>
      <w:tr w:rsidR="00753F60" w:rsidRPr="001F078B" w14:paraId="3463E881" w14:textId="77777777" w:rsidTr="00B479CB">
        <w:trPr>
          <w:trHeight w:val="288"/>
          <w:jc w:val="center"/>
        </w:trPr>
        <w:tc>
          <w:tcPr>
            <w:tcW w:w="2537" w:type="dxa"/>
            <w:shd w:val="clear" w:color="auto" w:fill="auto"/>
            <w:noWrap/>
            <w:vAlign w:val="center"/>
          </w:tcPr>
          <w:p w14:paraId="47D5BFF8" w14:textId="77777777" w:rsidR="00753F60" w:rsidRPr="001F078B" w:rsidRDefault="00753F60" w:rsidP="00B479CB">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14:paraId="6E326043" w14:textId="77777777" w:rsidR="00753F60" w:rsidRPr="001F078B" w:rsidRDefault="00753F60" w:rsidP="00B479CB">
            <w:pPr>
              <w:pStyle w:val="TAC"/>
              <w:keepNext w:val="0"/>
              <w:rPr>
                <w:lang w:eastAsia="ja-JP"/>
              </w:rPr>
            </w:pPr>
            <w:r w:rsidRPr="001F078B">
              <w:rPr>
                <w:lang w:eastAsia="ja-JP"/>
              </w:rPr>
              <w:t>DC_18A_n79A</w:t>
            </w:r>
          </w:p>
        </w:tc>
        <w:tc>
          <w:tcPr>
            <w:tcW w:w="2738" w:type="dxa"/>
            <w:shd w:val="clear" w:color="auto" w:fill="auto"/>
            <w:noWrap/>
            <w:vAlign w:val="center"/>
          </w:tcPr>
          <w:p w14:paraId="1DA3EA65"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1E200C4F" w14:textId="77777777" w:rsidTr="00B479CB">
        <w:trPr>
          <w:trHeight w:val="288"/>
          <w:jc w:val="center"/>
        </w:trPr>
        <w:tc>
          <w:tcPr>
            <w:tcW w:w="2537" w:type="dxa"/>
            <w:shd w:val="clear" w:color="auto" w:fill="auto"/>
            <w:noWrap/>
            <w:vAlign w:val="center"/>
          </w:tcPr>
          <w:p w14:paraId="77DB5F19" w14:textId="77777777" w:rsidR="00753F60" w:rsidRPr="001F078B" w:rsidRDefault="00753F60" w:rsidP="00B479CB">
            <w:pPr>
              <w:pStyle w:val="TAC"/>
              <w:keepNext w:val="0"/>
              <w:rPr>
                <w:lang w:val="en-US" w:eastAsia="fi-FI"/>
              </w:rPr>
            </w:pPr>
            <w:r w:rsidRPr="001F078B">
              <w:rPr>
                <w:lang w:val="en-US" w:eastAsia="fi-FI"/>
              </w:rPr>
              <w:t>DC_19A_n77A</w:t>
            </w:r>
            <w:r w:rsidRPr="001F078B">
              <w:rPr>
                <w:vertAlign w:val="superscript"/>
                <w:lang w:val="en-US" w:eastAsia="fi-FI"/>
              </w:rPr>
              <w:t>7</w:t>
            </w:r>
          </w:p>
          <w:p w14:paraId="35DC31CD" w14:textId="77777777" w:rsidR="00753F60" w:rsidRPr="001F078B" w:rsidRDefault="00753F60" w:rsidP="00B479CB">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14:paraId="5B6F58B7" w14:textId="77777777" w:rsidR="00753F60" w:rsidRPr="001F078B" w:rsidRDefault="00753F60" w:rsidP="00B479CB">
            <w:pPr>
              <w:pStyle w:val="TAC"/>
              <w:keepNext w:val="0"/>
              <w:rPr>
                <w:lang w:val="fi-FI" w:eastAsia="fi-FI"/>
              </w:rPr>
            </w:pPr>
            <w:r w:rsidRPr="001F078B">
              <w:rPr>
                <w:lang w:val="fi-FI" w:eastAsia="fi-FI"/>
              </w:rPr>
              <w:t>DC_19A_n77A</w:t>
            </w:r>
          </w:p>
        </w:tc>
        <w:tc>
          <w:tcPr>
            <w:tcW w:w="2738" w:type="dxa"/>
            <w:shd w:val="clear" w:color="auto" w:fill="auto"/>
            <w:noWrap/>
            <w:vAlign w:val="center"/>
          </w:tcPr>
          <w:p w14:paraId="59AB5D1D"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3193DBC" w14:textId="77777777" w:rsidTr="00B479CB">
        <w:trPr>
          <w:trHeight w:val="288"/>
          <w:jc w:val="center"/>
        </w:trPr>
        <w:tc>
          <w:tcPr>
            <w:tcW w:w="2537" w:type="dxa"/>
            <w:shd w:val="clear" w:color="auto" w:fill="auto"/>
            <w:noWrap/>
            <w:vAlign w:val="center"/>
          </w:tcPr>
          <w:p w14:paraId="4E850652" w14:textId="77777777" w:rsidR="00753F60" w:rsidRPr="001F078B" w:rsidRDefault="00753F60" w:rsidP="00B479CB">
            <w:pPr>
              <w:pStyle w:val="TAC"/>
              <w:keepNext w:val="0"/>
              <w:rPr>
                <w:lang w:val="en-US" w:eastAsia="fi-FI"/>
              </w:rPr>
            </w:pPr>
            <w:r w:rsidRPr="001F078B">
              <w:rPr>
                <w:lang w:val="en-US" w:eastAsia="fi-FI"/>
              </w:rPr>
              <w:t>DC_19A_n78A</w:t>
            </w:r>
            <w:r w:rsidRPr="001F078B">
              <w:rPr>
                <w:vertAlign w:val="superscript"/>
                <w:lang w:val="en-US" w:eastAsia="fi-FI"/>
              </w:rPr>
              <w:t>7</w:t>
            </w:r>
          </w:p>
          <w:p w14:paraId="60504689" w14:textId="77777777" w:rsidR="00753F60" w:rsidRPr="001F078B" w:rsidRDefault="00753F60" w:rsidP="00B479CB">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14:paraId="02AEF24E" w14:textId="77777777" w:rsidR="00753F60" w:rsidRPr="001F078B" w:rsidRDefault="00753F60" w:rsidP="00B479CB">
            <w:pPr>
              <w:pStyle w:val="TAC"/>
              <w:keepNext w:val="0"/>
              <w:rPr>
                <w:lang w:val="fi-FI" w:eastAsia="fi-FI"/>
              </w:rPr>
            </w:pPr>
            <w:r w:rsidRPr="001F078B">
              <w:rPr>
                <w:lang w:val="fi-FI" w:eastAsia="fi-FI"/>
              </w:rPr>
              <w:t>DC_19A_n78A</w:t>
            </w:r>
          </w:p>
        </w:tc>
        <w:tc>
          <w:tcPr>
            <w:tcW w:w="2738" w:type="dxa"/>
            <w:shd w:val="clear" w:color="auto" w:fill="auto"/>
            <w:noWrap/>
            <w:vAlign w:val="center"/>
          </w:tcPr>
          <w:p w14:paraId="0C924978"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083A5E3" w14:textId="77777777" w:rsidTr="00B479CB">
        <w:trPr>
          <w:trHeight w:val="288"/>
          <w:jc w:val="center"/>
        </w:trPr>
        <w:tc>
          <w:tcPr>
            <w:tcW w:w="2537" w:type="dxa"/>
            <w:shd w:val="clear" w:color="auto" w:fill="auto"/>
            <w:noWrap/>
            <w:vAlign w:val="center"/>
          </w:tcPr>
          <w:p w14:paraId="5A624E85" w14:textId="77777777" w:rsidR="00753F60" w:rsidRPr="001F078B" w:rsidRDefault="00753F60" w:rsidP="00B479CB">
            <w:pPr>
              <w:pStyle w:val="TAC"/>
              <w:keepNext w:val="0"/>
              <w:rPr>
                <w:lang w:val="en-US" w:eastAsia="fi-FI"/>
              </w:rPr>
            </w:pPr>
            <w:r w:rsidRPr="001F078B">
              <w:rPr>
                <w:lang w:val="en-US" w:eastAsia="fi-FI"/>
              </w:rPr>
              <w:t>DC_19A_n79A</w:t>
            </w:r>
            <w:r w:rsidRPr="001F078B">
              <w:rPr>
                <w:vertAlign w:val="superscript"/>
                <w:lang w:val="en-US" w:eastAsia="fi-FI"/>
              </w:rPr>
              <w:t>7</w:t>
            </w:r>
          </w:p>
          <w:p w14:paraId="086B3131" w14:textId="77777777" w:rsidR="00753F60" w:rsidRPr="001F078B" w:rsidRDefault="00753F60" w:rsidP="00B479CB">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14:paraId="134AD55B" w14:textId="77777777" w:rsidR="00753F60" w:rsidRPr="001F078B" w:rsidRDefault="00753F60" w:rsidP="00B479CB">
            <w:pPr>
              <w:pStyle w:val="TAC"/>
              <w:keepNext w:val="0"/>
              <w:rPr>
                <w:lang w:val="fi-FI" w:eastAsia="fi-FI"/>
              </w:rPr>
            </w:pPr>
            <w:r w:rsidRPr="001F078B">
              <w:rPr>
                <w:lang w:val="fi-FI" w:eastAsia="fi-FI"/>
              </w:rPr>
              <w:t>DC_19A_n79A</w:t>
            </w:r>
          </w:p>
        </w:tc>
        <w:tc>
          <w:tcPr>
            <w:tcW w:w="2738" w:type="dxa"/>
            <w:shd w:val="clear" w:color="auto" w:fill="auto"/>
            <w:noWrap/>
            <w:vAlign w:val="center"/>
          </w:tcPr>
          <w:p w14:paraId="38E7D282"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E959129" w14:textId="77777777" w:rsidTr="00B479CB">
        <w:trPr>
          <w:trHeight w:val="288"/>
          <w:jc w:val="center"/>
        </w:trPr>
        <w:tc>
          <w:tcPr>
            <w:tcW w:w="2537" w:type="dxa"/>
            <w:shd w:val="clear" w:color="auto" w:fill="auto"/>
            <w:noWrap/>
            <w:vAlign w:val="center"/>
          </w:tcPr>
          <w:p w14:paraId="457FB514" w14:textId="77777777" w:rsidR="00753F60" w:rsidRPr="001F078B" w:rsidRDefault="00753F60" w:rsidP="00B479CB">
            <w:pPr>
              <w:pStyle w:val="TAC"/>
              <w:keepNext w:val="0"/>
              <w:rPr>
                <w:lang w:val="en-US" w:eastAsia="fi-FI"/>
              </w:rPr>
            </w:pPr>
            <w:r w:rsidRPr="001F078B">
              <w:rPr>
                <w:lang w:val="fi-FI" w:eastAsia="fi-FI"/>
              </w:rPr>
              <w:t>DC_20A_n1A</w:t>
            </w:r>
          </w:p>
        </w:tc>
        <w:tc>
          <w:tcPr>
            <w:tcW w:w="2280" w:type="dxa"/>
            <w:vAlign w:val="center"/>
          </w:tcPr>
          <w:p w14:paraId="4F52A245" w14:textId="77777777" w:rsidR="00753F60" w:rsidRPr="001F078B" w:rsidRDefault="00753F60" w:rsidP="00B479CB">
            <w:pPr>
              <w:pStyle w:val="TAC"/>
              <w:keepNext w:val="0"/>
              <w:rPr>
                <w:lang w:val="fi-FI" w:eastAsia="fi-FI"/>
              </w:rPr>
            </w:pPr>
            <w:r w:rsidRPr="001F078B">
              <w:rPr>
                <w:lang w:val="fi-FI" w:eastAsia="fi-FI"/>
              </w:rPr>
              <w:t>DC_20A_n1A</w:t>
            </w:r>
          </w:p>
        </w:tc>
        <w:tc>
          <w:tcPr>
            <w:tcW w:w="2738" w:type="dxa"/>
            <w:shd w:val="clear" w:color="auto" w:fill="auto"/>
            <w:noWrap/>
            <w:vAlign w:val="center"/>
          </w:tcPr>
          <w:p w14:paraId="30282163" w14:textId="77777777" w:rsidR="00753F60" w:rsidRPr="001F078B" w:rsidRDefault="00753F60" w:rsidP="00B479CB">
            <w:pPr>
              <w:pStyle w:val="TAC"/>
              <w:keepNext w:val="0"/>
              <w:rPr>
                <w:lang w:val="fi-FI" w:eastAsia="fi-FI"/>
              </w:rPr>
            </w:pPr>
            <w:r w:rsidRPr="001F078B">
              <w:t>No</w:t>
            </w:r>
          </w:p>
        </w:tc>
      </w:tr>
      <w:tr w:rsidR="00753F60" w:rsidRPr="001F078B" w14:paraId="03F6D5B9" w14:textId="77777777" w:rsidTr="00B479CB">
        <w:trPr>
          <w:trHeight w:val="288"/>
          <w:jc w:val="center"/>
        </w:trPr>
        <w:tc>
          <w:tcPr>
            <w:tcW w:w="2537" w:type="dxa"/>
            <w:shd w:val="clear" w:color="auto" w:fill="auto"/>
            <w:noWrap/>
            <w:vAlign w:val="center"/>
          </w:tcPr>
          <w:p w14:paraId="1AEE7C3B" w14:textId="77777777" w:rsidR="00753F60" w:rsidRPr="001F078B" w:rsidRDefault="00753F60" w:rsidP="00B479CB">
            <w:pPr>
              <w:pStyle w:val="TAC"/>
              <w:keepNext w:val="0"/>
              <w:rPr>
                <w:lang w:val="en-US" w:eastAsia="fi-FI"/>
              </w:rPr>
            </w:pPr>
            <w:r w:rsidRPr="001F078B">
              <w:rPr>
                <w:lang w:val="fi-FI" w:eastAsia="fi-FI"/>
              </w:rPr>
              <w:t>DC_20A_n3A</w:t>
            </w:r>
          </w:p>
        </w:tc>
        <w:tc>
          <w:tcPr>
            <w:tcW w:w="2280" w:type="dxa"/>
            <w:vAlign w:val="center"/>
          </w:tcPr>
          <w:p w14:paraId="4A20AEF6" w14:textId="77777777" w:rsidR="00753F60" w:rsidRPr="001F078B" w:rsidRDefault="00753F60" w:rsidP="00B479CB">
            <w:pPr>
              <w:pStyle w:val="TAC"/>
              <w:keepNext w:val="0"/>
              <w:rPr>
                <w:lang w:val="fi-FI" w:eastAsia="fi-FI"/>
              </w:rPr>
            </w:pPr>
            <w:r w:rsidRPr="001F078B">
              <w:rPr>
                <w:lang w:val="fi-FI" w:eastAsia="fi-FI"/>
              </w:rPr>
              <w:t>DC_20A_n3A</w:t>
            </w:r>
          </w:p>
        </w:tc>
        <w:tc>
          <w:tcPr>
            <w:tcW w:w="2738" w:type="dxa"/>
            <w:shd w:val="clear" w:color="auto" w:fill="auto"/>
            <w:noWrap/>
            <w:vAlign w:val="center"/>
          </w:tcPr>
          <w:p w14:paraId="62E4F0CD" w14:textId="77777777" w:rsidR="00753F60" w:rsidRPr="001F078B" w:rsidRDefault="00753F60" w:rsidP="00B479CB">
            <w:pPr>
              <w:pStyle w:val="TAC"/>
              <w:keepNext w:val="0"/>
              <w:rPr>
                <w:lang w:val="fi-FI" w:eastAsia="fi-FI"/>
              </w:rPr>
            </w:pPr>
            <w:r w:rsidRPr="001F078B">
              <w:t>No</w:t>
            </w:r>
          </w:p>
        </w:tc>
      </w:tr>
      <w:tr w:rsidR="00753F60" w:rsidRPr="001F078B" w14:paraId="4BB10694" w14:textId="77777777" w:rsidTr="00B479CB">
        <w:trPr>
          <w:trHeight w:val="288"/>
          <w:jc w:val="center"/>
        </w:trPr>
        <w:tc>
          <w:tcPr>
            <w:tcW w:w="2537" w:type="dxa"/>
            <w:shd w:val="clear" w:color="auto" w:fill="auto"/>
            <w:noWrap/>
            <w:vAlign w:val="center"/>
          </w:tcPr>
          <w:p w14:paraId="2F71C73E" w14:textId="77777777" w:rsidR="00753F60" w:rsidRPr="001F078B" w:rsidRDefault="00753F60" w:rsidP="00B479CB">
            <w:pPr>
              <w:pStyle w:val="TAC"/>
              <w:keepNext w:val="0"/>
              <w:rPr>
                <w:lang w:val="fi-FI" w:eastAsia="fi-FI"/>
              </w:rPr>
            </w:pPr>
            <w:r>
              <w:rPr>
                <w:lang w:val="fi-FI" w:eastAsia="fi-FI"/>
              </w:rPr>
              <w:t>DC_</w:t>
            </w:r>
            <w:r>
              <w:rPr>
                <w:lang w:val="fi-FI" w:eastAsia="zh-CN"/>
              </w:rPr>
              <w:t>20A_n7A</w:t>
            </w:r>
          </w:p>
        </w:tc>
        <w:tc>
          <w:tcPr>
            <w:tcW w:w="2280" w:type="dxa"/>
            <w:vAlign w:val="center"/>
          </w:tcPr>
          <w:p w14:paraId="3AF54F5E" w14:textId="77777777" w:rsidR="00753F60" w:rsidRPr="001F078B" w:rsidRDefault="00753F60" w:rsidP="00B479CB">
            <w:pPr>
              <w:pStyle w:val="TAC"/>
              <w:keepNext w:val="0"/>
              <w:rPr>
                <w:lang w:val="fi-FI" w:eastAsia="fi-FI"/>
              </w:rPr>
            </w:pPr>
            <w:r>
              <w:rPr>
                <w:lang w:val="fi-FI" w:eastAsia="fi-FI"/>
              </w:rPr>
              <w:t>DC_</w:t>
            </w:r>
            <w:r>
              <w:rPr>
                <w:lang w:val="fi-FI" w:eastAsia="zh-CN"/>
              </w:rPr>
              <w:t>20A_n7A</w:t>
            </w:r>
          </w:p>
        </w:tc>
        <w:tc>
          <w:tcPr>
            <w:tcW w:w="2738" w:type="dxa"/>
            <w:shd w:val="clear" w:color="auto" w:fill="auto"/>
            <w:noWrap/>
            <w:vAlign w:val="center"/>
          </w:tcPr>
          <w:p w14:paraId="6FF2ABAD" w14:textId="77777777" w:rsidR="00753F60" w:rsidRPr="001F078B" w:rsidRDefault="00753F60" w:rsidP="00B479CB">
            <w:pPr>
              <w:pStyle w:val="TAC"/>
              <w:keepNext w:val="0"/>
            </w:pPr>
            <w:r>
              <w:t>DC_20_n7</w:t>
            </w:r>
          </w:p>
        </w:tc>
      </w:tr>
      <w:tr w:rsidR="00753F60" w:rsidRPr="001F078B" w14:paraId="0A9396C9" w14:textId="77777777" w:rsidTr="00B479CB">
        <w:trPr>
          <w:trHeight w:val="288"/>
          <w:jc w:val="center"/>
        </w:trPr>
        <w:tc>
          <w:tcPr>
            <w:tcW w:w="2537" w:type="dxa"/>
            <w:shd w:val="clear" w:color="auto" w:fill="auto"/>
            <w:noWrap/>
            <w:vAlign w:val="center"/>
          </w:tcPr>
          <w:p w14:paraId="615649FC" w14:textId="77777777" w:rsidR="00753F60" w:rsidRPr="001F078B" w:rsidRDefault="00753F60" w:rsidP="00B479CB">
            <w:pPr>
              <w:pStyle w:val="TAC"/>
              <w:keepNext w:val="0"/>
              <w:rPr>
                <w:lang w:val="fi-FI" w:eastAsia="fi-FI"/>
              </w:rPr>
            </w:pPr>
            <w:r w:rsidRPr="001F078B">
              <w:rPr>
                <w:noProof/>
                <w:lang w:eastAsia="ja-JP"/>
              </w:rPr>
              <w:t>DC_20A_n8A</w:t>
            </w:r>
          </w:p>
        </w:tc>
        <w:tc>
          <w:tcPr>
            <w:tcW w:w="2280" w:type="dxa"/>
            <w:vAlign w:val="center"/>
          </w:tcPr>
          <w:p w14:paraId="466129CE" w14:textId="77777777" w:rsidR="00753F60" w:rsidRPr="001F078B" w:rsidRDefault="00753F60" w:rsidP="00B479CB">
            <w:pPr>
              <w:pStyle w:val="TAC"/>
              <w:keepNext w:val="0"/>
              <w:rPr>
                <w:lang w:val="fi-FI" w:eastAsia="fi-FI"/>
              </w:rPr>
            </w:pPr>
            <w:r w:rsidRPr="001F078B">
              <w:rPr>
                <w:noProof/>
                <w:lang w:eastAsia="ja-JP"/>
              </w:rPr>
              <w:t>DC_20A_n8A</w:t>
            </w:r>
          </w:p>
        </w:tc>
        <w:tc>
          <w:tcPr>
            <w:tcW w:w="2738" w:type="dxa"/>
            <w:shd w:val="clear" w:color="auto" w:fill="auto"/>
            <w:noWrap/>
            <w:vAlign w:val="center"/>
          </w:tcPr>
          <w:p w14:paraId="188D94D6" w14:textId="77777777" w:rsidR="00753F60" w:rsidRPr="001F078B" w:rsidRDefault="00753F60" w:rsidP="00B479CB">
            <w:pPr>
              <w:pStyle w:val="TAC"/>
              <w:keepNext w:val="0"/>
              <w:rPr>
                <w:lang w:val="fi-FI" w:eastAsia="fi-FI"/>
              </w:rPr>
            </w:pPr>
            <w:r w:rsidRPr="001F078B">
              <w:rPr>
                <w:lang w:val="fi-FI" w:eastAsia="ja-JP"/>
              </w:rPr>
              <w:t>DC_20_n8</w:t>
            </w:r>
          </w:p>
        </w:tc>
      </w:tr>
      <w:tr w:rsidR="00753F60" w:rsidRPr="001F078B" w14:paraId="51B52335" w14:textId="77777777" w:rsidTr="00B479CB">
        <w:trPr>
          <w:trHeight w:val="288"/>
          <w:jc w:val="center"/>
        </w:trPr>
        <w:tc>
          <w:tcPr>
            <w:tcW w:w="2537" w:type="dxa"/>
            <w:shd w:val="clear" w:color="auto" w:fill="auto"/>
            <w:noWrap/>
            <w:vAlign w:val="center"/>
          </w:tcPr>
          <w:p w14:paraId="5B0C439B" w14:textId="77777777" w:rsidR="00753F60" w:rsidRPr="001F078B" w:rsidRDefault="00753F60" w:rsidP="00B479CB">
            <w:pPr>
              <w:pStyle w:val="TAC"/>
              <w:keepNext w:val="0"/>
              <w:rPr>
                <w:lang w:val="fi-FI" w:eastAsia="fi-FI"/>
              </w:rPr>
            </w:pPr>
            <w:r w:rsidRPr="004C0E31">
              <w:rPr>
                <w:noProof/>
                <w:lang w:eastAsia="ja-JP"/>
              </w:rPr>
              <w:t>DC_20A_n28A</w:t>
            </w:r>
            <w:r w:rsidRPr="004C0E31">
              <w:rPr>
                <w:noProof/>
                <w:vertAlign w:val="superscript"/>
                <w:lang w:eastAsia="ja-JP"/>
              </w:rPr>
              <w:t>8,10,11,13</w:t>
            </w:r>
          </w:p>
        </w:tc>
        <w:tc>
          <w:tcPr>
            <w:tcW w:w="2280" w:type="dxa"/>
            <w:vAlign w:val="center"/>
          </w:tcPr>
          <w:p w14:paraId="008A800F" w14:textId="77777777" w:rsidR="00753F60" w:rsidRPr="001F078B" w:rsidRDefault="00753F60" w:rsidP="00B479CB">
            <w:pPr>
              <w:pStyle w:val="TAC"/>
              <w:keepNext w:val="0"/>
              <w:rPr>
                <w:lang w:val="fi-FI" w:eastAsia="fi-FI"/>
              </w:rPr>
            </w:pPr>
            <w:r w:rsidRPr="001F078B">
              <w:rPr>
                <w:noProof/>
                <w:lang w:eastAsia="ja-JP"/>
              </w:rPr>
              <w:t>DC_20A_n28A</w:t>
            </w:r>
          </w:p>
        </w:tc>
        <w:tc>
          <w:tcPr>
            <w:tcW w:w="2738" w:type="dxa"/>
            <w:shd w:val="clear" w:color="auto" w:fill="auto"/>
            <w:noWrap/>
            <w:vAlign w:val="center"/>
          </w:tcPr>
          <w:p w14:paraId="5C5F5E65" w14:textId="77777777" w:rsidR="00753F60" w:rsidRPr="001F078B" w:rsidRDefault="00753F60" w:rsidP="00B479CB">
            <w:pPr>
              <w:pStyle w:val="TAC"/>
              <w:keepNext w:val="0"/>
              <w:rPr>
                <w:lang w:val="fi-FI" w:eastAsia="fi-FI"/>
              </w:rPr>
            </w:pPr>
            <w:r w:rsidRPr="001F078B">
              <w:rPr>
                <w:lang w:val="fi-FI" w:eastAsia="ja-JP"/>
              </w:rPr>
              <w:t>No</w:t>
            </w:r>
          </w:p>
        </w:tc>
      </w:tr>
      <w:tr w:rsidR="00753F60" w:rsidRPr="001F078B" w14:paraId="3F5DB913" w14:textId="77777777" w:rsidTr="00B479CB">
        <w:trPr>
          <w:trHeight w:val="288"/>
          <w:jc w:val="center"/>
        </w:trPr>
        <w:tc>
          <w:tcPr>
            <w:tcW w:w="2537" w:type="dxa"/>
            <w:shd w:val="clear" w:color="auto" w:fill="auto"/>
            <w:noWrap/>
            <w:vAlign w:val="center"/>
          </w:tcPr>
          <w:p w14:paraId="2D147761" w14:textId="77777777" w:rsidR="00753F60" w:rsidRPr="004C0E31" w:rsidRDefault="00753F60" w:rsidP="00B479CB">
            <w:pPr>
              <w:pStyle w:val="TAC"/>
              <w:keepNext w:val="0"/>
              <w:rPr>
                <w:noProof/>
                <w:lang w:eastAsia="ja-JP"/>
              </w:rPr>
            </w:pPr>
            <w:r w:rsidRPr="0060574D">
              <w:rPr>
                <w:lang w:val="fi-FI" w:eastAsia="fi-FI"/>
              </w:rPr>
              <w:t>DC_</w:t>
            </w:r>
            <w:r w:rsidRPr="0060574D">
              <w:rPr>
                <w:lang w:val="fi-FI" w:eastAsia="zh-CN"/>
              </w:rPr>
              <w:t>20A_n38A</w:t>
            </w:r>
          </w:p>
        </w:tc>
        <w:tc>
          <w:tcPr>
            <w:tcW w:w="2280" w:type="dxa"/>
            <w:vAlign w:val="center"/>
          </w:tcPr>
          <w:p w14:paraId="053496E3" w14:textId="77777777" w:rsidR="00753F60" w:rsidRPr="001F078B" w:rsidRDefault="00753F60" w:rsidP="00B479CB">
            <w:pPr>
              <w:pStyle w:val="TAC"/>
              <w:keepNext w:val="0"/>
              <w:rPr>
                <w:noProof/>
                <w:lang w:eastAsia="ja-JP"/>
              </w:rPr>
            </w:pPr>
            <w:r w:rsidRPr="0060574D">
              <w:rPr>
                <w:lang w:val="fi-FI" w:eastAsia="fi-FI"/>
              </w:rPr>
              <w:t>DC_</w:t>
            </w:r>
            <w:r w:rsidRPr="0060574D">
              <w:rPr>
                <w:lang w:val="fi-FI" w:eastAsia="zh-CN"/>
              </w:rPr>
              <w:t>20A_n38A</w:t>
            </w:r>
          </w:p>
        </w:tc>
        <w:tc>
          <w:tcPr>
            <w:tcW w:w="2738" w:type="dxa"/>
            <w:shd w:val="clear" w:color="auto" w:fill="auto"/>
            <w:noWrap/>
            <w:vAlign w:val="center"/>
          </w:tcPr>
          <w:p w14:paraId="4D8D435A" w14:textId="77777777" w:rsidR="00753F60" w:rsidRPr="001F078B" w:rsidRDefault="00753F60" w:rsidP="00B479CB">
            <w:pPr>
              <w:pStyle w:val="TAC"/>
              <w:keepNext w:val="0"/>
              <w:rPr>
                <w:lang w:val="fi-FI" w:eastAsia="ja-JP"/>
              </w:rPr>
            </w:pPr>
            <w:r>
              <w:rPr>
                <w:rFonts w:hint="eastAsia"/>
                <w:lang w:val="fi-FI" w:eastAsia="zh-TW"/>
              </w:rPr>
              <w:t>No</w:t>
            </w:r>
          </w:p>
        </w:tc>
      </w:tr>
      <w:tr w:rsidR="00753F60" w:rsidRPr="001F078B" w14:paraId="5702A95F" w14:textId="77777777" w:rsidTr="00B479CB">
        <w:trPr>
          <w:trHeight w:val="288"/>
          <w:jc w:val="center"/>
        </w:trPr>
        <w:tc>
          <w:tcPr>
            <w:tcW w:w="2537" w:type="dxa"/>
            <w:shd w:val="clear" w:color="auto" w:fill="auto"/>
            <w:noWrap/>
            <w:vAlign w:val="center"/>
          </w:tcPr>
          <w:p w14:paraId="0991DE87" w14:textId="77777777" w:rsidR="00753F60" w:rsidRPr="0060574D" w:rsidRDefault="00753F60" w:rsidP="00B479CB">
            <w:pPr>
              <w:pStyle w:val="TAC"/>
              <w:keepNext w:val="0"/>
              <w:rPr>
                <w:lang w:val="fi-FI" w:eastAsia="fi-FI"/>
              </w:rPr>
            </w:pPr>
            <w:r w:rsidRPr="0081336B">
              <w:rPr>
                <w:lang w:val="fi-FI" w:eastAsia="fi-FI"/>
              </w:rPr>
              <w:t>DC_</w:t>
            </w:r>
            <w:r w:rsidRPr="0081336B">
              <w:rPr>
                <w:rFonts w:hint="eastAsia"/>
                <w:lang w:val="fi-FI" w:eastAsia="zh-TW"/>
              </w:rPr>
              <w:t>20</w:t>
            </w:r>
            <w:r w:rsidRPr="0081336B">
              <w:rPr>
                <w:lang w:val="fi-FI" w:eastAsia="fi-FI"/>
              </w:rPr>
              <w:t>A_n</w:t>
            </w:r>
            <w:r w:rsidRPr="0081336B">
              <w:rPr>
                <w:lang w:val="fi-FI" w:eastAsia="zh-TW"/>
              </w:rPr>
              <w:t>41A</w:t>
            </w:r>
          </w:p>
        </w:tc>
        <w:tc>
          <w:tcPr>
            <w:tcW w:w="2280" w:type="dxa"/>
            <w:vAlign w:val="center"/>
          </w:tcPr>
          <w:p w14:paraId="3C12A59A" w14:textId="77777777" w:rsidR="00753F60" w:rsidRPr="0060574D" w:rsidRDefault="00753F60" w:rsidP="00B479CB">
            <w:pPr>
              <w:pStyle w:val="TAC"/>
              <w:keepNext w:val="0"/>
              <w:rPr>
                <w:lang w:val="fi-FI" w:eastAsia="fi-FI"/>
              </w:rPr>
            </w:pPr>
            <w:r w:rsidRPr="0081336B">
              <w:rPr>
                <w:lang w:val="fi-FI" w:eastAsia="fi-FI"/>
              </w:rPr>
              <w:t>DC_</w:t>
            </w:r>
            <w:r w:rsidRPr="0081336B">
              <w:rPr>
                <w:rFonts w:hint="eastAsia"/>
                <w:lang w:val="fi-FI" w:eastAsia="zh-TW"/>
              </w:rPr>
              <w:t>20</w:t>
            </w:r>
            <w:r w:rsidRPr="0081336B">
              <w:rPr>
                <w:lang w:val="fi-FI" w:eastAsia="fi-FI"/>
              </w:rPr>
              <w:t>A_n</w:t>
            </w:r>
            <w:r w:rsidRPr="0081336B">
              <w:rPr>
                <w:rFonts w:hint="eastAsia"/>
                <w:lang w:val="fi-FI" w:eastAsia="zh-TW"/>
              </w:rPr>
              <w:t>41</w:t>
            </w:r>
            <w:r w:rsidRPr="0081336B">
              <w:rPr>
                <w:lang w:val="fi-FI" w:eastAsia="zh-TW"/>
              </w:rPr>
              <w:t>A</w:t>
            </w:r>
          </w:p>
        </w:tc>
        <w:tc>
          <w:tcPr>
            <w:tcW w:w="2738" w:type="dxa"/>
            <w:shd w:val="clear" w:color="auto" w:fill="auto"/>
            <w:noWrap/>
            <w:vAlign w:val="center"/>
          </w:tcPr>
          <w:p w14:paraId="3267E681" w14:textId="77777777" w:rsidR="00753F60" w:rsidRDefault="00753F60" w:rsidP="00B479CB">
            <w:pPr>
              <w:pStyle w:val="TAC"/>
              <w:keepNext w:val="0"/>
              <w:rPr>
                <w:lang w:val="fi-FI" w:eastAsia="zh-TW"/>
              </w:rPr>
            </w:pPr>
            <w:r w:rsidRPr="007E3289">
              <w:t>DC_</w:t>
            </w:r>
            <w:r>
              <w:rPr>
                <w:rFonts w:hint="eastAsia"/>
                <w:lang w:eastAsia="zh-TW"/>
              </w:rPr>
              <w:t>20</w:t>
            </w:r>
            <w:r w:rsidRPr="007E3289">
              <w:t>_n</w:t>
            </w:r>
            <w:r>
              <w:rPr>
                <w:rFonts w:hint="eastAsia"/>
                <w:lang w:eastAsia="zh-TW"/>
              </w:rPr>
              <w:t>41</w:t>
            </w:r>
          </w:p>
        </w:tc>
      </w:tr>
      <w:tr w:rsidR="00753F60" w:rsidRPr="001F078B" w14:paraId="65E3BC73" w14:textId="77777777" w:rsidTr="00B479CB">
        <w:trPr>
          <w:trHeight w:val="288"/>
          <w:jc w:val="center"/>
        </w:trPr>
        <w:tc>
          <w:tcPr>
            <w:tcW w:w="2537" w:type="dxa"/>
            <w:shd w:val="clear" w:color="auto" w:fill="auto"/>
            <w:noWrap/>
            <w:vAlign w:val="center"/>
          </w:tcPr>
          <w:p w14:paraId="1C28786E" w14:textId="77777777" w:rsidR="00753F60" w:rsidRPr="004C0E31" w:rsidRDefault="00753F60" w:rsidP="00B479CB">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280" w:type="dxa"/>
            <w:vAlign w:val="center"/>
          </w:tcPr>
          <w:p w14:paraId="57A0E269" w14:textId="77777777" w:rsidR="00753F60" w:rsidRPr="001F078B" w:rsidRDefault="00753F60" w:rsidP="00B479CB">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738" w:type="dxa"/>
            <w:shd w:val="clear" w:color="auto" w:fill="auto"/>
            <w:noWrap/>
            <w:vAlign w:val="center"/>
          </w:tcPr>
          <w:p w14:paraId="521AB6CD" w14:textId="77777777" w:rsidR="00753F60" w:rsidRPr="001F078B" w:rsidRDefault="00753F60" w:rsidP="00B479CB">
            <w:pPr>
              <w:pStyle w:val="TAC"/>
              <w:keepNext w:val="0"/>
              <w:rPr>
                <w:lang w:val="fi-FI" w:eastAsia="ja-JP"/>
              </w:rPr>
            </w:pPr>
            <w:r>
              <w:rPr>
                <w:rFonts w:hint="eastAsia"/>
                <w:lang w:val="fi-FI" w:eastAsia="zh-TW"/>
              </w:rPr>
              <w:t>No</w:t>
            </w:r>
          </w:p>
        </w:tc>
      </w:tr>
      <w:tr w:rsidR="00753F60" w:rsidRPr="001F078B" w14:paraId="4EF299A8" w14:textId="77777777" w:rsidTr="00B479CB">
        <w:trPr>
          <w:trHeight w:val="288"/>
          <w:jc w:val="center"/>
        </w:trPr>
        <w:tc>
          <w:tcPr>
            <w:tcW w:w="2537" w:type="dxa"/>
            <w:shd w:val="clear" w:color="auto" w:fill="auto"/>
            <w:noWrap/>
            <w:vAlign w:val="center"/>
          </w:tcPr>
          <w:p w14:paraId="6CC169C8" w14:textId="77777777" w:rsidR="00753F60" w:rsidRPr="001F078B" w:rsidRDefault="00753F60" w:rsidP="00B479CB">
            <w:pPr>
              <w:pStyle w:val="TAC"/>
              <w:keepNext w:val="0"/>
              <w:rPr>
                <w:noProof/>
                <w:lang w:eastAsia="ja-JP"/>
              </w:rPr>
            </w:pPr>
            <w:r w:rsidRPr="001F078B">
              <w:rPr>
                <w:lang w:val="fi-FI" w:eastAsia="fi-FI"/>
              </w:rPr>
              <w:t>DC_20A_n51A</w:t>
            </w:r>
          </w:p>
        </w:tc>
        <w:tc>
          <w:tcPr>
            <w:tcW w:w="2280" w:type="dxa"/>
            <w:vAlign w:val="center"/>
          </w:tcPr>
          <w:p w14:paraId="53040DF9" w14:textId="77777777" w:rsidR="00753F60" w:rsidRPr="001F078B" w:rsidRDefault="00753F60" w:rsidP="00B479CB">
            <w:pPr>
              <w:pStyle w:val="TAC"/>
              <w:keepNext w:val="0"/>
              <w:rPr>
                <w:noProof/>
                <w:lang w:eastAsia="ja-JP"/>
              </w:rPr>
            </w:pPr>
            <w:r w:rsidRPr="001F078B">
              <w:rPr>
                <w:lang w:val="fi-FI" w:eastAsia="fi-FI"/>
              </w:rPr>
              <w:t>DC_20A_n51A</w:t>
            </w:r>
          </w:p>
        </w:tc>
        <w:tc>
          <w:tcPr>
            <w:tcW w:w="2738" w:type="dxa"/>
            <w:shd w:val="clear" w:color="auto" w:fill="auto"/>
            <w:noWrap/>
            <w:vAlign w:val="center"/>
          </w:tcPr>
          <w:p w14:paraId="5D98EE16" w14:textId="77777777" w:rsidR="00753F60" w:rsidRPr="001F078B" w:rsidRDefault="00753F60" w:rsidP="00B479CB">
            <w:pPr>
              <w:pStyle w:val="TAC"/>
              <w:keepNext w:val="0"/>
              <w:rPr>
                <w:lang w:val="fi-FI" w:eastAsia="ja-JP"/>
              </w:rPr>
            </w:pPr>
            <w:r w:rsidRPr="001F078B">
              <w:rPr>
                <w:rFonts w:eastAsia="Yu Mincho"/>
                <w:lang w:val="fi-FI" w:eastAsia="ja-JP"/>
              </w:rPr>
              <w:t>No</w:t>
            </w:r>
          </w:p>
        </w:tc>
      </w:tr>
      <w:tr w:rsidR="00753F60" w:rsidRPr="001F078B" w14:paraId="4DFFD4E4" w14:textId="77777777" w:rsidTr="00B479CB">
        <w:trPr>
          <w:trHeight w:val="288"/>
          <w:jc w:val="center"/>
        </w:trPr>
        <w:tc>
          <w:tcPr>
            <w:tcW w:w="2537" w:type="dxa"/>
            <w:shd w:val="clear" w:color="auto" w:fill="auto"/>
            <w:noWrap/>
            <w:vAlign w:val="center"/>
          </w:tcPr>
          <w:p w14:paraId="4BFDAFCD" w14:textId="77777777" w:rsidR="00753F60" w:rsidRPr="001F078B" w:rsidRDefault="00753F60" w:rsidP="00B479CB">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14:paraId="5E4E2948" w14:textId="77777777" w:rsidR="00753F60" w:rsidRPr="001F078B" w:rsidRDefault="00753F60" w:rsidP="00B479CB">
            <w:pPr>
              <w:pStyle w:val="TAC"/>
              <w:keepNext w:val="0"/>
              <w:rPr>
                <w:lang w:val="fi-FI" w:eastAsia="fi-FI"/>
              </w:rPr>
            </w:pPr>
            <w:r w:rsidRPr="001F078B">
              <w:rPr>
                <w:lang w:val="fi-FI" w:eastAsia="fi-FI"/>
              </w:rPr>
              <w:t>DC_20A_n77A</w:t>
            </w:r>
          </w:p>
        </w:tc>
        <w:tc>
          <w:tcPr>
            <w:tcW w:w="2738" w:type="dxa"/>
            <w:shd w:val="clear" w:color="auto" w:fill="auto"/>
            <w:noWrap/>
            <w:vAlign w:val="center"/>
          </w:tcPr>
          <w:p w14:paraId="779298E1"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043A15A7" w14:textId="77777777" w:rsidTr="00B479CB">
        <w:trPr>
          <w:trHeight w:val="288"/>
          <w:jc w:val="center"/>
        </w:trPr>
        <w:tc>
          <w:tcPr>
            <w:tcW w:w="2537" w:type="dxa"/>
            <w:shd w:val="clear" w:color="auto" w:fill="auto"/>
            <w:noWrap/>
            <w:vAlign w:val="center"/>
          </w:tcPr>
          <w:p w14:paraId="6A97110F" w14:textId="77777777" w:rsidR="00753F60" w:rsidRPr="001F078B" w:rsidRDefault="00753F60" w:rsidP="00B479CB">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14:paraId="40764B4F" w14:textId="77777777" w:rsidR="00753F60" w:rsidRPr="001F078B" w:rsidRDefault="00753F60" w:rsidP="00B479CB">
            <w:pPr>
              <w:pStyle w:val="TAC"/>
              <w:keepNext w:val="0"/>
              <w:rPr>
                <w:lang w:val="fi-FI" w:eastAsia="fi-FI"/>
              </w:rPr>
            </w:pPr>
            <w:r w:rsidRPr="001F078B">
              <w:rPr>
                <w:lang w:val="fi-FI" w:eastAsia="fi-FI"/>
              </w:rPr>
              <w:t>DC_20A_n78A</w:t>
            </w:r>
          </w:p>
        </w:tc>
        <w:tc>
          <w:tcPr>
            <w:tcW w:w="2738" w:type="dxa"/>
            <w:shd w:val="clear" w:color="auto" w:fill="auto"/>
            <w:noWrap/>
            <w:vAlign w:val="center"/>
          </w:tcPr>
          <w:p w14:paraId="1533EDE5"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974669" w:rsidRPr="001F078B" w14:paraId="52EF7406" w14:textId="77777777" w:rsidTr="00B479CB">
        <w:trPr>
          <w:trHeight w:val="288"/>
          <w:jc w:val="center"/>
          <w:ins w:id="14" w:author="Huawei" w:date="2020-04-07T20:29:00Z"/>
        </w:trPr>
        <w:tc>
          <w:tcPr>
            <w:tcW w:w="2537" w:type="dxa"/>
            <w:shd w:val="clear" w:color="auto" w:fill="auto"/>
            <w:noWrap/>
            <w:vAlign w:val="center"/>
          </w:tcPr>
          <w:p w14:paraId="447523EF" w14:textId="5CAE3759" w:rsidR="00974669" w:rsidRPr="001F078B" w:rsidRDefault="00974669" w:rsidP="00974669">
            <w:pPr>
              <w:pStyle w:val="TAC"/>
              <w:keepNext w:val="0"/>
              <w:rPr>
                <w:ins w:id="15" w:author="Huawei" w:date="2020-04-07T20:29:00Z"/>
                <w:lang w:val="fi-FI" w:eastAsia="fi-FI"/>
              </w:rPr>
            </w:pPr>
            <w:ins w:id="16" w:author="Huawei" w:date="2020-04-07T20:29:00Z">
              <w:r w:rsidRPr="001F078B">
                <w:rPr>
                  <w:lang w:val="fi-FI" w:eastAsia="fi-FI"/>
                </w:rPr>
                <w:t>DC_20A_n78</w:t>
              </w:r>
              <w:r>
                <w:rPr>
                  <w:lang w:val="fi-FI" w:eastAsia="fi-FI"/>
                </w:rPr>
                <w:t>(2</w:t>
              </w:r>
              <w:r w:rsidRPr="001F078B">
                <w:rPr>
                  <w:lang w:val="fi-FI" w:eastAsia="fi-FI"/>
                </w:rPr>
                <w:t>A</w:t>
              </w:r>
              <w:r>
                <w:rPr>
                  <w:lang w:val="fi-FI" w:eastAsia="fi-FI"/>
                </w:rPr>
                <w:t>)</w:t>
              </w:r>
              <w:r w:rsidRPr="001F078B">
                <w:rPr>
                  <w:vertAlign w:val="superscript"/>
                  <w:lang w:val="fi-FI" w:eastAsia="fi-FI"/>
                </w:rPr>
                <w:t>7</w:t>
              </w:r>
            </w:ins>
          </w:p>
        </w:tc>
        <w:tc>
          <w:tcPr>
            <w:tcW w:w="2280" w:type="dxa"/>
            <w:vAlign w:val="center"/>
          </w:tcPr>
          <w:p w14:paraId="5CF066AF" w14:textId="4897570F" w:rsidR="00974669" w:rsidRPr="001F078B" w:rsidRDefault="00974669" w:rsidP="00974669">
            <w:pPr>
              <w:pStyle w:val="TAC"/>
              <w:keepNext w:val="0"/>
              <w:rPr>
                <w:ins w:id="17" w:author="Huawei" w:date="2020-04-07T20:29:00Z"/>
                <w:lang w:val="fi-FI" w:eastAsia="fi-FI"/>
              </w:rPr>
            </w:pPr>
            <w:ins w:id="18" w:author="Huawei" w:date="2020-04-07T20:29:00Z">
              <w:r w:rsidRPr="001F078B">
                <w:rPr>
                  <w:lang w:val="fi-FI" w:eastAsia="fi-FI"/>
                </w:rPr>
                <w:t>DC_20A_n78A</w:t>
              </w:r>
            </w:ins>
          </w:p>
        </w:tc>
        <w:tc>
          <w:tcPr>
            <w:tcW w:w="2738" w:type="dxa"/>
            <w:shd w:val="clear" w:color="auto" w:fill="auto"/>
            <w:noWrap/>
            <w:vAlign w:val="center"/>
          </w:tcPr>
          <w:p w14:paraId="0DA01FC5" w14:textId="70F3A4ED" w:rsidR="00974669" w:rsidRPr="001F078B" w:rsidRDefault="00974669" w:rsidP="00974669">
            <w:pPr>
              <w:pStyle w:val="TAC"/>
              <w:keepNext w:val="0"/>
              <w:rPr>
                <w:ins w:id="19" w:author="Huawei" w:date="2020-04-07T20:29:00Z"/>
                <w:rFonts w:eastAsia="Yu Mincho"/>
                <w:lang w:val="fi-FI" w:eastAsia="ja-JP"/>
              </w:rPr>
            </w:pPr>
            <w:ins w:id="20" w:author="Huawei" w:date="2020-04-07T20:29:00Z">
              <w:r w:rsidRPr="001F078B">
                <w:rPr>
                  <w:rFonts w:eastAsia="Yu Mincho"/>
                  <w:lang w:val="fi-FI" w:eastAsia="ja-JP"/>
                </w:rPr>
                <w:t>No</w:t>
              </w:r>
            </w:ins>
          </w:p>
        </w:tc>
      </w:tr>
      <w:tr w:rsidR="00974669" w:rsidRPr="001F078B" w14:paraId="4771E932" w14:textId="77777777" w:rsidTr="00B479CB">
        <w:trPr>
          <w:trHeight w:val="288"/>
          <w:jc w:val="center"/>
        </w:trPr>
        <w:tc>
          <w:tcPr>
            <w:tcW w:w="2537" w:type="dxa"/>
            <w:shd w:val="clear" w:color="auto" w:fill="auto"/>
            <w:noWrap/>
            <w:vAlign w:val="center"/>
          </w:tcPr>
          <w:p w14:paraId="435D68A2" w14:textId="77777777" w:rsidR="00974669" w:rsidRPr="001F078B" w:rsidRDefault="00974669" w:rsidP="00974669">
            <w:pPr>
              <w:pStyle w:val="TAC"/>
              <w:keepNext w:val="0"/>
              <w:rPr>
                <w:lang w:val="en-US" w:eastAsia="fi-FI"/>
              </w:rPr>
            </w:pPr>
            <w:r w:rsidRPr="001F078B">
              <w:rPr>
                <w:lang w:val="en-US" w:eastAsia="fi-FI"/>
              </w:rPr>
              <w:t>DC_21A_n77A</w:t>
            </w:r>
            <w:r w:rsidRPr="001F078B">
              <w:rPr>
                <w:vertAlign w:val="superscript"/>
                <w:lang w:val="en-US" w:eastAsia="fi-FI"/>
              </w:rPr>
              <w:t>7</w:t>
            </w:r>
          </w:p>
          <w:p w14:paraId="7183D4D5" w14:textId="77777777" w:rsidR="00974669" w:rsidRPr="001F078B" w:rsidRDefault="00974669" w:rsidP="00974669">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14:paraId="6988E23E" w14:textId="77777777" w:rsidR="00974669" w:rsidRPr="001F078B" w:rsidRDefault="00974669" w:rsidP="00974669">
            <w:pPr>
              <w:pStyle w:val="TAC"/>
              <w:keepNext w:val="0"/>
              <w:rPr>
                <w:lang w:val="fi-FI" w:eastAsia="fi-FI"/>
              </w:rPr>
            </w:pPr>
            <w:r w:rsidRPr="001F078B">
              <w:rPr>
                <w:lang w:val="fi-FI" w:eastAsia="fi-FI"/>
              </w:rPr>
              <w:t>DC_21A_n77A</w:t>
            </w:r>
          </w:p>
        </w:tc>
        <w:tc>
          <w:tcPr>
            <w:tcW w:w="2738" w:type="dxa"/>
            <w:shd w:val="clear" w:color="auto" w:fill="auto"/>
            <w:noWrap/>
            <w:vAlign w:val="center"/>
          </w:tcPr>
          <w:p w14:paraId="435C4FE5"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12590733" w14:textId="77777777" w:rsidTr="00B479CB">
        <w:trPr>
          <w:trHeight w:val="288"/>
          <w:jc w:val="center"/>
        </w:trPr>
        <w:tc>
          <w:tcPr>
            <w:tcW w:w="2537" w:type="dxa"/>
            <w:shd w:val="clear" w:color="auto" w:fill="auto"/>
            <w:noWrap/>
            <w:vAlign w:val="center"/>
          </w:tcPr>
          <w:p w14:paraId="780BF74E" w14:textId="77777777" w:rsidR="00974669" w:rsidRPr="001F078B" w:rsidRDefault="00974669" w:rsidP="00974669">
            <w:pPr>
              <w:pStyle w:val="TAC"/>
              <w:keepNext w:val="0"/>
              <w:rPr>
                <w:lang w:val="en-US" w:eastAsia="fi-FI"/>
              </w:rPr>
            </w:pPr>
            <w:r w:rsidRPr="001F078B">
              <w:rPr>
                <w:lang w:val="en-US" w:eastAsia="fi-FI"/>
              </w:rPr>
              <w:t>DC_21A_n78A</w:t>
            </w:r>
            <w:r w:rsidRPr="001F078B">
              <w:rPr>
                <w:vertAlign w:val="superscript"/>
                <w:lang w:val="en-US" w:eastAsia="fi-FI"/>
              </w:rPr>
              <w:t>7</w:t>
            </w:r>
          </w:p>
          <w:p w14:paraId="7E1B6ADC" w14:textId="77777777" w:rsidR="00974669" w:rsidRPr="001F078B" w:rsidRDefault="00974669" w:rsidP="00974669">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14:paraId="7CDF801D" w14:textId="77777777" w:rsidR="00974669" w:rsidRPr="001F078B" w:rsidRDefault="00974669" w:rsidP="00974669">
            <w:pPr>
              <w:pStyle w:val="TAC"/>
              <w:keepNext w:val="0"/>
              <w:rPr>
                <w:lang w:val="fi-FI" w:eastAsia="fi-FI"/>
              </w:rPr>
            </w:pPr>
            <w:r w:rsidRPr="001F078B">
              <w:rPr>
                <w:lang w:val="fi-FI" w:eastAsia="fi-FI"/>
              </w:rPr>
              <w:t>DC_21A_n78A</w:t>
            </w:r>
          </w:p>
        </w:tc>
        <w:tc>
          <w:tcPr>
            <w:tcW w:w="2738" w:type="dxa"/>
            <w:shd w:val="clear" w:color="auto" w:fill="auto"/>
            <w:noWrap/>
            <w:vAlign w:val="center"/>
          </w:tcPr>
          <w:p w14:paraId="2542E507"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659C88D4" w14:textId="77777777" w:rsidTr="00B479CB">
        <w:trPr>
          <w:trHeight w:val="288"/>
          <w:jc w:val="center"/>
        </w:trPr>
        <w:tc>
          <w:tcPr>
            <w:tcW w:w="2537" w:type="dxa"/>
            <w:shd w:val="clear" w:color="auto" w:fill="auto"/>
            <w:noWrap/>
            <w:vAlign w:val="center"/>
          </w:tcPr>
          <w:p w14:paraId="7C75F834" w14:textId="77777777" w:rsidR="00974669" w:rsidRPr="001F078B" w:rsidRDefault="00974669" w:rsidP="00974669">
            <w:pPr>
              <w:pStyle w:val="TAC"/>
              <w:keepNext w:val="0"/>
              <w:rPr>
                <w:lang w:val="en-US" w:eastAsia="fi-FI"/>
              </w:rPr>
            </w:pPr>
            <w:r w:rsidRPr="001F078B">
              <w:rPr>
                <w:lang w:val="en-US" w:eastAsia="fi-FI"/>
              </w:rPr>
              <w:t>DC_21A_n79A</w:t>
            </w:r>
            <w:r w:rsidRPr="001F078B">
              <w:rPr>
                <w:vertAlign w:val="superscript"/>
                <w:lang w:val="en-US" w:eastAsia="fi-FI"/>
              </w:rPr>
              <w:t>7</w:t>
            </w:r>
          </w:p>
          <w:p w14:paraId="54BFEA6F" w14:textId="77777777" w:rsidR="00974669" w:rsidRPr="001F078B" w:rsidRDefault="00974669" w:rsidP="00974669">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14:paraId="619194CA" w14:textId="77777777" w:rsidR="00974669" w:rsidRPr="001F078B" w:rsidRDefault="00974669" w:rsidP="00974669">
            <w:pPr>
              <w:pStyle w:val="TAC"/>
              <w:keepNext w:val="0"/>
              <w:rPr>
                <w:lang w:val="fi-FI" w:eastAsia="fi-FI"/>
              </w:rPr>
            </w:pPr>
            <w:r w:rsidRPr="001F078B">
              <w:rPr>
                <w:lang w:val="fi-FI" w:eastAsia="fi-FI"/>
              </w:rPr>
              <w:t>DC_21A_n79A</w:t>
            </w:r>
          </w:p>
        </w:tc>
        <w:tc>
          <w:tcPr>
            <w:tcW w:w="2738" w:type="dxa"/>
            <w:shd w:val="clear" w:color="auto" w:fill="auto"/>
            <w:noWrap/>
            <w:vAlign w:val="center"/>
          </w:tcPr>
          <w:p w14:paraId="2905FBE0"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1FD728FF" w14:textId="77777777" w:rsidTr="00B479CB">
        <w:trPr>
          <w:trHeight w:val="288"/>
          <w:jc w:val="center"/>
        </w:trPr>
        <w:tc>
          <w:tcPr>
            <w:tcW w:w="2537" w:type="dxa"/>
            <w:shd w:val="clear" w:color="auto" w:fill="auto"/>
            <w:noWrap/>
            <w:vAlign w:val="center"/>
          </w:tcPr>
          <w:p w14:paraId="413A1FA8" w14:textId="77777777" w:rsidR="00974669" w:rsidRPr="001F078B" w:rsidRDefault="00974669" w:rsidP="00974669">
            <w:pPr>
              <w:pStyle w:val="TAC"/>
              <w:keepNext w:val="0"/>
              <w:rPr>
                <w:lang w:val="fi-FI" w:eastAsia="fi-FI"/>
              </w:rPr>
            </w:pPr>
            <w:r w:rsidRPr="001F078B">
              <w:rPr>
                <w:lang w:val="fi-FI" w:eastAsia="fi-FI"/>
              </w:rPr>
              <w:t>DC_25A_n41A</w:t>
            </w:r>
          </w:p>
        </w:tc>
        <w:tc>
          <w:tcPr>
            <w:tcW w:w="2280" w:type="dxa"/>
            <w:vAlign w:val="center"/>
          </w:tcPr>
          <w:p w14:paraId="6DDD466C" w14:textId="77777777" w:rsidR="00974669" w:rsidRPr="001F078B" w:rsidRDefault="00974669" w:rsidP="00974669">
            <w:pPr>
              <w:pStyle w:val="TAC"/>
              <w:keepNext w:val="0"/>
              <w:rPr>
                <w:lang w:val="fi-FI" w:eastAsia="fi-FI"/>
              </w:rPr>
            </w:pPr>
            <w:r w:rsidRPr="001F078B">
              <w:rPr>
                <w:lang w:val="fi-FI" w:eastAsia="fi-FI"/>
              </w:rPr>
              <w:t>DC_25A_n41A</w:t>
            </w:r>
          </w:p>
        </w:tc>
        <w:tc>
          <w:tcPr>
            <w:tcW w:w="2738" w:type="dxa"/>
            <w:shd w:val="clear" w:color="auto" w:fill="auto"/>
            <w:noWrap/>
            <w:vAlign w:val="center"/>
          </w:tcPr>
          <w:p w14:paraId="5CE387A2"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2994E7EB" w14:textId="77777777" w:rsidTr="00B479CB">
        <w:trPr>
          <w:trHeight w:val="288"/>
          <w:jc w:val="center"/>
        </w:trPr>
        <w:tc>
          <w:tcPr>
            <w:tcW w:w="2537" w:type="dxa"/>
            <w:shd w:val="clear" w:color="auto" w:fill="auto"/>
            <w:noWrap/>
            <w:vAlign w:val="center"/>
          </w:tcPr>
          <w:p w14:paraId="1C4C7BA1" w14:textId="77777777" w:rsidR="00974669" w:rsidRPr="001F078B" w:rsidRDefault="00974669" w:rsidP="00974669">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14:paraId="3D2FA3C8" w14:textId="77777777" w:rsidR="00974669" w:rsidRPr="001F078B" w:rsidRDefault="00974669" w:rsidP="00974669">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67AB16C1" w14:textId="77777777" w:rsidR="00974669" w:rsidRPr="001F078B" w:rsidRDefault="00974669" w:rsidP="00974669">
            <w:pPr>
              <w:pStyle w:val="TAC"/>
              <w:keepNext w:val="0"/>
              <w:rPr>
                <w:lang w:val="fi-FI" w:eastAsia="fi-FI"/>
              </w:rPr>
            </w:pPr>
            <w:r w:rsidRPr="001F078B">
              <w:rPr>
                <w:lang w:val="en-US" w:eastAsia="zh-TW"/>
              </w:rPr>
              <w:t>No</w:t>
            </w:r>
          </w:p>
        </w:tc>
      </w:tr>
      <w:tr w:rsidR="00974669" w:rsidRPr="001F078B" w14:paraId="33B34605" w14:textId="77777777" w:rsidTr="00B479CB">
        <w:trPr>
          <w:trHeight w:val="288"/>
          <w:jc w:val="center"/>
        </w:trPr>
        <w:tc>
          <w:tcPr>
            <w:tcW w:w="2537" w:type="dxa"/>
            <w:shd w:val="clear" w:color="auto" w:fill="auto"/>
            <w:noWrap/>
            <w:vAlign w:val="center"/>
          </w:tcPr>
          <w:p w14:paraId="5091FB3C" w14:textId="77777777" w:rsidR="00974669" w:rsidRPr="001F078B" w:rsidRDefault="00974669" w:rsidP="00974669">
            <w:pPr>
              <w:pStyle w:val="TAC"/>
              <w:keepNext w:val="0"/>
              <w:rPr>
                <w:lang w:val="fi-FI" w:eastAsia="fi-FI"/>
              </w:rPr>
            </w:pPr>
            <w:r w:rsidRPr="0060574D">
              <w:rPr>
                <w:lang w:val="fi-FI" w:eastAsia="fi-FI"/>
              </w:rPr>
              <w:t>DC_26</w:t>
            </w:r>
            <w:r w:rsidRPr="0060574D">
              <w:rPr>
                <w:lang w:val="fi-FI" w:eastAsia="zh-CN"/>
              </w:rPr>
              <w:t>A_n25A</w:t>
            </w:r>
          </w:p>
        </w:tc>
        <w:tc>
          <w:tcPr>
            <w:tcW w:w="2280" w:type="dxa"/>
            <w:vAlign w:val="center"/>
          </w:tcPr>
          <w:p w14:paraId="0B6016F9" w14:textId="77777777" w:rsidR="00974669" w:rsidRPr="001F078B" w:rsidRDefault="00974669" w:rsidP="00974669">
            <w:pPr>
              <w:pStyle w:val="TAC"/>
              <w:keepNext w:val="0"/>
              <w:rPr>
                <w:lang w:val="fi-FI" w:eastAsia="fi-FI"/>
              </w:rPr>
            </w:pPr>
            <w:r w:rsidRPr="0060574D">
              <w:rPr>
                <w:lang w:val="fi-FI" w:eastAsia="fi-FI"/>
              </w:rPr>
              <w:t>DC_26</w:t>
            </w:r>
            <w:r w:rsidRPr="0060574D">
              <w:rPr>
                <w:lang w:val="fi-FI" w:eastAsia="zh-CN"/>
              </w:rPr>
              <w:t>A_n25A</w:t>
            </w:r>
          </w:p>
        </w:tc>
        <w:tc>
          <w:tcPr>
            <w:tcW w:w="2738" w:type="dxa"/>
            <w:shd w:val="clear" w:color="auto" w:fill="auto"/>
            <w:noWrap/>
            <w:vAlign w:val="center"/>
          </w:tcPr>
          <w:p w14:paraId="005E10B3" w14:textId="77777777" w:rsidR="00974669" w:rsidRPr="001F078B" w:rsidRDefault="00974669" w:rsidP="00974669">
            <w:pPr>
              <w:pStyle w:val="TAC"/>
              <w:keepNext w:val="0"/>
              <w:rPr>
                <w:lang w:val="en-US" w:eastAsia="zh-TW"/>
              </w:rPr>
            </w:pPr>
            <w:r>
              <w:rPr>
                <w:rFonts w:hint="eastAsia"/>
                <w:lang w:val="fi-FI" w:eastAsia="zh-TW"/>
              </w:rPr>
              <w:t>No</w:t>
            </w:r>
          </w:p>
        </w:tc>
      </w:tr>
      <w:tr w:rsidR="00974669" w:rsidRPr="001F078B" w14:paraId="28C50AB7" w14:textId="77777777" w:rsidTr="00B479CB">
        <w:trPr>
          <w:trHeight w:val="288"/>
          <w:jc w:val="center"/>
        </w:trPr>
        <w:tc>
          <w:tcPr>
            <w:tcW w:w="2537" w:type="dxa"/>
            <w:shd w:val="clear" w:color="auto" w:fill="auto"/>
            <w:noWrap/>
            <w:vAlign w:val="center"/>
          </w:tcPr>
          <w:p w14:paraId="7F9200FC" w14:textId="77777777" w:rsidR="00974669" w:rsidRPr="001F078B" w:rsidRDefault="00974669" w:rsidP="00974669">
            <w:pPr>
              <w:pStyle w:val="TAC"/>
              <w:keepNext w:val="0"/>
              <w:rPr>
                <w:lang w:val="fi-FI" w:eastAsia="fi-FI"/>
              </w:rPr>
            </w:pPr>
            <w:r w:rsidRPr="001F078B">
              <w:rPr>
                <w:lang w:val="fi-FI" w:eastAsia="fi-FI"/>
              </w:rPr>
              <w:t>DC_26A_n41A</w:t>
            </w:r>
          </w:p>
        </w:tc>
        <w:tc>
          <w:tcPr>
            <w:tcW w:w="2280" w:type="dxa"/>
            <w:vAlign w:val="center"/>
          </w:tcPr>
          <w:p w14:paraId="1F3CC39A" w14:textId="77777777" w:rsidR="00974669" w:rsidRPr="001F078B" w:rsidRDefault="00974669" w:rsidP="00974669">
            <w:pPr>
              <w:pStyle w:val="TAC"/>
              <w:keepNext w:val="0"/>
              <w:rPr>
                <w:lang w:val="fi-FI" w:eastAsia="fi-FI"/>
              </w:rPr>
            </w:pPr>
            <w:r w:rsidRPr="001F078B">
              <w:rPr>
                <w:lang w:val="fi-FI" w:eastAsia="fi-FI"/>
              </w:rPr>
              <w:t>DC_26A_n41A</w:t>
            </w:r>
          </w:p>
        </w:tc>
        <w:tc>
          <w:tcPr>
            <w:tcW w:w="2738" w:type="dxa"/>
            <w:shd w:val="clear" w:color="auto" w:fill="auto"/>
            <w:noWrap/>
            <w:vAlign w:val="center"/>
          </w:tcPr>
          <w:p w14:paraId="7928AEC1"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1CCAE898" w14:textId="77777777" w:rsidTr="00B479CB">
        <w:trPr>
          <w:trHeight w:val="288"/>
          <w:jc w:val="center"/>
        </w:trPr>
        <w:tc>
          <w:tcPr>
            <w:tcW w:w="2537" w:type="dxa"/>
            <w:shd w:val="clear" w:color="auto" w:fill="auto"/>
            <w:noWrap/>
            <w:vAlign w:val="center"/>
          </w:tcPr>
          <w:p w14:paraId="2A38D7D6" w14:textId="77777777" w:rsidR="00974669" w:rsidRPr="001F078B" w:rsidRDefault="00974669" w:rsidP="00974669">
            <w:pPr>
              <w:pStyle w:val="TAC"/>
              <w:keepNext w:val="0"/>
              <w:rPr>
                <w:lang w:val="fi-FI" w:eastAsia="fi-FI"/>
              </w:rPr>
            </w:pPr>
            <w:r w:rsidRPr="001F078B">
              <w:rPr>
                <w:rFonts w:hint="eastAsia"/>
                <w:lang w:eastAsia="ja-JP"/>
              </w:rPr>
              <w:lastRenderedPageBreak/>
              <w:t>DC_</w:t>
            </w:r>
            <w:r w:rsidRPr="001F078B">
              <w:rPr>
                <w:lang w:eastAsia="ja-JP"/>
              </w:rPr>
              <w:t>26A_n77A</w:t>
            </w:r>
            <w:r w:rsidRPr="001F078B">
              <w:rPr>
                <w:vertAlign w:val="superscript"/>
                <w:lang w:val="fi-FI" w:eastAsia="fi-FI"/>
              </w:rPr>
              <w:t>7</w:t>
            </w:r>
          </w:p>
        </w:tc>
        <w:tc>
          <w:tcPr>
            <w:tcW w:w="2280" w:type="dxa"/>
            <w:vAlign w:val="center"/>
          </w:tcPr>
          <w:p w14:paraId="61BCFFE9" w14:textId="77777777" w:rsidR="00974669" w:rsidRPr="001F078B" w:rsidRDefault="00974669" w:rsidP="00974669">
            <w:pPr>
              <w:pStyle w:val="TAC"/>
              <w:keepNext w:val="0"/>
              <w:rPr>
                <w:lang w:val="fi-FI" w:eastAsia="fi-FI"/>
              </w:rPr>
            </w:pPr>
            <w:r w:rsidRPr="001F078B">
              <w:rPr>
                <w:lang w:eastAsia="ja-JP"/>
              </w:rPr>
              <w:t>DC_26A_n77A</w:t>
            </w:r>
          </w:p>
        </w:tc>
        <w:tc>
          <w:tcPr>
            <w:tcW w:w="2738" w:type="dxa"/>
            <w:shd w:val="clear" w:color="auto" w:fill="auto"/>
            <w:noWrap/>
            <w:vAlign w:val="center"/>
          </w:tcPr>
          <w:p w14:paraId="2AB27F50" w14:textId="77777777" w:rsidR="00974669" w:rsidRPr="001F078B" w:rsidRDefault="00974669" w:rsidP="00974669">
            <w:pPr>
              <w:pStyle w:val="TAC"/>
              <w:keepNext w:val="0"/>
              <w:rPr>
                <w:lang w:val="fi-FI" w:eastAsia="fi-FI"/>
              </w:rPr>
            </w:pPr>
            <w:r w:rsidRPr="001F078B">
              <w:rPr>
                <w:lang w:eastAsia="ja-JP"/>
              </w:rPr>
              <w:t>No</w:t>
            </w:r>
          </w:p>
        </w:tc>
      </w:tr>
      <w:tr w:rsidR="00974669" w:rsidRPr="001F078B" w14:paraId="29D3EF0D" w14:textId="77777777" w:rsidTr="00B479CB">
        <w:trPr>
          <w:trHeight w:val="288"/>
          <w:jc w:val="center"/>
        </w:trPr>
        <w:tc>
          <w:tcPr>
            <w:tcW w:w="2537" w:type="dxa"/>
            <w:shd w:val="clear" w:color="auto" w:fill="auto"/>
            <w:noWrap/>
            <w:vAlign w:val="center"/>
          </w:tcPr>
          <w:p w14:paraId="2F49E277" w14:textId="77777777" w:rsidR="00974669" w:rsidRPr="001F078B" w:rsidRDefault="00974669" w:rsidP="00974669">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14:paraId="4081C181" w14:textId="77777777" w:rsidR="00974669" w:rsidRPr="001F078B" w:rsidRDefault="00974669" w:rsidP="00974669">
            <w:pPr>
              <w:pStyle w:val="TAC"/>
              <w:keepNext w:val="0"/>
              <w:rPr>
                <w:lang w:val="fi-FI" w:eastAsia="fi-FI"/>
              </w:rPr>
            </w:pPr>
            <w:r w:rsidRPr="001F078B">
              <w:rPr>
                <w:lang w:eastAsia="ja-JP"/>
              </w:rPr>
              <w:t>DC_26A_n78A</w:t>
            </w:r>
          </w:p>
        </w:tc>
        <w:tc>
          <w:tcPr>
            <w:tcW w:w="2738" w:type="dxa"/>
            <w:shd w:val="clear" w:color="auto" w:fill="auto"/>
            <w:noWrap/>
            <w:vAlign w:val="center"/>
          </w:tcPr>
          <w:p w14:paraId="4CE93646" w14:textId="77777777" w:rsidR="00974669" w:rsidRPr="001F078B" w:rsidRDefault="00974669" w:rsidP="00974669">
            <w:pPr>
              <w:pStyle w:val="TAC"/>
              <w:keepNext w:val="0"/>
              <w:rPr>
                <w:lang w:val="fi-FI" w:eastAsia="fi-FI"/>
              </w:rPr>
            </w:pPr>
            <w:r w:rsidRPr="001F078B">
              <w:rPr>
                <w:lang w:eastAsia="ja-JP"/>
              </w:rPr>
              <w:t>No</w:t>
            </w:r>
          </w:p>
        </w:tc>
      </w:tr>
      <w:tr w:rsidR="00974669" w:rsidRPr="001F078B" w14:paraId="2B087B68" w14:textId="77777777" w:rsidTr="00B479CB">
        <w:trPr>
          <w:trHeight w:val="288"/>
          <w:jc w:val="center"/>
        </w:trPr>
        <w:tc>
          <w:tcPr>
            <w:tcW w:w="2537" w:type="dxa"/>
            <w:shd w:val="clear" w:color="auto" w:fill="auto"/>
            <w:noWrap/>
            <w:vAlign w:val="center"/>
          </w:tcPr>
          <w:p w14:paraId="42869479" w14:textId="77777777" w:rsidR="00974669" w:rsidRPr="001F078B" w:rsidRDefault="00974669" w:rsidP="00974669">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14:paraId="3FFABC20" w14:textId="77777777" w:rsidR="00974669" w:rsidRPr="001F078B" w:rsidRDefault="00974669" w:rsidP="00974669">
            <w:pPr>
              <w:pStyle w:val="TAC"/>
              <w:keepNext w:val="0"/>
              <w:rPr>
                <w:lang w:val="fi-FI" w:eastAsia="fi-FI"/>
              </w:rPr>
            </w:pPr>
            <w:r w:rsidRPr="001F078B">
              <w:rPr>
                <w:lang w:eastAsia="ja-JP"/>
              </w:rPr>
              <w:t>DC_26A_n79A</w:t>
            </w:r>
          </w:p>
        </w:tc>
        <w:tc>
          <w:tcPr>
            <w:tcW w:w="2738" w:type="dxa"/>
            <w:shd w:val="clear" w:color="auto" w:fill="auto"/>
            <w:noWrap/>
            <w:vAlign w:val="center"/>
          </w:tcPr>
          <w:p w14:paraId="110FED1F" w14:textId="77777777" w:rsidR="00974669" w:rsidRPr="001F078B" w:rsidRDefault="00974669" w:rsidP="00974669">
            <w:pPr>
              <w:pStyle w:val="TAC"/>
              <w:keepNext w:val="0"/>
              <w:rPr>
                <w:lang w:val="fi-FI" w:eastAsia="fi-FI"/>
              </w:rPr>
            </w:pPr>
            <w:r w:rsidRPr="001F078B">
              <w:rPr>
                <w:lang w:eastAsia="ja-JP"/>
              </w:rPr>
              <w:t>No</w:t>
            </w:r>
          </w:p>
        </w:tc>
      </w:tr>
      <w:tr w:rsidR="00974669" w:rsidRPr="001F078B" w14:paraId="4D2E7B6A" w14:textId="77777777" w:rsidTr="00B479CB">
        <w:trPr>
          <w:trHeight w:val="288"/>
          <w:jc w:val="center"/>
        </w:trPr>
        <w:tc>
          <w:tcPr>
            <w:tcW w:w="2537" w:type="dxa"/>
            <w:shd w:val="clear" w:color="auto" w:fill="auto"/>
            <w:noWrap/>
            <w:vAlign w:val="center"/>
          </w:tcPr>
          <w:p w14:paraId="7F7300A5" w14:textId="77777777" w:rsidR="00974669" w:rsidRPr="001F078B" w:rsidRDefault="00974669" w:rsidP="00974669">
            <w:pPr>
              <w:pStyle w:val="TAC"/>
              <w:keepNext w:val="0"/>
              <w:rPr>
                <w:lang w:eastAsia="ja-JP"/>
              </w:rPr>
            </w:pPr>
            <w:r w:rsidRPr="0060574D">
              <w:rPr>
                <w:lang w:val="fi-FI" w:eastAsia="fi-FI"/>
              </w:rPr>
              <w:t>DC_28A_n3A</w:t>
            </w:r>
          </w:p>
        </w:tc>
        <w:tc>
          <w:tcPr>
            <w:tcW w:w="2280" w:type="dxa"/>
            <w:vAlign w:val="center"/>
          </w:tcPr>
          <w:p w14:paraId="79ECBF29" w14:textId="77777777" w:rsidR="00974669" w:rsidRPr="001F078B" w:rsidRDefault="00974669" w:rsidP="00974669">
            <w:pPr>
              <w:pStyle w:val="TAC"/>
              <w:keepNext w:val="0"/>
              <w:rPr>
                <w:lang w:eastAsia="ja-JP"/>
              </w:rPr>
            </w:pPr>
            <w:r w:rsidRPr="0060574D">
              <w:rPr>
                <w:lang w:val="fi-FI" w:eastAsia="fi-FI"/>
              </w:rPr>
              <w:t>DC_28A_n3A</w:t>
            </w:r>
          </w:p>
        </w:tc>
        <w:tc>
          <w:tcPr>
            <w:tcW w:w="2738" w:type="dxa"/>
            <w:shd w:val="clear" w:color="auto" w:fill="auto"/>
            <w:noWrap/>
            <w:vAlign w:val="center"/>
          </w:tcPr>
          <w:p w14:paraId="0A6E869A" w14:textId="77777777" w:rsidR="00974669" w:rsidRPr="001F078B" w:rsidRDefault="00974669" w:rsidP="00974669">
            <w:pPr>
              <w:pStyle w:val="TAC"/>
              <w:keepNext w:val="0"/>
              <w:rPr>
                <w:lang w:eastAsia="ja-JP"/>
              </w:rPr>
            </w:pPr>
            <w:r>
              <w:rPr>
                <w:rFonts w:hint="eastAsia"/>
                <w:lang w:val="fi-FI" w:eastAsia="zh-TW"/>
              </w:rPr>
              <w:t>No</w:t>
            </w:r>
          </w:p>
        </w:tc>
      </w:tr>
      <w:tr w:rsidR="00974669" w:rsidRPr="001F078B" w14:paraId="6A43ED63" w14:textId="77777777" w:rsidTr="00B479CB">
        <w:trPr>
          <w:trHeight w:val="288"/>
          <w:jc w:val="center"/>
        </w:trPr>
        <w:tc>
          <w:tcPr>
            <w:tcW w:w="2537" w:type="dxa"/>
            <w:shd w:val="clear" w:color="auto" w:fill="auto"/>
            <w:noWrap/>
            <w:vAlign w:val="center"/>
          </w:tcPr>
          <w:p w14:paraId="0B417790" w14:textId="77777777" w:rsidR="00974669" w:rsidRPr="001F078B" w:rsidRDefault="00974669" w:rsidP="00974669">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14:paraId="699491EC" w14:textId="77777777" w:rsidR="00974669" w:rsidRPr="001F078B" w:rsidRDefault="00974669" w:rsidP="00974669">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14:paraId="03AEF6EF" w14:textId="77777777" w:rsidR="00974669" w:rsidRPr="001F078B" w:rsidRDefault="00974669" w:rsidP="00974669">
            <w:pPr>
              <w:pStyle w:val="TAC"/>
              <w:keepNext w:val="0"/>
              <w:rPr>
                <w:lang w:eastAsia="ja-JP"/>
              </w:rPr>
            </w:pPr>
            <w:r w:rsidRPr="001F078B">
              <w:rPr>
                <w:lang w:val="en-US" w:eastAsia="zh-TW"/>
              </w:rPr>
              <w:t>No</w:t>
            </w:r>
          </w:p>
        </w:tc>
      </w:tr>
      <w:tr w:rsidR="00974669" w:rsidRPr="001F078B" w14:paraId="4A55A87F" w14:textId="77777777" w:rsidTr="00B479CB">
        <w:trPr>
          <w:trHeight w:val="288"/>
          <w:jc w:val="center"/>
        </w:trPr>
        <w:tc>
          <w:tcPr>
            <w:tcW w:w="2537" w:type="dxa"/>
            <w:shd w:val="clear" w:color="auto" w:fill="auto"/>
            <w:noWrap/>
            <w:vAlign w:val="center"/>
          </w:tcPr>
          <w:p w14:paraId="4AF6E281" w14:textId="77777777" w:rsidR="00974669" w:rsidRPr="0060574D" w:rsidRDefault="00974669" w:rsidP="00974669">
            <w:pPr>
              <w:pStyle w:val="TAC"/>
              <w:rPr>
                <w:lang w:eastAsia="zh-TW"/>
              </w:rPr>
            </w:pPr>
            <w:r w:rsidRPr="0060574D">
              <w:rPr>
                <w:lang w:eastAsia="zh-TW"/>
              </w:rPr>
              <w:t>DC_28A_n7A</w:t>
            </w:r>
          </w:p>
          <w:p w14:paraId="7C5C4C25" w14:textId="77777777" w:rsidR="00974669" w:rsidRPr="00F947D3" w:rsidRDefault="00974669" w:rsidP="00974669">
            <w:pPr>
              <w:pStyle w:val="TAC"/>
              <w:keepNext w:val="0"/>
              <w:rPr>
                <w:lang w:eastAsia="fi-FI"/>
              </w:rPr>
            </w:pPr>
            <w:r w:rsidRPr="0060574D">
              <w:rPr>
                <w:lang w:eastAsia="zh-TW"/>
              </w:rPr>
              <w:t>DC_28A_n7B</w:t>
            </w:r>
          </w:p>
        </w:tc>
        <w:tc>
          <w:tcPr>
            <w:tcW w:w="2280" w:type="dxa"/>
            <w:vAlign w:val="center"/>
          </w:tcPr>
          <w:p w14:paraId="7BE22D1C" w14:textId="77777777" w:rsidR="00974669" w:rsidRPr="0060574D" w:rsidRDefault="00974669" w:rsidP="00974669">
            <w:pPr>
              <w:pStyle w:val="TAC"/>
              <w:rPr>
                <w:lang w:eastAsia="fi-FI"/>
              </w:rPr>
            </w:pPr>
            <w:r w:rsidRPr="0060574D">
              <w:rPr>
                <w:lang w:eastAsia="fi-FI"/>
              </w:rPr>
              <w:t>DC_28A_n7A</w:t>
            </w:r>
          </w:p>
          <w:p w14:paraId="2EE98D2D" w14:textId="77777777" w:rsidR="00974669" w:rsidRPr="00F947D3" w:rsidRDefault="00974669" w:rsidP="00974669">
            <w:pPr>
              <w:pStyle w:val="TAC"/>
              <w:keepNext w:val="0"/>
              <w:rPr>
                <w:lang w:eastAsia="fi-FI"/>
              </w:rPr>
            </w:pPr>
            <w:r w:rsidRPr="0060574D">
              <w:rPr>
                <w:lang w:eastAsia="fi-FI"/>
              </w:rPr>
              <w:t>DC_28A_n7B</w:t>
            </w:r>
          </w:p>
        </w:tc>
        <w:tc>
          <w:tcPr>
            <w:tcW w:w="2738" w:type="dxa"/>
            <w:shd w:val="clear" w:color="auto" w:fill="auto"/>
            <w:noWrap/>
            <w:vAlign w:val="center"/>
          </w:tcPr>
          <w:p w14:paraId="50D9B084" w14:textId="77777777" w:rsidR="00974669" w:rsidRPr="001F078B" w:rsidRDefault="00974669" w:rsidP="00974669">
            <w:pPr>
              <w:pStyle w:val="TAC"/>
              <w:keepNext w:val="0"/>
              <w:rPr>
                <w:lang w:val="en-US" w:eastAsia="zh-TW"/>
              </w:rPr>
            </w:pPr>
            <w:r>
              <w:rPr>
                <w:rFonts w:hint="eastAsia"/>
                <w:lang w:val="en-US" w:eastAsia="zh-TW"/>
              </w:rPr>
              <w:t>No</w:t>
            </w:r>
          </w:p>
        </w:tc>
      </w:tr>
      <w:tr w:rsidR="00974669" w:rsidRPr="001F078B" w14:paraId="3D17EB3C" w14:textId="77777777" w:rsidTr="00B479CB">
        <w:trPr>
          <w:trHeight w:val="288"/>
          <w:jc w:val="center"/>
        </w:trPr>
        <w:tc>
          <w:tcPr>
            <w:tcW w:w="2537" w:type="dxa"/>
            <w:shd w:val="clear" w:color="auto" w:fill="auto"/>
            <w:noWrap/>
            <w:vAlign w:val="center"/>
          </w:tcPr>
          <w:p w14:paraId="532DE33B" w14:textId="77777777" w:rsidR="00974669" w:rsidRPr="001F078B" w:rsidRDefault="00974669" w:rsidP="00974669">
            <w:pPr>
              <w:pStyle w:val="TAC"/>
              <w:keepNext w:val="0"/>
              <w:rPr>
                <w:lang w:eastAsia="ja-JP"/>
              </w:rPr>
            </w:pPr>
            <w:r w:rsidRPr="001F078B">
              <w:rPr>
                <w:lang w:eastAsia="ja-JP"/>
              </w:rPr>
              <w:t>DC_28A_n51A</w:t>
            </w:r>
          </w:p>
        </w:tc>
        <w:tc>
          <w:tcPr>
            <w:tcW w:w="2280" w:type="dxa"/>
            <w:vAlign w:val="center"/>
          </w:tcPr>
          <w:p w14:paraId="22733922" w14:textId="77777777" w:rsidR="00974669" w:rsidRPr="001F078B" w:rsidRDefault="00974669" w:rsidP="00974669">
            <w:pPr>
              <w:pStyle w:val="TAC"/>
              <w:keepNext w:val="0"/>
              <w:rPr>
                <w:lang w:eastAsia="ja-JP"/>
              </w:rPr>
            </w:pPr>
            <w:r w:rsidRPr="001F078B">
              <w:rPr>
                <w:lang w:eastAsia="ja-JP"/>
              </w:rPr>
              <w:t>DC_28A_n51A</w:t>
            </w:r>
          </w:p>
        </w:tc>
        <w:tc>
          <w:tcPr>
            <w:tcW w:w="2738" w:type="dxa"/>
            <w:shd w:val="clear" w:color="auto" w:fill="auto"/>
            <w:noWrap/>
            <w:vAlign w:val="center"/>
          </w:tcPr>
          <w:p w14:paraId="39639A01" w14:textId="77777777" w:rsidR="00974669" w:rsidRPr="001F078B" w:rsidRDefault="00974669" w:rsidP="00974669">
            <w:pPr>
              <w:pStyle w:val="TAC"/>
              <w:keepNext w:val="0"/>
              <w:rPr>
                <w:lang w:eastAsia="ja-JP"/>
              </w:rPr>
            </w:pPr>
            <w:r w:rsidRPr="001F078B">
              <w:rPr>
                <w:lang w:eastAsia="ja-JP"/>
              </w:rPr>
              <w:t>No</w:t>
            </w:r>
          </w:p>
        </w:tc>
      </w:tr>
      <w:tr w:rsidR="00974669" w:rsidRPr="001F078B" w14:paraId="7B65B9D5" w14:textId="77777777" w:rsidTr="00B479CB">
        <w:trPr>
          <w:trHeight w:val="288"/>
          <w:jc w:val="center"/>
        </w:trPr>
        <w:tc>
          <w:tcPr>
            <w:tcW w:w="2537" w:type="dxa"/>
            <w:shd w:val="clear" w:color="auto" w:fill="auto"/>
            <w:noWrap/>
            <w:vAlign w:val="center"/>
          </w:tcPr>
          <w:p w14:paraId="59A83297" w14:textId="77777777" w:rsidR="00974669" w:rsidRPr="001F078B" w:rsidRDefault="00974669" w:rsidP="00974669">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14:paraId="24A9A3DF" w14:textId="77777777" w:rsidR="00974669" w:rsidRPr="001F078B" w:rsidRDefault="00974669" w:rsidP="00974669">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14:paraId="1B0073C3" w14:textId="77777777" w:rsidR="00974669" w:rsidRPr="001F078B" w:rsidRDefault="00974669" w:rsidP="00974669">
            <w:pPr>
              <w:pStyle w:val="TAC"/>
              <w:keepNext w:val="0"/>
              <w:rPr>
                <w:lang w:eastAsia="ja-JP"/>
              </w:rPr>
            </w:pPr>
            <w:r w:rsidRPr="001F078B">
              <w:rPr>
                <w:lang w:val="en-US" w:eastAsia="zh-TW"/>
              </w:rPr>
              <w:t>No</w:t>
            </w:r>
          </w:p>
        </w:tc>
      </w:tr>
      <w:tr w:rsidR="00974669" w:rsidRPr="001F078B" w14:paraId="2310E5D2" w14:textId="77777777" w:rsidTr="00B479CB">
        <w:trPr>
          <w:trHeight w:val="288"/>
          <w:jc w:val="center"/>
        </w:trPr>
        <w:tc>
          <w:tcPr>
            <w:tcW w:w="2537" w:type="dxa"/>
            <w:shd w:val="clear" w:color="auto" w:fill="auto"/>
            <w:noWrap/>
            <w:vAlign w:val="center"/>
          </w:tcPr>
          <w:p w14:paraId="089710DA" w14:textId="77777777" w:rsidR="00974669" w:rsidRPr="001F078B" w:rsidRDefault="00974669" w:rsidP="0097466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14:paraId="266E2109" w14:textId="77777777" w:rsidR="00974669" w:rsidRPr="001F078B" w:rsidRDefault="00974669" w:rsidP="0097466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69F625B1" w14:textId="77777777" w:rsidR="00974669" w:rsidRPr="001F078B" w:rsidRDefault="00974669" w:rsidP="00974669">
            <w:pPr>
              <w:pStyle w:val="TAC"/>
              <w:keepNext w:val="0"/>
              <w:rPr>
                <w:lang w:eastAsia="ja-JP"/>
              </w:rPr>
            </w:pPr>
            <w:r w:rsidRPr="001F078B">
              <w:rPr>
                <w:lang w:eastAsia="ja-JP"/>
              </w:rPr>
              <w:t>No</w:t>
            </w:r>
          </w:p>
        </w:tc>
      </w:tr>
      <w:tr w:rsidR="00974669" w:rsidRPr="001F078B" w14:paraId="411CBAEE" w14:textId="77777777" w:rsidTr="00B479CB">
        <w:trPr>
          <w:trHeight w:val="288"/>
          <w:jc w:val="center"/>
        </w:trPr>
        <w:tc>
          <w:tcPr>
            <w:tcW w:w="2537" w:type="dxa"/>
            <w:shd w:val="clear" w:color="auto" w:fill="auto"/>
            <w:noWrap/>
            <w:vAlign w:val="center"/>
          </w:tcPr>
          <w:p w14:paraId="5A4D800E" w14:textId="77777777" w:rsidR="00974669" w:rsidRPr="001F078B" w:rsidRDefault="00974669" w:rsidP="0097466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14:paraId="6A367FF6" w14:textId="77777777" w:rsidR="00974669" w:rsidRPr="001F078B" w:rsidRDefault="00974669" w:rsidP="0097466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14:paraId="47D7E944" w14:textId="77777777" w:rsidR="00974669" w:rsidRPr="001F078B" w:rsidRDefault="00974669" w:rsidP="00974669">
            <w:pPr>
              <w:pStyle w:val="TAC"/>
              <w:keepNext w:val="0"/>
              <w:rPr>
                <w:lang w:eastAsia="ja-JP"/>
              </w:rPr>
            </w:pPr>
            <w:r w:rsidRPr="001F078B">
              <w:rPr>
                <w:lang w:eastAsia="ja-JP"/>
              </w:rPr>
              <w:t>No</w:t>
            </w:r>
          </w:p>
        </w:tc>
      </w:tr>
      <w:tr w:rsidR="00974669" w:rsidRPr="001F078B" w14:paraId="4E064677" w14:textId="77777777" w:rsidTr="00B479CB">
        <w:trPr>
          <w:trHeight w:val="288"/>
          <w:jc w:val="center"/>
        </w:trPr>
        <w:tc>
          <w:tcPr>
            <w:tcW w:w="2537" w:type="dxa"/>
            <w:shd w:val="clear" w:color="auto" w:fill="auto"/>
            <w:noWrap/>
            <w:vAlign w:val="center"/>
          </w:tcPr>
          <w:p w14:paraId="063C2584" w14:textId="77777777" w:rsidR="00974669" w:rsidRPr="001F078B" w:rsidRDefault="00974669" w:rsidP="00974669">
            <w:pPr>
              <w:pStyle w:val="TAC"/>
              <w:keepNext w:val="0"/>
              <w:rPr>
                <w:lang w:val="en-US" w:eastAsia="fi-FI"/>
              </w:rPr>
            </w:pPr>
            <w:r w:rsidRPr="001F078B">
              <w:rPr>
                <w:lang w:val="en-US" w:eastAsia="fi-FI"/>
              </w:rPr>
              <w:t>DC_28A_n77A</w:t>
            </w:r>
            <w:r w:rsidRPr="001F078B">
              <w:rPr>
                <w:vertAlign w:val="superscript"/>
                <w:lang w:val="en-US" w:eastAsia="fi-FI"/>
              </w:rPr>
              <w:t>7</w:t>
            </w:r>
          </w:p>
          <w:p w14:paraId="4C77DF64" w14:textId="77777777" w:rsidR="00974669" w:rsidRPr="001F078B" w:rsidRDefault="00974669" w:rsidP="00974669">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14:paraId="2DC1E023" w14:textId="77777777" w:rsidR="00974669" w:rsidRPr="001F078B" w:rsidRDefault="00974669" w:rsidP="00974669">
            <w:pPr>
              <w:pStyle w:val="TAC"/>
              <w:keepNext w:val="0"/>
              <w:rPr>
                <w:lang w:val="fi-FI" w:eastAsia="fi-FI"/>
              </w:rPr>
            </w:pPr>
            <w:r w:rsidRPr="001F078B">
              <w:rPr>
                <w:lang w:val="fi-FI" w:eastAsia="fi-FI"/>
              </w:rPr>
              <w:t>DC_28A_n77A</w:t>
            </w:r>
          </w:p>
        </w:tc>
        <w:tc>
          <w:tcPr>
            <w:tcW w:w="2738" w:type="dxa"/>
            <w:shd w:val="clear" w:color="auto" w:fill="auto"/>
            <w:noWrap/>
            <w:vAlign w:val="center"/>
          </w:tcPr>
          <w:p w14:paraId="01C06C45"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3085F83F" w14:textId="77777777" w:rsidTr="00B479CB">
        <w:trPr>
          <w:trHeight w:val="288"/>
          <w:jc w:val="center"/>
        </w:trPr>
        <w:tc>
          <w:tcPr>
            <w:tcW w:w="2537" w:type="dxa"/>
            <w:shd w:val="clear" w:color="auto" w:fill="auto"/>
            <w:noWrap/>
            <w:vAlign w:val="center"/>
          </w:tcPr>
          <w:p w14:paraId="61CA344C" w14:textId="77777777" w:rsidR="00974669" w:rsidRPr="001F078B" w:rsidRDefault="00974669" w:rsidP="00974669">
            <w:pPr>
              <w:pStyle w:val="TAC"/>
              <w:keepNext w:val="0"/>
              <w:rPr>
                <w:lang w:val="en-US" w:eastAsia="fi-FI"/>
              </w:rPr>
            </w:pPr>
            <w:r>
              <w:rPr>
                <w:rFonts w:hint="eastAsia"/>
                <w:lang w:val="en-US" w:eastAsia="ja-JP"/>
              </w:rPr>
              <w:t>D</w:t>
            </w:r>
            <w:r>
              <w:rPr>
                <w:lang w:val="en-US" w:eastAsia="ja-JP"/>
              </w:rPr>
              <w:t>C_28A_n77(2A)</w:t>
            </w:r>
            <w:r>
              <w:rPr>
                <w:vertAlign w:val="superscript"/>
                <w:lang w:val="en-US" w:eastAsia="ja-JP"/>
              </w:rPr>
              <w:t>7</w:t>
            </w:r>
          </w:p>
        </w:tc>
        <w:tc>
          <w:tcPr>
            <w:tcW w:w="2280" w:type="dxa"/>
            <w:vAlign w:val="center"/>
          </w:tcPr>
          <w:p w14:paraId="25453C20" w14:textId="77777777" w:rsidR="00974669" w:rsidRPr="001F078B" w:rsidRDefault="00974669" w:rsidP="00974669">
            <w:pPr>
              <w:pStyle w:val="TAC"/>
              <w:keepNext w:val="0"/>
              <w:rPr>
                <w:lang w:val="fi-FI" w:eastAsia="fi-FI"/>
              </w:rPr>
            </w:pPr>
            <w:r>
              <w:rPr>
                <w:lang w:val="fi-FI" w:eastAsia="fi-FI"/>
              </w:rPr>
              <w:t>DC_28A_n77A</w:t>
            </w:r>
          </w:p>
        </w:tc>
        <w:tc>
          <w:tcPr>
            <w:tcW w:w="2738" w:type="dxa"/>
            <w:shd w:val="clear" w:color="auto" w:fill="auto"/>
            <w:noWrap/>
            <w:vAlign w:val="center"/>
          </w:tcPr>
          <w:p w14:paraId="6C205C68" w14:textId="77777777" w:rsidR="00974669" w:rsidRPr="001F078B" w:rsidRDefault="00974669" w:rsidP="00974669">
            <w:pPr>
              <w:pStyle w:val="TAC"/>
              <w:keepNext w:val="0"/>
              <w:rPr>
                <w:lang w:val="fi-FI" w:eastAsia="fi-FI"/>
              </w:rPr>
            </w:pPr>
            <w:r>
              <w:rPr>
                <w:lang w:val="fi-FI" w:eastAsia="fi-FI"/>
              </w:rPr>
              <w:t>No</w:t>
            </w:r>
          </w:p>
        </w:tc>
      </w:tr>
      <w:tr w:rsidR="00974669" w:rsidRPr="001F078B" w14:paraId="4ADBB8D5" w14:textId="77777777" w:rsidTr="00B479CB">
        <w:trPr>
          <w:trHeight w:val="288"/>
          <w:jc w:val="center"/>
        </w:trPr>
        <w:tc>
          <w:tcPr>
            <w:tcW w:w="2537" w:type="dxa"/>
            <w:shd w:val="clear" w:color="auto" w:fill="auto"/>
            <w:noWrap/>
            <w:vAlign w:val="center"/>
          </w:tcPr>
          <w:p w14:paraId="1E91431C" w14:textId="77777777" w:rsidR="00974669" w:rsidRPr="001F078B" w:rsidRDefault="00974669" w:rsidP="00974669">
            <w:pPr>
              <w:pStyle w:val="TAC"/>
              <w:keepNext w:val="0"/>
              <w:rPr>
                <w:lang w:val="en-US" w:eastAsia="fi-FI"/>
              </w:rPr>
            </w:pPr>
            <w:r w:rsidRPr="001F078B">
              <w:rPr>
                <w:lang w:val="en-US" w:eastAsia="fi-FI"/>
              </w:rPr>
              <w:t>DC_28A_n78A</w:t>
            </w:r>
            <w:r w:rsidRPr="001F078B">
              <w:rPr>
                <w:vertAlign w:val="superscript"/>
                <w:lang w:val="en-US" w:eastAsia="fi-FI"/>
              </w:rPr>
              <w:t>7</w:t>
            </w:r>
          </w:p>
          <w:p w14:paraId="45C841D1" w14:textId="77777777" w:rsidR="00974669" w:rsidRPr="001F078B" w:rsidRDefault="00974669" w:rsidP="00974669">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14:paraId="2E91D50E" w14:textId="77777777" w:rsidR="00974669" w:rsidRPr="001F078B" w:rsidRDefault="00974669" w:rsidP="00974669">
            <w:pPr>
              <w:pStyle w:val="TAC"/>
              <w:keepNext w:val="0"/>
              <w:rPr>
                <w:lang w:val="fi-FI" w:eastAsia="fi-FI"/>
              </w:rPr>
            </w:pPr>
            <w:r w:rsidRPr="001F078B">
              <w:rPr>
                <w:lang w:val="fi-FI" w:eastAsia="fi-FI"/>
              </w:rPr>
              <w:t>DC_28A_n78A</w:t>
            </w:r>
          </w:p>
        </w:tc>
        <w:tc>
          <w:tcPr>
            <w:tcW w:w="2738" w:type="dxa"/>
            <w:shd w:val="clear" w:color="auto" w:fill="auto"/>
            <w:noWrap/>
            <w:vAlign w:val="center"/>
          </w:tcPr>
          <w:p w14:paraId="2BA743AB"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04E4E8E0" w14:textId="77777777" w:rsidTr="00B479CB">
        <w:trPr>
          <w:trHeight w:val="288"/>
          <w:jc w:val="center"/>
        </w:trPr>
        <w:tc>
          <w:tcPr>
            <w:tcW w:w="2537" w:type="dxa"/>
            <w:shd w:val="clear" w:color="auto" w:fill="auto"/>
            <w:noWrap/>
            <w:vAlign w:val="center"/>
          </w:tcPr>
          <w:p w14:paraId="6A4EA8AE" w14:textId="77777777" w:rsidR="00974669" w:rsidRPr="001F078B" w:rsidRDefault="00974669" w:rsidP="00974669">
            <w:pPr>
              <w:pStyle w:val="TAC"/>
              <w:keepNext w:val="0"/>
              <w:rPr>
                <w:lang w:val="en-US" w:eastAsia="fi-FI"/>
              </w:rPr>
            </w:pPr>
            <w:r w:rsidRPr="001F078B">
              <w:rPr>
                <w:lang w:val="en-US" w:eastAsia="fi-FI"/>
              </w:rPr>
              <w:t>DC_28A_n79A</w:t>
            </w:r>
            <w:r w:rsidRPr="001F078B">
              <w:rPr>
                <w:vertAlign w:val="superscript"/>
                <w:lang w:val="en-US" w:eastAsia="fi-FI"/>
              </w:rPr>
              <w:t>7</w:t>
            </w:r>
          </w:p>
          <w:p w14:paraId="66AA0B3A" w14:textId="77777777" w:rsidR="00974669" w:rsidRPr="001F078B" w:rsidRDefault="00974669" w:rsidP="00974669">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14:paraId="247D9F1E" w14:textId="77777777" w:rsidR="00974669" w:rsidRPr="001F078B" w:rsidRDefault="00974669" w:rsidP="00974669">
            <w:pPr>
              <w:pStyle w:val="TAC"/>
              <w:keepNext w:val="0"/>
              <w:rPr>
                <w:lang w:val="fi-FI" w:eastAsia="fi-FI"/>
              </w:rPr>
            </w:pPr>
            <w:r w:rsidRPr="001F078B">
              <w:rPr>
                <w:lang w:val="fi-FI" w:eastAsia="fi-FI"/>
              </w:rPr>
              <w:t>DC_28A_n79A</w:t>
            </w:r>
          </w:p>
        </w:tc>
        <w:tc>
          <w:tcPr>
            <w:tcW w:w="2738" w:type="dxa"/>
            <w:shd w:val="clear" w:color="auto" w:fill="auto"/>
            <w:noWrap/>
            <w:vAlign w:val="center"/>
          </w:tcPr>
          <w:p w14:paraId="024DFCB9"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4EC756F5" w14:textId="77777777" w:rsidTr="00B479CB">
        <w:trPr>
          <w:trHeight w:val="288"/>
          <w:jc w:val="center"/>
        </w:trPr>
        <w:tc>
          <w:tcPr>
            <w:tcW w:w="2537" w:type="dxa"/>
            <w:shd w:val="clear" w:color="auto" w:fill="auto"/>
            <w:noWrap/>
            <w:vAlign w:val="center"/>
          </w:tcPr>
          <w:p w14:paraId="5CC69E89" w14:textId="77777777" w:rsidR="00974669" w:rsidRPr="001F078B" w:rsidRDefault="00974669" w:rsidP="00974669">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14:paraId="4ABCD157" w14:textId="77777777" w:rsidR="00974669" w:rsidRPr="001F078B" w:rsidRDefault="00974669" w:rsidP="00974669">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14:paraId="48B7D085" w14:textId="77777777" w:rsidR="00974669" w:rsidRPr="001F078B" w:rsidRDefault="00974669" w:rsidP="00974669">
            <w:pPr>
              <w:pStyle w:val="TAC"/>
              <w:keepNext w:val="0"/>
              <w:rPr>
                <w:lang w:val="fi-FI" w:eastAsia="fi-FI"/>
              </w:rPr>
            </w:pPr>
            <w:r w:rsidRPr="001F078B">
              <w:rPr>
                <w:lang w:val="en-US" w:eastAsia="zh-TW"/>
              </w:rPr>
              <w:t>No</w:t>
            </w:r>
          </w:p>
        </w:tc>
      </w:tr>
      <w:tr w:rsidR="00974669" w:rsidRPr="001F078B" w14:paraId="147DE974" w14:textId="77777777" w:rsidTr="00B479CB">
        <w:trPr>
          <w:trHeight w:val="288"/>
          <w:jc w:val="center"/>
        </w:trPr>
        <w:tc>
          <w:tcPr>
            <w:tcW w:w="2537" w:type="dxa"/>
            <w:shd w:val="clear" w:color="auto" w:fill="auto"/>
            <w:noWrap/>
            <w:vAlign w:val="center"/>
          </w:tcPr>
          <w:p w14:paraId="505FCA46" w14:textId="77777777" w:rsidR="00974669" w:rsidRPr="001F078B" w:rsidRDefault="00974669" w:rsidP="00974669">
            <w:pPr>
              <w:pStyle w:val="TAC"/>
              <w:keepNext w:val="0"/>
              <w:rPr>
                <w:lang w:val="fi-FI" w:eastAsia="fi-FI"/>
              </w:rPr>
            </w:pPr>
            <w:r w:rsidRPr="001F078B">
              <w:rPr>
                <w:lang w:val="fi-FI" w:eastAsia="fi-FI"/>
              </w:rPr>
              <w:t>DC_30A_n5A</w:t>
            </w:r>
          </w:p>
        </w:tc>
        <w:tc>
          <w:tcPr>
            <w:tcW w:w="2280" w:type="dxa"/>
            <w:vAlign w:val="center"/>
          </w:tcPr>
          <w:p w14:paraId="05DFAE09" w14:textId="77777777" w:rsidR="00974669" w:rsidRPr="001F078B" w:rsidRDefault="00974669" w:rsidP="00974669">
            <w:pPr>
              <w:pStyle w:val="TAC"/>
              <w:keepNext w:val="0"/>
              <w:rPr>
                <w:lang w:val="fi-FI" w:eastAsia="fi-FI"/>
              </w:rPr>
            </w:pPr>
            <w:r w:rsidRPr="001F078B">
              <w:rPr>
                <w:lang w:val="fi-FI" w:eastAsia="fi-FI"/>
              </w:rPr>
              <w:t>DC_30A_n5A</w:t>
            </w:r>
          </w:p>
        </w:tc>
        <w:tc>
          <w:tcPr>
            <w:tcW w:w="2738" w:type="dxa"/>
            <w:shd w:val="clear" w:color="auto" w:fill="auto"/>
            <w:noWrap/>
            <w:vAlign w:val="center"/>
          </w:tcPr>
          <w:p w14:paraId="71243122" w14:textId="77777777" w:rsidR="00974669" w:rsidRPr="001F078B" w:rsidRDefault="00974669" w:rsidP="00974669">
            <w:pPr>
              <w:pStyle w:val="TAC"/>
              <w:keepNext w:val="0"/>
              <w:rPr>
                <w:lang w:val="fi-FI" w:eastAsia="fi-FI"/>
              </w:rPr>
            </w:pPr>
            <w:r w:rsidRPr="001F078B">
              <w:rPr>
                <w:rFonts w:eastAsia="Yu Mincho"/>
                <w:lang w:val="fi-FI" w:eastAsia="ja-JP"/>
              </w:rPr>
              <w:t>No</w:t>
            </w:r>
          </w:p>
        </w:tc>
      </w:tr>
      <w:tr w:rsidR="00974669" w:rsidRPr="001F078B" w14:paraId="2730E905" w14:textId="77777777" w:rsidTr="00B479CB">
        <w:trPr>
          <w:trHeight w:val="288"/>
          <w:jc w:val="center"/>
        </w:trPr>
        <w:tc>
          <w:tcPr>
            <w:tcW w:w="2537" w:type="dxa"/>
            <w:shd w:val="clear" w:color="auto" w:fill="auto"/>
            <w:noWrap/>
            <w:vAlign w:val="center"/>
          </w:tcPr>
          <w:p w14:paraId="3D71C39C" w14:textId="77777777" w:rsidR="00974669" w:rsidRPr="001F078B" w:rsidRDefault="00974669" w:rsidP="00974669">
            <w:pPr>
              <w:pStyle w:val="TAC"/>
              <w:keepNext w:val="0"/>
              <w:rPr>
                <w:lang w:val="fi-FI" w:eastAsia="fi-FI"/>
              </w:rPr>
            </w:pPr>
            <w:r w:rsidRPr="001F078B">
              <w:rPr>
                <w:lang w:val="fi-FI" w:eastAsia="fi-FI"/>
              </w:rPr>
              <w:t>DC_30A_n66A</w:t>
            </w:r>
          </w:p>
        </w:tc>
        <w:tc>
          <w:tcPr>
            <w:tcW w:w="2280" w:type="dxa"/>
            <w:vAlign w:val="center"/>
          </w:tcPr>
          <w:p w14:paraId="506A018D" w14:textId="77777777" w:rsidR="00974669" w:rsidRPr="001F078B" w:rsidRDefault="00974669" w:rsidP="00974669">
            <w:pPr>
              <w:pStyle w:val="TAC"/>
              <w:keepNext w:val="0"/>
              <w:rPr>
                <w:lang w:val="fi-FI" w:eastAsia="fi-FI"/>
              </w:rPr>
            </w:pPr>
            <w:r w:rsidRPr="001F078B">
              <w:rPr>
                <w:lang w:val="fi-FI" w:eastAsia="fi-FI"/>
              </w:rPr>
              <w:t>DC_30A_n66A</w:t>
            </w:r>
          </w:p>
        </w:tc>
        <w:tc>
          <w:tcPr>
            <w:tcW w:w="2738" w:type="dxa"/>
            <w:shd w:val="clear" w:color="auto" w:fill="auto"/>
            <w:noWrap/>
            <w:vAlign w:val="center"/>
          </w:tcPr>
          <w:p w14:paraId="0DCA5BD0" w14:textId="77777777" w:rsidR="00974669" w:rsidRPr="001F078B" w:rsidRDefault="00974669" w:rsidP="00974669">
            <w:pPr>
              <w:pStyle w:val="TAC"/>
              <w:keepNext w:val="0"/>
              <w:rPr>
                <w:lang w:val="fi-FI" w:eastAsia="fi-FI"/>
              </w:rPr>
            </w:pPr>
            <w:r w:rsidRPr="001F078B">
              <w:rPr>
                <w:rFonts w:eastAsia="Yu Mincho"/>
                <w:lang w:val="fi-FI" w:eastAsia="ja-JP"/>
              </w:rPr>
              <w:t>No</w:t>
            </w:r>
          </w:p>
        </w:tc>
      </w:tr>
      <w:tr w:rsidR="00974669" w:rsidRPr="001F078B" w14:paraId="49344D24" w14:textId="77777777" w:rsidTr="00B479CB">
        <w:trPr>
          <w:trHeight w:val="288"/>
          <w:jc w:val="center"/>
        </w:trPr>
        <w:tc>
          <w:tcPr>
            <w:tcW w:w="2537" w:type="dxa"/>
            <w:shd w:val="clear" w:color="auto" w:fill="auto"/>
            <w:noWrap/>
            <w:vAlign w:val="center"/>
          </w:tcPr>
          <w:p w14:paraId="1A682FF9" w14:textId="77777777" w:rsidR="00974669" w:rsidRPr="001F078B" w:rsidRDefault="00974669" w:rsidP="00974669">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14:paraId="2A051E0D" w14:textId="5315217F" w:rsidR="00974669" w:rsidRPr="001F078B" w:rsidRDefault="00974669" w:rsidP="00974669">
            <w:pPr>
              <w:pStyle w:val="TAC"/>
              <w:keepNext w:val="0"/>
              <w:rPr>
                <w:lang w:val="fi-FI" w:eastAsia="fi-FI"/>
              </w:rPr>
            </w:pPr>
            <w:r w:rsidRPr="00DF6DD6">
              <w:rPr>
                <w:lang w:val="fi-FI" w:eastAsia="fi-FI"/>
              </w:rPr>
              <w:t>DC_38A_n78A</w:t>
            </w:r>
          </w:p>
        </w:tc>
        <w:tc>
          <w:tcPr>
            <w:tcW w:w="2738" w:type="dxa"/>
            <w:shd w:val="clear" w:color="auto" w:fill="auto"/>
            <w:noWrap/>
            <w:vAlign w:val="center"/>
          </w:tcPr>
          <w:p w14:paraId="215EB436"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73D883FF" w14:textId="77777777" w:rsidTr="00B479CB">
        <w:trPr>
          <w:trHeight w:val="288"/>
          <w:jc w:val="center"/>
        </w:trPr>
        <w:tc>
          <w:tcPr>
            <w:tcW w:w="2537" w:type="dxa"/>
            <w:shd w:val="clear" w:color="auto" w:fill="auto"/>
            <w:noWrap/>
            <w:vAlign w:val="center"/>
          </w:tcPr>
          <w:p w14:paraId="76802987" w14:textId="77777777" w:rsidR="00974669" w:rsidRPr="001F078B" w:rsidRDefault="00974669" w:rsidP="00974669">
            <w:pPr>
              <w:pStyle w:val="TAC"/>
              <w:keepNext w:val="0"/>
              <w:rPr>
                <w:lang w:val="fi-FI" w:eastAsia="fi-FI"/>
              </w:rPr>
            </w:pPr>
            <w:r>
              <w:rPr>
                <w:rFonts w:hint="eastAsia"/>
                <w:lang w:val="fi-FI" w:eastAsia="zh-CN"/>
              </w:rPr>
              <w:t>DC_39A_n40A</w:t>
            </w:r>
            <w:r w:rsidRPr="0060574D">
              <w:rPr>
                <w:vertAlign w:val="superscript"/>
                <w:lang w:val="en-US" w:eastAsia="zh-CN"/>
              </w:rPr>
              <w:t>3</w:t>
            </w:r>
          </w:p>
        </w:tc>
        <w:tc>
          <w:tcPr>
            <w:tcW w:w="2280" w:type="dxa"/>
            <w:vAlign w:val="center"/>
          </w:tcPr>
          <w:p w14:paraId="2DC61CE0" w14:textId="77777777" w:rsidR="00974669" w:rsidRPr="001F078B" w:rsidRDefault="00974669" w:rsidP="00974669">
            <w:pPr>
              <w:pStyle w:val="TAC"/>
              <w:keepNext w:val="0"/>
              <w:rPr>
                <w:lang w:val="fi-FI" w:eastAsia="fi-FI"/>
              </w:rPr>
            </w:pPr>
            <w:r>
              <w:rPr>
                <w:rFonts w:hint="eastAsia"/>
                <w:lang w:val="fi-FI" w:eastAsia="zh-CN"/>
              </w:rPr>
              <w:t>DC_39A_n40A</w:t>
            </w:r>
          </w:p>
        </w:tc>
        <w:tc>
          <w:tcPr>
            <w:tcW w:w="2738" w:type="dxa"/>
            <w:shd w:val="clear" w:color="auto" w:fill="auto"/>
            <w:noWrap/>
            <w:vAlign w:val="center"/>
          </w:tcPr>
          <w:p w14:paraId="244E8888" w14:textId="77777777" w:rsidR="00974669" w:rsidRPr="001F078B" w:rsidRDefault="00974669" w:rsidP="00974669">
            <w:pPr>
              <w:pStyle w:val="TAC"/>
              <w:keepNext w:val="0"/>
              <w:rPr>
                <w:lang w:val="fi-FI" w:eastAsia="fi-FI"/>
              </w:rPr>
            </w:pPr>
            <w:r>
              <w:rPr>
                <w:rFonts w:hint="eastAsia"/>
                <w:lang w:val="fi-FI" w:eastAsia="zh-TW"/>
              </w:rPr>
              <w:t>No</w:t>
            </w:r>
          </w:p>
        </w:tc>
      </w:tr>
      <w:tr w:rsidR="00974669" w:rsidRPr="001F078B" w14:paraId="0E2FE04F" w14:textId="77777777" w:rsidTr="00B479CB">
        <w:trPr>
          <w:trHeight w:val="288"/>
          <w:jc w:val="center"/>
        </w:trPr>
        <w:tc>
          <w:tcPr>
            <w:tcW w:w="2537" w:type="dxa"/>
            <w:shd w:val="clear" w:color="auto" w:fill="auto"/>
            <w:noWrap/>
            <w:vAlign w:val="center"/>
          </w:tcPr>
          <w:p w14:paraId="544CCF7D" w14:textId="77777777" w:rsidR="00974669" w:rsidRPr="001F078B" w:rsidRDefault="00974669" w:rsidP="00974669">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21C0C002" w14:textId="77777777" w:rsidR="00974669" w:rsidRPr="001F078B" w:rsidRDefault="00974669" w:rsidP="00974669">
            <w:pPr>
              <w:pStyle w:val="TAC"/>
              <w:keepNext w:val="0"/>
              <w:rPr>
                <w:lang w:val="en-US" w:eastAsia="fi-FI"/>
              </w:rPr>
            </w:pPr>
            <w:r w:rsidRPr="001F078B">
              <w:rPr>
                <w:lang w:val="en-US" w:eastAsia="zh-CN"/>
              </w:rPr>
              <w:t>DC_39C_n41A</w:t>
            </w:r>
          </w:p>
        </w:tc>
        <w:tc>
          <w:tcPr>
            <w:tcW w:w="2280" w:type="dxa"/>
            <w:vAlign w:val="center"/>
          </w:tcPr>
          <w:p w14:paraId="7A92DF25" w14:textId="77777777" w:rsidR="00974669" w:rsidRPr="001F078B" w:rsidRDefault="00974669" w:rsidP="00974669">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14:paraId="6F878726" w14:textId="77777777" w:rsidR="00974669" w:rsidRPr="001F078B" w:rsidRDefault="00974669" w:rsidP="00974669">
            <w:pPr>
              <w:pStyle w:val="TAC"/>
              <w:keepNext w:val="0"/>
              <w:rPr>
                <w:lang w:val="en-US" w:eastAsia="fi-FI"/>
              </w:rPr>
            </w:pPr>
            <w:r w:rsidRPr="001F078B">
              <w:rPr>
                <w:lang w:val="en-US" w:eastAsia="zh-CN"/>
              </w:rPr>
              <w:t>DC_39C_n41A</w:t>
            </w:r>
          </w:p>
        </w:tc>
        <w:tc>
          <w:tcPr>
            <w:tcW w:w="2738" w:type="dxa"/>
            <w:shd w:val="clear" w:color="auto" w:fill="auto"/>
            <w:noWrap/>
            <w:vAlign w:val="center"/>
          </w:tcPr>
          <w:p w14:paraId="3D58AE9F" w14:textId="77777777" w:rsidR="00974669" w:rsidRPr="001F078B" w:rsidRDefault="00974669" w:rsidP="00974669">
            <w:pPr>
              <w:pStyle w:val="TAC"/>
              <w:keepNext w:val="0"/>
              <w:rPr>
                <w:lang w:val="fi-FI" w:eastAsia="fi-FI"/>
              </w:rPr>
            </w:pPr>
            <w:r w:rsidRPr="001F078B">
              <w:rPr>
                <w:lang w:val="en-US" w:eastAsia="zh-TW"/>
              </w:rPr>
              <w:t>No</w:t>
            </w:r>
          </w:p>
        </w:tc>
      </w:tr>
      <w:tr w:rsidR="00974669" w:rsidRPr="001F078B" w14:paraId="069B1131" w14:textId="77777777" w:rsidTr="00B479CB">
        <w:trPr>
          <w:trHeight w:val="288"/>
          <w:jc w:val="center"/>
        </w:trPr>
        <w:tc>
          <w:tcPr>
            <w:tcW w:w="2537" w:type="dxa"/>
            <w:shd w:val="clear" w:color="auto" w:fill="auto"/>
            <w:noWrap/>
            <w:vAlign w:val="center"/>
          </w:tcPr>
          <w:p w14:paraId="5DBCE24E" w14:textId="77777777" w:rsidR="00974669" w:rsidRPr="001F078B" w:rsidRDefault="00974669" w:rsidP="00974669">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14:paraId="3242BF9A" w14:textId="77777777" w:rsidR="00974669" w:rsidRPr="001F078B" w:rsidRDefault="00974669" w:rsidP="00974669">
            <w:pPr>
              <w:pStyle w:val="TAC"/>
              <w:keepNext w:val="0"/>
              <w:rPr>
                <w:lang w:val="fi-FI" w:eastAsia="fi-FI"/>
              </w:rPr>
            </w:pPr>
            <w:r w:rsidRPr="001F078B">
              <w:rPr>
                <w:lang w:val="fi-FI" w:eastAsia="fi-FI"/>
              </w:rPr>
              <w:t>DC_39A_n78A</w:t>
            </w:r>
          </w:p>
        </w:tc>
        <w:tc>
          <w:tcPr>
            <w:tcW w:w="2738" w:type="dxa"/>
            <w:shd w:val="clear" w:color="auto" w:fill="auto"/>
            <w:noWrap/>
            <w:vAlign w:val="center"/>
          </w:tcPr>
          <w:p w14:paraId="45BD34B0"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58C5592C" w14:textId="77777777" w:rsidTr="00B479CB">
        <w:trPr>
          <w:trHeight w:val="288"/>
          <w:jc w:val="center"/>
        </w:trPr>
        <w:tc>
          <w:tcPr>
            <w:tcW w:w="2537" w:type="dxa"/>
            <w:shd w:val="clear" w:color="auto" w:fill="auto"/>
            <w:noWrap/>
            <w:vAlign w:val="center"/>
          </w:tcPr>
          <w:p w14:paraId="05EF42B2" w14:textId="77777777" w:rsidR="00974669" w:rsidRPr="001F078B" w:rsidRDefault="00974669" w:rsidP="00974669">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14:paraId="46DE5B7D" w14:textId="77777777" w:rsidR="00974669" w:rsidRPr="001F078B" w:rsidRDefault="00974669" w:rsidP="00974669">
            <w:pPr>
              <w:pStyle w:val="TAC"/>
              <w:keepNext w:val="0"/>
              <w:rPr>
                <w:lang w:val="fi-FI" w:eastAsia="fi-FI"/>
              </w:rPr>
            </w:pPr>
            <w:r w:rsidRPr="001F078B">
              <w:rPr>
                <w:lang w:val="fi-FI" w:eastAsia="fi-FI"/>
              </w:rPr>
              <w:t>DC_39A_n79A</w:t>
            </w:r>
          </w:p>
        </w:tc>
        <w:tc>
          <w:tcPr>
            <w:tcW w:w="2738" w:type="dxa"/>
            <w:shd w:val="clear" w:color="auto" w:fill="auto"/>
            <w:noWrap/>
            <w:vAlign w:val="center"/>
          </w:tcPr>
          <w:p w14:paraId="5B68A66C"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6CF0988A" w14:textId="77777777" w:rsidTr="00B479CB">
        <w:trPr>
          <w:trHeight w:val="288"/>
          <w:jc w:val="center"/>
        </w:trPr>
        <w:tc>
          <w:tcPr>
            <w:tcW w:w="2537" w:type="dxa"/>
            <w:shd w:val="clear" w:color="auto" w:fill="auto"/>
            <w:noWrap/>
            <w:vAlign w:val="center"/>
          </w:tcPr>
          <w:p w14:paraId="25FAC1F4" w14:textId="77777777" w:rsidR="00974669" w:rsidRPr="001F078B" w:rsidRDefault="00974669" w:rsidP="00974669">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14:paraId="1FEF86BC" w14:textId="77777777" w:rsidR="00974669" w:rsidRPr="001F078B" w:rsidRDefault="00974669" w:rsidP="00974669">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14:paraId="43108CA6" w14:textId="77777777" w:rsidR="00974669" w:rsidRPr="001F078B" w:rsidRDefault="00974669" w:rsidP="00974669">
            <w:pPr>
              <w:pStyle w:val="TAC"/>
              <w:keepNext w:val="0"/>
              <w:rPr>
                <w:lang w:val="fi-FI" w:eastAsia="fi-FI"/>
              </w:rPr>
            </w:pPr>
            <w:r w:rsidRPr="001F078B">
              <w:rPr>
                <w:rFonts w:eastAsia="MS Mincho"/>
              </w:rPr>
              <w:t>No</w:t>
            </w:r>
          </w:p>
        </w:tc>
      </w:tr>
      <w:tr w:rsidR="00974669" w:rsidRPr="001F078B" w14:paraId="6BE11EAB" w14:textId="77777777" w:rsidTr="00B479CB">
        <w:trPr>
          <w:trHeight w:val="288"/>
          <w:jc w:val="center"/>
        </w:trPr>
        <w:tc>
          <w:tcPr>
            <w:tcW w:w="2537" w:type="dxa"/>
            <w:shd w:val="clear" w:color="auto" w:fill="auto"/>
            <w:noWrap/>
            <w:vAlign w:val="center"/>
          </w:tcPr>
          <w:p w14:paraId="6518D6F9" w14:textId="77777777" w:rsidR="00974669" w:rsidRDefault="00974669" w:rsidP="00974669">
            <w:pPr>
              <w:pStyle w:val="TAC"/>
              <w:keepNext w:val="0"/>
              <w:rPr>
                <w:vertAlign w:val="superscript"/>
                <w:lang w:val="en-US" w:eastAsia="zh-TW"/>
              </w:rPr>
            </w:pPr>
            <w:r w:rsidRPr="0060574D">
              <w:rPr>
                <w:lang w:eastAsia="fi-FI"/>
              </w:rPr>
              <w:t>DC_</w:t>
            </w:r>
            <w:r w:rsidRPr="001F078B">
              <w:rPr>
                <w:rFonts w:hint="eastAsia"/>
                <w:lang w:val="en-US" w:eastAsia="zh-CN"/>
              </w:rPr>
              <w:t>40</w:t>
            </w:r>
            <w:proofErr w:type="spellStart"/>
            <w:r w:rsidRPr="0060574D">
              <w:rPr>
                <w:lang w:eastAsia="fi-FI"/>
              </w:rPr>
              <w:t>A_n</w:t>
            </w:r>
            <w:proofErr w:type="spellEnd"/>
            <w:r w:rsidRPr="001F078B">
              <w:rPr>
                <w:rFonts w:hint="eastAsia"/>
                <w:lang w:val="en-US" w:eastAsia="zh-CN"/>
              </w:rPr>
              <w:t>41</w:t>
            </w:r>
            <w:r w:rsidRPr="0060574D">
              <w:rPr>
                <w:lang w:eastAsia="fi-FI"/>
              </w:rPr>
              <w:t>A</w:t>
            </w:r>
            <w:r w:rsidRPr="001F078B">
              <w:rPr>
                <w:vertAlign w:val="superscript"/>
                <w:lang w:val="en-US" w:eastAsia="fi-FI"/>
              </w:rPr>
              <w:t>3</w:t>
            </w:r>
          </w:p>
          <w:p w14:paraId="04FBFD94" w14:textId="77777777" w:rsidR="00974669" w:rsidRPr="009A3E37" w:rsidRDefault="00974669" w:rsidP="00974669">
            <w:pPr>
              <w:pStyle w:val="TAC"/>
              <w:keepNext w:val="0"/>
              <w:rPr>
                <w:lang w:eastAsia="fi-FI"/>
              </w:rPr>
            </w:pPr>
            <w:r>
              <w:rPr>
                <w:lang w:val="en-US" w:eastAsia="fi-FI"/>
              </w:rPr>
              <w:t>DC_40C_n41A</w:t>
            </w:r>
            <w:r>
              <w:rPr>
                <w:vertAlign w:val="superscript"/>
                <w:lang w:val="en-US" w:eastAsia="fi-FI"/>
              </w:rPr>
              <w:t>3</w:t>
            </w:r>
          </w:p>
        </w:tc>
        <w:tc>
          <w:tcPr>
            <w:tcW w:w="2280" w:type="dxa"/>
            <w:vAlign w:val="center"/>
          </w:tcPr>
          <w:p w14:paraId="523BD88D" w14:textId="77777777" w:rsidR="00974669" w:rsidRPr="001F078B" w:rsidRDefault="00974669" w:rsidP="00974669">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14:paraId="5CEF857E" w14:textId="77777777" w:rsidR="00974669" w:rsidRPr="001F078B" w:rsidRDefault="00974669" w:rsidP="00974669">
            <w:pPr>
              <w:pStyle w:val="TAC"/>
              <w:keepNext w:val="0"/>
              <w:rPr>
                <w:lang w:val="fi-FI" w:eastAsia="fi-FI"/>
              </w:rPr>
            </w:pPr>
            <w:r w:rsidRPr="001F078B">
              <w:rPr>
                <w:lang w:val="en-US" w:eastAsia="zh-TW"/>
              </w:rPr>
              <w:t>No</w:t>
            </w:r>
          </w:p>
        </w:tc>
      </w:tr>
      <w:tr w:rsidR="00974669" w:rsidRPr="001F078B" w14:paraId="04F3EFD9" w14:textId="77777777" w:rsidTr="00B479CB">
        <w:trPr>
          <w:trHeight w:val="288"/>
          <w:jc w:val="center"/>
        </w:trPr>
        <w:tc>
          <w:tcPr>
            <w:tcW w:w="2537" w:type="dxa"/>
            <w:shd w:val="clear" w:color="auto" w:fill="auto"/>
            <w:noWrap/>
            <w:vAlign w:val="center"/>
          </w:tcPr>
          <w:p w14:paraId="3662758A" w14:textId="77777777" w:rsidR="00974669" w:rsidRPr="001F078B" w:rsidRDefault="00974669" w:rsidP="00974669">
            <w:pPr>
              <w:pStyle w:val="TAC"/>
              <w:rPr>
                <w:lang w:val="fi-FI" w:eastAsia="fi-FI"/>
              </w:rPr>
            </w:pPr>
            <w:r w:rsidRPr="001F078B">
              <w:rPr>
                <w:lang w:val="fi-FI" w:eastAsia="fi-FI"/>
              </w:rPr>
              <w:t>DC_40A_n77A</w:t>
            </w:r>
          </w:p>
        </w:tc>
        <w:tc>
          <w:tcPr>
            <w:tcW w:w="2280" w:type="dxa"/>
            <w:vAlign w:val="center"/>
          </w:tcPr>
          <w:p w14:paraId="7A440CDD" w14:textId="6CB2F740" w:rsidR="00974669" w:rsidRPr="001F078B" w:rsidRDefault="00974669" w:rsidP="00974669">
            <w:pPr>
              <w:pStyle w:val="TAC"/>
              <w:rPr>
                <w:lang w:val="fi-FI" w:eastAsia="fi-FI"/>
              </w:rPr>
            </w:pPr>
            <w:r w:rsidRPr="00DF6DD6">
              <w:rPr>
                <w:lang w:val="fi-FI" w:eastAsia="fi-FI"/>
              </w:rPr>
              <w:t>DC_40A_n77A</w:t>
            </w:r>
          </w:p>
        </w:tc>
        <w:tc>
          <w:tcPr>
            <w:tcW w:w="2738" w:type="dxa"/>
            <w:shd w:val="clear" w:color="auto" w:fill="auto"/>
            <w:noWrap/>
            <w:vAlign w:val="center"/>
          </w:tcPr>
          <w:p w14:paraId="1FAE8368" w14:textId="77777777" w:rsidR="00974669" w:rsidRPr="001F078B" w:rsidRDefault="00974669" w:rsidP="00974669">
            <w:pPr>
              <w:pStyle w:val="TAC"/>
              <w:rPr>
                <w:lang w:val="fi-FI" w:eastAsia="fi-FI"/>
              </w:rPr>
            </w:pPr>
            <w:r w:rsidRPr="001F078B">
              <w:rPr>
                <w:rFonts w:eastAsia="Yu Mincho"/>
                <w:lang w:val="fi-FI" w:eastAsia="ja-JP"/>
              </w:rPr>
              <w:t>No</w:t>
            </w:r>
          </w:p>
        </w:tc>
      </w:tr>
      <w:tr w:rsidR="00974669" w:rsidRPr="001F078B" w14:paraId="68FFAED1" w14:textId="77777777" w:rsidTr="00B479CB">
        <w:trPr>
          <w:trHeight w:val="288"/>
          <w:jc w:val="center"/>
        </w:trPr>
        <w:tc>
          <w:tcPr>
            <w:tcW w:w="2537" w:type="dxa"/>
            <w:shd w:val="clear" w:color="auto" w:fill="auto"/>
            <w:noWrap/>
            <w:vAlign w:val="center"/>
          </w:tcPr>
          <w:p w14:paraId="1D44FAC0" w14:textId="77777777" w:rsidR="00974669" w:rsidRPr="001F078B" w:rsidRDefault="00974669" w:rsidP="00974669">
            <w:pPr>
              <w:pStyle w:val="TAC"/>
              <w:rPr>
                <w:lang w:val="en-US" w:eastAsia="zh-CN"/>
              </w:rPr>
            </w:pPr>
            <w:r w:rsidRPr="001F078B">
              <w:rPr>
                <w:lang w:val="en-US" w:eastAsia="fi-FI"/>
              </w:rPr>
              <w:t>DC_</w:t>
            </w:r>
            <w:r w:rsidRPr="001F078B">
              <w:rPr>
                <w:lang w:val="en-US" w:eastAsia="zh-CN"/>
              </w:rPr>
              <w:t>40A_n78A</w:t>
            </w:r>
          </w:p>
          <w:p w14:paraId="7A5463F3" w14:textId="77777777" w:rsidR="00974669" w:rsidRPr="001F078B" w:rsidRDefault="00974669" w:rsidP="00974669">
            <w:pPr>
              <w:pStyle w:val="TAC"/>
              <w:rPr>
                <w:lang w:val="en-US" w:eastAsia="fi-FI"/>
              </w:rPr>
            </w:pPr>
            <w:r w:rsidRPr="001F078B">
              <w:rPr>
                <w:lang w:val="en-US" w:eastAsia="fi-FI"/>
              </w:rPr>
              <w:t>DC_</w:t>
            </w:r>
            <w:r w:rsidRPr="001F078B">
              <w:rPr>
                <w:lang w:val="en-US" w:eastAsia="zh-CN"/>
              </w:rPr>
              <w:t>40C_n78A</w:t>
            </w:r>
          </w:p>
        </w:tc>
        <w:tc>
          <w:tcPr>
            <w:tcW w:w="2280" w:type="dxa"/>
            <w:vAlign w:val="center"/>
          </w:tcPr>
          <w:p w14:paraId="128B5711" w14:textId="77777777" w:rsidR="00974669" w:rsidRPr="001F078B" w:rsidRDefault="00974669" w:rsidP="00974669">
            <w:pPr>
              <w:pStyle w:val="TAC"/>
              <w:rPr>
                <w:lang w:val="en-US" w:eastAsia="zh-CN"/>
              </w:rPr>
            </w:pPr>
            <w:r w:rsidRPr="001F078B">
              <w:rPr>
                <w:lang w:val="en-US" w:eastAsia="fi-FI"/>
              </w:rPr>
              <w:t>DC_</w:t>
            </w:r>
            <w:r w:rsidRPr="001F078B">
              <w:rPr>
                <w:lang w:val="en-US" w:eastAsia="zh-CN"/>
              </w:rPr>
              <w:t>40A_n78A</w:t>
            </w:r>
          </w:p>
          <w:p w14:paraId="0697EF56" w14:textId="77777777" w:rsidR="00974669" w:rsidRPr="001F078B" w:rsidRDefault="00974669" w:rsidP="00974669">
            <w:pPr>
              <w:pStyle w:val="TAC"/>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14:paraId="0DC566A6" w14:textId="77777777" w:rsidR="00974669" w:rsidRPr="001F078B" w:rsidRDefault="00974669" w:rsidP="00974669">
            <w:pPr>
              <w:pStyle w:val="TAC"/>
              <w:rPr>
                <w:rFonts w:eastAsia="Yu Mincho"/>
                <w:lang w:val="fi-FI" w:eastAsia="ja-JP"/>
              </w:rPr>
            </w:pPr>
            <w:r w:rsidRPr="001F078B">
              <w:rPr>
                <w:lang w:val="en-US" w:eastAsia="zh-TW"/>
              </w:rPr>
              <w:t>No</w:t>
            </w:r>
          </w:p>
        </w:tc>
      </w:tr>
      <w:tr w:rsidR="00974669" w:rsidRPr="001F078B" w14:paraId="404514E2" w14:textId="77777777" w:rsidTr="00B479CB">
        <w:trPr>
          <w:trHeight w:val="288"/>
          <w:jc w:val="center"/>
        </w:trPr>
        <w:tc>
          <w:tcPr>
            <w:tcW w:w="2537" w:type="dxa"/>
            <w:shd w:val="clear" w:color="auto" w:fill="auto"/>
            <w:noWrap/>
            <w:vAlign w:val="center"/>
          </w:tcPr>
          <w:p w14:paraId="33E270D4" w14:textId="77777777" w:rsidR="00974669" w:rsidRPr="001F078B" w:rsidRDefault="00974669" w:rsidP="00974669">
            <w:pPr>
              <w:pStyle w:val="TAC"/>
              <w:rPr>
                <w:lang w:val="en-US" w:eastAsia="zh-CN"/>
              </w:rPr>
            </w:pPr>
            <w:r w:rsidRPr="00171EF1">
              <w:rPr>
                <w:lang w:eastAsia="fi-FI"/>
              </w:rPr>
              <w:t>DC_</w:t>
            </w:r>
            <w:r w:rsidRPr="001F078B">
              <w:rPr>
                <w:rFonts w:hint="eastAsia"/>
                <w:lang w:val="en-US" w:eastAsia="zh-CN"/>
              </w:rPr>
              <w:t>40</w:t>
            </w:r>
            <w:r w:rsidRPr="00171EF1">
              <w:rPr>
                <w:lang w:eastAsia="fi-FI"/>
              </w:rPr>
              <w:t>A_</w:t>
            </w:r>
            <w:r w:rsidRPr="00171EF1">
              <w:rPr>
                <w:rFonts w:hint="eastAsia"/>
                <w:lang w:eastAsia="zh-CN"/>
              </w:rPr>
              <w:t>n79</w:t>
            </w:r>
            <w:r w:rsidRPr="00171EF1">
              <w:rPr>
                <w:lang w:eastAsia="fi-FI"/>
              </w:rPr>
              <w:t>A</w:t>
            </w:r>
            <w:r w:rsidRPr="001F078B">
              <w:rPr>
                <w:vertAlign w:val="superscript"/>
                <w:lang w:val="en-US" w:eastAsia="zh-CN"/>
              </w:rPr>
              <w:t>7,12</w:t>
            </w:r>
          </w:p>
          <w:p w14:paraId="110F33E2" w14:textId="77777777" w:rsidR="00974669" w:rsidRPr="00171EF1" w:rsidRDefault="00974669" w:rsidP="00974669">
            <w:pPr>
              <w:pStyle w:val="TAC"/>
              <w:rPr>
                <w:lang w:eastAsia="fi-FI"/>
              </w:rPr>
            </w:pPr>
            <w:r w:rsidRPr="001F078B">
              <w:rPr>
                <w:lang w:val="en-US" w:eastAsia="zh-CN"/>
              </w:rPr>
              <w:t>DC_40C_n79A</w:t>
            </w:r>
            <w:r w:rsidRPr="001F078B">
              <w:rPr>
                <w:vertAlign w:val="superscript"/>
                <w:lang w:val="en-US" w:eastAsia="zh-CN"/>
              </w:rPr>
              <w:t>7,12</w:t>
            </w:r>
          </w:p>
        </w:tc>
        <w:tc>
          <w:tcPr>
            <w:tcW w:w="2280" w:type="dxa"/>
            <w:vAlign w:val="center"/>
          </w:tcPr>
          <w:p w14:paraId="0F4627CB" w14:textId="77777777" w:rsidR="00974669" w:rsidRPr="001F078B" w:rsidRDefault="00974669" w:rsidP="00974669">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14:paraId="11713D30" w14:textId="77777777" w:rsidR="00974669" w:rsidRPr="001F078B" w:rsidRDefault="00974669" w:rsidP="00974669">
            <w:pPr>
              <w:pStyle w:val="TAC"/>
              <w:rPr>
                <w:rFonts w:eastAsia="Yu Mincho"/>
                <w:lang w:val="fi-FI" w:eastAsia="ja-JP"/>
              </w:rPr>
            </w:pPr>
            <w:r w:rsidRPr="001F078B">
              <w:rPr>
                <w:lang w:val="en-US" w:eastAsia="zh-TW"/>
              </w:rPr>
              <w:t>No</w:t>
            </w:r>
          </w:p>
        </w:tc>
      </w:tr>
      <w:tr w:rsidR="00974669" w:rsidRPr="001F078B" w14:paraId="76FB5289" w14:textId="77777777" w:rsidTr="00B479CB">
        <w:trPr>
          <w:trHeight w:val="288"/>
          <w:jc w:val="center"/>
        </w:trPr>
        <w:tc>
          <w:tcPr>
            <w:tcW w:w="2537" w:type="dxa"/>
            <w:shd w:val="clear" w:color="auto" w:fill="auto"/>
            <w:noWrap/>
            <w:vAlign w:val="center"/>
          </w:tcPr>
          <w:p w14:paraId="353EEFA7" w14:textId="77777777" w:rsidR="00974669" w:rsidRPr="001F078B" w:rsidRDefault="00974669" w:rsidP="00974669">
            <w:pPr>
              <w:pStyle w:val="TAC"/>
              <w:rPr>
                <w:lang w:val="en-US" w:eastAsia="fi-FI"/>
              </w:rPr>
            </w:pPr>
            <w:r w:rsidRPr="001F078B">
              <w:rPr>
                <w:lang w:val="en-US" w:eastAsia="fi-FI"/>
              </w:rPr>
              <w:t>DC_41A_n77A</w:t>
            </w:r>
          </w:p>
          <w:p w14:paraId="4A7CB36F" w14:textId="77777777" w:rsidR="00974669" w:rsidRPr="001F078B" w:rsidRDefault="00974669" w:rsidP="00974669">
            <w:pPr>
              <w:pStyle w:val="TAC"/>
              <w:rPr>
                <w:lang w:val="en-US" w:eastAsia="fi-FI"/>
              </w:rPr>
            </w:pPr>
            <w:r w:rsidRPr="001F078B">
              <w:t>DC_41C_n77A</w:t>
            </w:r>
          </w:p>
        </w:tc>
        <w:tc>
          <w:tcPr>
            <w:tcW w:w="2280" w:type="dxa"/>
            <w:vAlign w:val="center"/>
          </w:tcPr>
          <w:p w14:paraId="2CFC7407" w14:textId="77777777" w:rsidR="00974669" w:rsidRPr="00171EF1" w:rsidRDefault="00974669" w:rsidP="00974669">
            <w:pPr>
              <w:pStyle w:val="TAC"/>
              <w:rPr>
                <w:lang w:eastAsia="fi-FI"/>
              </w:rPr>
            </w:pPr>
            <w:r w:rsidRPr="00171EF1">
              <w:rPr>
                <w:lang w:eastAsia="fi-FI"/>
              </w:rPr>
              <w:t>DC_41A_n77A</w:t>
            </w:r>
          </w:p>
          <w:p w14:paraId="6BFC0E0D" w14:textId="77777777" w:rsidR="00974669" w:rsidRPr="00171EF1" w:rsidRDefault="00974669" w:rsidP="00974669">
            <w:pPr>
              <w:pStyle w:val="TAC"/>
              <w:rPr>
                <w:lang w:eastAsia="fi-FI"/>
              </w:rPr>
            </w:pPr>
            <w:r w:rsidRPr="00171EF1">
              <w:rPr>
                <w:rFonts w:eastAsiaTheme="minorEastAsia"/>
                <w:lang w:eastAsia="ja-JP"/>
              </w:rPr>
              <w:t>DC_41C_n77A</w:t>
            </w:r>
          </w:p>
        </w:tc>
        <w:tc>
          <w:tcPr>
            <w:tcW w:w="2738" w:type="dxa"/>
            <w:shd w:val="clear" w:color="auto" w:fill="auto"/>
            <w:noWrap/>
            <w:vAlign w:val="center"/>
          </w:tcPr>
          <w:p w14:paraId="3FB3FCF0" w14:textId="77777777" w:rsidR="00974669" w:rsidRPr="001F078B" w:rsidRDefault="00974669" w:rsidP="00974669">
            <w:pPr>
              <w:pStyle w:val="TAC"/>
              <w:rPr>
                <w:lang w:val="fi-FI" w:eastAsia="fi-FI"/>
              </w:rPr>
            </w:pPr>
            <w:r w:rsidRPr="001F078B">
              <w:rPr>
                <w:lang w:val="fi-FI" w:eastAsia="fi-FI"/>
              </w:rPr>
              <w:t>No</w:t>
            </w:r>
          </w:p>
        </w:tc>
      </w:tr>
      <w:tr w:rsidR="00974669" w:rsidRPr="001F078B" w14:paraId="2C80670B" w14:textId="77777777" w:rsidTr="00B479CB">
        <w:trPr>
          <w:trHeight w:val="288"/>
          <w:jc w:val="center"/>
        </w:trPr>
        <w:tc>
          <w:tcPr>
            <w:tcW w:w="2537" w:type="dxa"/>
            <w:shd w:val="clear" w:color="auto" w:fill="auto"/>
            <w:noWrap/>
            <w:vAlign w:val="center"/>
          </w:tcPr>
          <w:p w14:paraId="229A3953" w14:textId="77777777" w:rsidR="00974669" w:rsidRPr="00171EF1" w:rsidRDefault="00974669" w:rsidP="00974669">
            <w:pPr>
              <w:pStyle w:val="TAC"/>
              <w:rPr>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77(2</w:t>
            </w:r>
            <w:r w:rsidRPr="00171EF1">
              <w:rPr>
                <w:bCs/>
                <w:lang w:eastAsia="fi-FI"/>
              </w:rPr>
              <w:t>A)</w:t>
            </w:r>
          </w:p>
          <w:p w14:paraId="1195D9D5" w14:textId="77777777" w:rsidR="00974669" w:rsidRPr="001F078B" w:rsidRDefault="00974669" w:rsidP="00974669">
            <w:pPr>
              <w:pStyle w:val="TAC"/>
              <w:rPr>
                <w:lang w:val="en-US"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77(2</w:t>
            </w:r>
            <w:r w:rsidRPr="00171EF1">
              <w:rPr>
                <w:bCs/>
                <w:lang w:eastAsia="fi-FI"/>
              </w:rPr>
              <w:t>A)</w:t>
            </w:r>
          </w:p>
        </w:tc>
        <w:tc>
          <w:tcPr>
            <w:tcW w:w="2280" w:type="dxa"/>
            <w:vAlign w:val="center"/>
          </w:tcPr>
          <w:p w14:paraId="3CD26817" w14:textId="77777777" w:rsidR="00974669" w:rsidRPr="00171EF1" w:rsidRDefault="00974669" w:rsidP="00974669">
            <w:pPr>
              <w:pStyle w:val="TAC"/>
              <w:rPr>
                <w:b/>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w:t>
            </w:r>
            <w:r w:rsidRPr="00171EF1">
              <w:rPr>
                <w:bCs/>
                <w:lang w:eastAsia="fi-FI"/>
              </w:rPr>
              <w:t>A</w:t>
            </w:r>
          </w:p>
          <w:p w14:paraId="6EF01E88" w14:textId="77777777" w:rsidR="00974669" w:rsidRPr="00171EF1" w:rsidRDefault="00974669" w:rsidP="00974669">
            <w:pPr>
              <w:pStyle w:val="TAC"/>
              <w:rPr>
                <w:lang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w:t>
            </w:r>
            <w:r w:rsidRPr="00171EF1">
              <w:rPr>
                <w:bCs/>
                <w:lang w:eastAsia="fi-FI"/>
              </w:rPr>
              <w:t>A</w:t>
            </w:r>
          </w:p>
        </w:tc>
        <w:tc>
          <w:tcPr>
            <w:tcW w:w="2738" w:type="dxa"/>
            <w:shd w:val="clear" w:color="auto" w:fill="auto"/>
            <w:noWrap/>
            <w:vAlign w:val="center"/>
          </w:tcPr>
          <w:p w14:paraId="0CD041FE" w14:textId="77777777" w:rsidR="00974669" w:rsidRPr="001F078B" w:rsidRDefault="00974669" w:rsidP="00974669">
            <w:pPr>
              <w:pStyle w:val="TAC"/>
              <w:rPr>
                <w:lang w:val="fi-FI" w:eastAsia="fi-FI"/>
              </w:rPr>
            </w:pPr>
            <w:r w:rsidRPr="001F078B">
              <w:rPr>
                <w:lang w:val="fi-FI" w:eastAsia="ja-JP"/>
              </w:rPr>
              <w:t>No</w:t>
            </w:r>
          </w:p>
        </w:tc>
      </w:tr>
      <w:tr w:rsidR="00974669" w:rsidRPr="001F078B" w14:paraId="798787F7" w14:textId="77777777" w:rsidTr="00B479CB">
        <w:trPr>
          <w:trHeight w:val="288"/>
          <w:jc w:val="center"/>
        </w:trPr>
        <w:tc>
          <w:tcPr>
            <w:tcW w:w="2537" w:type="dxa"/>
            <w:shd w:val="clear" w:color="auto" w:fill="auto"/>
            <w:noWrap/>
            <w:vAlign w:val="center"/>
          </w:tcPr>
          <w:p w14:paraId="54FDEC8F" w14:textId="77777777" w:rsidR="00974669" w:rsidRPr="001F078B" w:rsidRDefault="00974669" w:rsidP="00974669">
            <w:pPr>
              <w:pStyle w:val="TAC"/>
              <w:rPr>
                <w:lang w:val="en-US" w:eastAsia="fi-FI"/>
              </w:rPr>
            </w:pPr>
            <w:r w:rsidRPr="001F078B">
              <w:rPr>
                <w:lang w:val="en-US" w:eastAsia="fi-FI"/>
              </w:rPr>
              <w:t>DC_41A_n78A</w:t>
            </w:r>
          </w:p>
          <w:p w14:paraId="2C690271" w14:textId="77777777" w:rsidR="00974669" w:rsidRPr="001F078B" w:rsidRDefault="00974669" w:rsidP="00974669">
            <w:pPr>
              <w:pStyle w:val="TAC"/>
              <w:rPr>
                <w:lang w:val="en-US" w:eastAsia="fi-FI"/>
              </w:rPr>
            </w:pPr>
            <w:r w:rsidRPr="001F078B">
              <w:t>DC_41C_n78A</w:t>
            </w:r>
          </w:p>
        </w:tc>
        <w:tc>
          <w:tcPr>
            <w:tcW w:w="2280" w:type="dxa"/>
            <w:vAlign w:val="center"/>
          </w:tcPr>
          <w:p w14:paraId="538F7062" w14:textId="77777777" w:rsidR="00974669" w:rsidRPr="00171EF1" w:rsidRDefault="00974669" w:rsidP="00974669">
            <w:pPr>
              <w:pStyle w:val="TAC"/>
              <w:rPr>
                <w:lang w:eastAsia="fi-FI"/>
              </w:rPr>
            </w:pPr>
            <w:r w:rsidRPr="00171EF1">
              <w:rPr>
                <w:lang w:eastAsia="fi-FI"/>
              </w:rPr>
              <w:t>DC_41A_n78A</w:t>
            </w:r>
          </w:p>
          <w:p w14:paraId="40D73672" w14:textId="77777777" w:rsidR="00974669" w:rsidRPr="00171EF1" w:rsidRDefault="00974669" w:rsidP="00974669">
            <w:pPr>
              <w:pStyle w:val="TAC"/>
              <w:rPr>
                <w:lang w:eastAsia="fi-FI"/>
              </w:rPr>
            </w:pPr>
            <w:r w:rsidRPr="00171EF1">
              <w:rPr>
                <w:rFonts w:eastAsiaTheme="minorEastAsia"/>
                <w:lang w:eastAsia="ja-JP"/>
              </w:rPr>
              <w:t>DC_41C_n78A</w:t>
            </w:r>
          </w:p>
        </w:tc>
        <w:tc>
          <w:tcPr>
            <w:tcW w:w="2738" w:type="dxa"/>
            <w:shd w:val="clear" w:color="auto" w:fill="auto"/>
            <w:noWrap/>
            <w:vAlign w:val="center"/>
          </w:tcPr>
          <w:p w14:paraId="1B507AE6" w14:textId="77777777" w:rsidR="00974669" w:rsidRPr="001F078B" w:rsidRDefault="00974669" w:rsidP="00974669">
            <w:pPr>
              <w:pStyle w:val="TAC"/>
              <w:rPr>
                <w:lang w:val="fi-FI" w:eastAsia="fi-FI"/>
              </w:rPr>
            </w:pPr>
            <w:r w:rsidRPr="001F078B">
              <w:rPr>
                <w:lang w:val="fi-FI" w:eastAsia="fi-FI"/>
              </w:rPr>
              <w:t>No</w:t>
            </w:r>
          </w:p>
        </w:tc>
      </w:tr>
      <w:tr w:rsidR="00974669" w:rsidRPr="001F078B" w14:paraId="26A25494" w14:textId="77777777" w:rsidTr="00B479CB">
        <w:trPr>
          <w:trHeight w:val="288"/>
          <w:jc w:val="center"/>
        </w:trPr>
        <w:tc>
          <w:tcPr>
            <w:tcW w:w="2537" w:type="dxa"/>
            <w:shd w:val="clear" w:color="auto" w:fill="auto"/>
            <w:noWrap/>
            <w:vAlign w:val="center"/>
          </w:tcPr>
          <w:p w14:paraId="5F781AB2" w14:textId="77777777" w:rsidR="00974669" w:rsidRPr="001F078B" w:rsidRDefault="00974669" w:rsidP="00974669">
            <w:pPr>
              <w:pStyle w:val="TAC"/>
              <w:rPr>
                <w:lang w:val="en-US" w:eastAsia="fi-FI"/>
              </w:rPr>
            </w:pPr>
            <w:r w:rsidRPr="001F078B">
              <w:rPr>
                <w:lang w:val="en-US" w:eastAsia="fi-FI"/>
              </w:rPr>
              <w:t>DC_41A_n79A</w:t>
            </w:r>
            <w:r w:rsidRPr="001F078B">
              <w:rPr>
                <w:vertAlign w:val="superscript"/>
                <w:lang w:val="en-US" w:eastAsia="fi-FI"/>
              </w:rPr>
              <w:t>6,7</w:t>
            </w:r>
          </w:p>
          <w:p w14:paraId="1DA50432" w14:textId="77777777" w:rsidR="00974669" w:rsidRPr="001F078B" w:rsidRDefault="00974669" w:rsidP="00974669">
            <w:pPr>
              <w:pStyle w:val="TAC"/>
              <w:rPr>
                <w:lang w:val="en-US" w:eastAsia="fi-FI"/>
              </w:rPr>
            </w:pPr>
            <w:r w:rsidRPr="001F078B">
              <w:t>DC_41C_n79A</w:t>
            </w:r>
            <w:r w:rsidRPr="001F078B">
              <w:rPr>
                <w:vertAlign w:val="superscript"/>
                <w:lang w:val="en-US" w:eastAsia="fi-FI"/>
              </w:rPr>
              <w:t>6,7</w:t>
            </w:r>
          </w:p>
        </w:tc>
        <w:tc>
          <w:tcPr>
            <w:tcW w:w="2280" w:type="dxa"/>
            <w:vAlign w:val="center"/>
          </w:tcPr>
          <w:p w14:paraId="5E9EAA5C" w14:textId="77777777" w:rsidR="00974669" w:rsidRPr="00171EF1" w:rsidRDefault="00974669" w:rsidP="00974669">
            <w:pPr>
              <w:pStyle w:val="TAC"/>
              <w:rPr>
                <w:lang w:eastAsia="fi-FI"/>
              </w:rPr>
            </w:pPr>
            <w:r w:rsidRPr="00171EF1">
              <w:rPr>
                <w:lang w:eastAsia="fi-FI"/>
              </w:rPr>
              <w:t>DC_41A_n79A</w:t>
            </w:r>
          </w:p>
          <w:p w14:paraId="07FA6E1B" w14:textId="77777777" w:rsidR="00974669" w:rsidRPr="00171EF1" w:rsidRDefault="00974669" w:rsidP="00974669">
            <w:pPr>
              <w:pStyle w:val="TAC"/>
              <w:rPr>
                <w:lang w:eastAsia="fi-FI"/>
              </w:rPr>
            </w:pPr>
            <w:r w:rsidRPr="00171EF1">
              <w:rPr>
                <w:rFonts w:eastAsiaTheme="minorEastAsia"/>
                <w:lang w:eastAsia="ja-JP"/>
              </w:rPr>
              <w:t>DC_41C_n79A</w:t>
            </w:r>
          </w:p>
        </w:tc>
        <w:tc>
          <w:tcPr>
            <w:tcW w:w="2738" w:type="dxa"/>
            <w:shd w:val="clear" w:color="auto" w:fill="auto"/>
            <w:noWrap/>
            <w:vAlign w:val="center"/>
          </w:tcPr>
          <w:p w14:paraId="2D5EBDC1" w14:textId="77777777" w:rsidR="00974669" w:rsidRPr="001F078B" w:rsidRDefault="00974669" w:rsidP="00974669">
            <w:pPr>
              <w:pStyle w:val="TAC"/>
              <w:rPr>
                <w:lang w:val="fi-FI" w:eastAsia="fi-FI"/>
              </w:rPr>
            </w:pPr>
            <w:r w:rsidRPr="001F078B">
              <w:rPr>
                <w:lang w:val="fi-FI" w:eastAsia="fi-FI"/>
              </w:rPr>
              <w:t>No</w:t>
            </w:r>
          </w:p>
        </w:tc>
      </w:tr>
      <w:tr w:rsidR="00974669" w:rsidRPr="001F078B" w14:paraId="20ECEE05" w14:textId="77777777" w:rsidTr="00B479CB">
        <w:trPr>
          <w:trHeight w:val="288"/>
          <w:jc w:val="center"/>
        </w:trPr>
        <w:tc>
          <w:tcPr>
            <w:tcW w:w="2537" w:type="dxa"/>
            <w:shd w:val="clear" w:color="auto" w:fill="auto"/>
            <w:noWrap/>
            <w:vAlign w:val="center"/>
          </w:tcPr>
          <w:p w14:paraId="3C9385D6" w14:textId="77777777" w:rsidR="00974669" w:rsidRPr="001F078B" w:rsidRDefault="00974669" w:rsidP="00974669">
            <w:pPr>
              <w:pStyle w:val="TAC"/>
            </w:pPr>
            <w:r w:rsidRPr="001F078B">
              <w:rPr>
                <w:lang w:val="fi-FI" w:eastAsia="fi-FI"/>
              </w:rPr>
              <w:t>DC_42A_n51A</w:t>
            </w:r>
          </w:p>
        </w:tc>
        <w:tc>
          <w:tcPr>
            <w:tcW w:w="2280" w:type="dxa"/>
            <w:vAlign w:val="center"/>
          </w:tcPr>
          <w:p w14:paraId="028234F1" w14:textId="77777777" w:rsidR="00974669" w:rsidRPr="001F078B" w:rsidRDefault="00974669" w:rsidP="00974669">
            <w:pPr>
              <w:pStyle w:val="TAC"/>
            </w:pPr>
            <w:r w:rsidRPr="001F078B">
              <w:rPr>
                <w:lang w:val="fi-FI" w:eastAsia="fi-FI"/>
              </w:rPr>
              <w:t>DC_42A_n51A</w:t>
            </w:r>
          </w:p>
        </w:tc>
        <w:tc>
          <w:tcPr>
            <w:tcW w:w="2738" w:type="dxa"/>
            <w:shd w:val="clear" w:color="auto" w:fill="auto"/>
            <w:noWrap/>
            <w:vAlign w:val="center"/>
          </w:tcPr>
          <w:p w14:paraId="5835BEFE" w14:textId="77777777" w:rsidR="00974669" w:rsidRPr="001F078B" w:rsidRDefault="00974669" w:rsidP="00974669">
            <w:pPr>
              <w:pStyle w:val="TAC"/>
            </w:pPr>
            <w:r w:rsidRPr="001F078B">
              <w:rPr>
                <w:lang w:val="fi-FI" w:eastAsia="fi-FI"/>
              </w:rPr>
              <w:t>No</w:t>
            </w:r>
          </w:p>
        </w:tc>
      </w:tr>
      <w:tr w:rsidR="00974669" w:rsidRPr="001F078B" w14:paraId="650BB68B" w14:textId="77777777" w:rsidTr="00B479CB">
        <w:trPr>
          <w:trHeight w:val="288"/>
          <w:jc w:val="center"/>
        </w:trPr>
        <w:tc>
          <w:tcPr>
            <w:tcW w:w="2537" w:type="dxa"/>
            <w:shd w:val="clear" w:color="auto" w:fill="auto"/>
            <w:noWrap/>
            <w:vAlign w:val="center"/>
          </w:tcPr>
          <w:p w14:paraId="3C73F4D5" w14:textId="77777777" w:rsidR="00974669" w:rsidRPr="001F078B" w:rsidRDefault="00974669" w:rsidP="00974669">
            <w:pPr>
              <w:pStyle w:val="TAC"/>
              <w:keepNext w:val="0"/>
              <w:rPr>
                <w:lang w:val="en-US" w:eastAsia="fi-FI"/>
              </w:rPr>
            </w:pPr>
            <w:r w:rsidRPr="001F078B">
              <w:rPr>
                <w:lang w:val="en-US" w:eastAsia="fi-FI"/>
              </w:rPr>
              <w:t>DC_42A_n77A</w:t>
            </w:r>
            <w:r w:rsidRPr="001F078B">
              <w:rPr>
                <w:vertAlign w:val="superscript"/>
                <w:lang w:val="en-US" w:eastAsia="fi-FI"/>
              </w:rPr>
              <w:t>3,4,9,11</w:t>
            </w:r>
          </w:p>
          <w:p w14:paraId="47846000" w14:textId="77777777" w:rsidR="00974669" w:rsidRPr="001F078B" w:rsidRDefault="00974669" w:rsidP="00974669">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14:paraId="3C63CAEC" w14:textId="77777777" w:rsidR="00974669" w:rsidRPr="001F078B" w:rsidRDefault="00974669" w:rsidP="00974669">
            <w:pPr>
              <w:pStyle w:val="TAC"/>
              <w:keepNext w:val="0"/>
              <w:rPr>
                <w:vertAlign w:val="superscript"/>
                <w:lang w:val="en-US" w:eastAsia="fi-FI"/>
              </w:rPr>
            </w:pPr>
            <w:r w:rsidRPr="001F078B">
              <w:t>DC_42C_n77A</w:t>
            </w:r>
            <w:r w:rsidRPr="001F078B">
              <w:rPr>
                <w:vertAlign w:val="superscript"/>
                <w:lang w:val="en-US" w:eastAsia="fi-FI"/>
              </w:rPr>
              <w:t>3,4,9,11</w:t>
            </w:r>
          </w:p>
          <w:p w14:paraId="5B6CA14A" w14:textId="77777777" w:rsidR="00974669" w:rsidRPr="001F078B" w:rsidRDefault="00974669" w:rsidP="00974669">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14:paraId="717480C0" w14:textId="77777777" w:rsidR="00974669" w:rsidRPr="001F078B" w:rsidRDefault="00974669" w:rsidP="00974669">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14:paraId="1D7C4308" w14:textId="77777777" w:rsidR="00974669" w:rsidRPr="001F078B" w:rsidRDefault="00974669" w:rsidP="00974669">
            <w:pPr>
              <w:pStyle w:val="TAC"/>
              <w:keepNext w:val="0"/>
              <w:rPr>
                <w:vertAlign w:val="superscript"/>
                <w:lang w:val="en-US" w:eastAsia="fi-FI"/>
              </w:rPr>
            </w:pPr>
            <w:r w:rsidRPr="001F078B">
              <w:rPr>
                <w:lang w:val="en-US" w:eastAsia="fi-FI"/>
              </w:rPr>
              <w:t>DC_42D_n77C</w:t>
            </w:r>
          </w:p>
          <w:p w14:paraId="4324585B" w14:textId="77777777" w:rsidR="00974669" w:rsidRPr="001F078B" w:rsidRDefault="00974669" w:rsidP="00974669">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14:paraId="645E7BB7" w14:textId="77777777" w:rsidR="00974669" w:rsidRPr="001F078B" w:rsidRDefault="00974669" w:rsidP="00974669">
            <w:pPr>
              <w:pStyle w:val="TAC"/>
              <w:keepNext w:val="0"/>
              <w:rPr>
                <w:lang w:val="en-US" w:eastAsia="fi-FI"/>
              </w:rPr>
            </w:pPr>
            <w:r w:rsidRPr="001F078B">
              <w:rPr>
                <w:lang w:val="fi-FI" w:eastAsia="fi-FI"/>
              </w:rPr>
              <w:t>DC_42E_n77C</w:t>
            </w:r>
          </w:p>
        </w:tc>
        <w:tc>
          <w:tcPr>
            <w:tcW w:w="2280" w:type="dxa"/>
            <w:vAlign w:val="center"/>
          </w:tcPr>
          <w:p w14:paraId="17BD0176" w14:textId="77777777" w:rsidR="00974669" w:rsidRPr="001F078B" w:rsidRDefault="00974669" w:rsidP="00974669">
            <w:pPr>
              <w:pStyle w:val="TAC"/>
              <w:keepNext w:val="0"/>
              <w:rPr>
                <w:lang w:val="fi-FI" w:eastAsia="fi-FI"/>
              </w:rPr>
            </w:pPr>
            <w:r w:rsidRPr="001F078B">
              <w:rPr>
                <w:lang w:val="fi-FI" w:eastAsia="fi-FI"/>
              </w:rPr>
              <w:t>N/A</w:t>
            </w:r>
          </w:p>
        </w:tc>
        <w:tc>
          <w:tcPr>
            <w:tcW w:w="2738" w:type="dxa"/>
            <w:shd w:val="clear" w:color="auto" w:fill="auto"/>
            <w:noWrap/>
            <w:vAlign w:val="center"/>
          </w:tcPr>
          <w:p w14:paraId="48EDC783" w14:textId="77777777" w:rsidR="00974669" w:rsidRPr="001F078B" w:rsidRDefault="00974669" w:rsidP="00974669">
            <w:pPr>
              <w:pStyle w:val="TAC"/>
              <w:keepNext w:val="0"/>
              <w:rPr>
                <w:lang w:val="fi-FI" w:eastAsia="fi-FI"/>
              </w:rPr>
            </w:pPr>
            <w:r w:rsidRPr="001F078B">
              <w:rPr>
                <w:lang w:val="fi-FI" w:eastAsia="fi-FI"/>
              </w:rPr>
              <w:t>N/A</w:t>
            </w:r>
          </w:p>
        </w:tc>
      </w:tr>
      <w:tr w:rsidR="00974669" w:rsidRPr="001F078B" w14:paraId="20E28459" w14:textId="77777777" w:rsidTr="00B479CB">
        <w:trPr>
          <w:trHeight w:val="288"/>
          <w:jc w:val="center"/>
        </w:trPr>
        <w:tc>
          <w:tcPr>
            <w:tcW w:w="2537" w:type="dxa"/>
            <w:shd w:val="clear" w:color="auto" w:fill="auto"/>
            <w:noWrap/>
            <w:vAlign w:val="center"/>
          </w:tcPr>
          <w:p w14:paraId="0D66D70E" w14:textId="77777777" w:rsidR="00974669" w:rsidRPr="001F078B" w:rsidRDefault="00974669" w:rsidP="00974669">
            <w:pPr>
              <w:pStyle w:val="TAC"/>
              <w:keepNext w:val="0"/>
              <w:rPr>
                <w:lang w:val="en-US" w:eastAsia="fi-FI"/>
              </w:rPr>
            </w:pPr>
            <w:r w:rsidRPr="001F078B">
              <w:rPr>
                <w:lang w:val="en-US" w:eastAsia="fi-FI"/>
              </w:rPr>
              <w:t>DC_42A_n78A</w:t>
            </w:r>
            <w:r w:rsidRPr="001F078B">
              <w:rPr>
                <w:vertAlign w:val="superscript"/>
                <w:lang w:val="en-US" w:eastAsia="fi-FI"/>
              </w:rPr>
              <w:t>3,4,9,11</w:t>
            </w:r>
          </w:p>
          <w:p w14:paraId="3D54DE6C" w14:textId="77777777" w:rsidR="00974669" w:rsidRPr="001F078B" w:rsidRDefault="00974669" w:rsidP="00974669">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14:paraId="7BE5A0C2" w14:textId="77777777" w:rsidR="00974669" w:rsidRPr="001F078B" w:rsidRDefault="00974669" w:rsidP="00974669">
            <w:pPr>
              <w:pStyle w:val="TAC"/>
              <w:keepNext w:val="0"/>
              <w:rPr>
                <w:vertAlign w:val="superscript"/>
                <w:lang w:val="en-US" w:eastAsia="fi-FI"/>
              </w:rPr>
            </w:pPr>
            <w:r w:rsidRPr="001F078B">
              <w:t>DC_42C_n78A</w:t>
            </w:r>
            <w:r w:rsidRPr="001F078B">
              <w:rPr>
                <w:vertAlign w:val="superscript"/>
                <w:lang w:val="en-US" w:eastAsia="fi-FI"/>
              </w:rPr>
              <w:t>3,4,9,11</w:t>
            </w:r>
          </w:p>
          <w:p w14:paraId="33553647" w14:textId="77777777" w:rsidR="00974669" w:rsidRPr="001F078B" w:rsidRDefault="00974669" w:rsidP="00974669">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14:paraId="671008BF" w14:textId="77777777" w:rsidR="00974669" w:rsidRPr="001F078B" w:rsidRDefault="00974669" w:rsidP="00974669">
            <w:pPr>
              <w:pStyle w:val="TAC"/>
              <w:keepNext w:val="0"/>
              <w:rPr>
                <w:vertAlign w:val="superscript"/>
                <w:lang w:val="en-US" w:eastAsia="fi-FI"/>
              </w:rPr>
            </w:pPr>
            <w:r w:rsidRPr="001F078B">
              <w:rPr>
                <w:lang w:val="en-US" w:eastAsia="fi-FI"/>
              </w:rPr>
              <w:lastRenderedPageBreak/>
              <w:t>DC_42D_n78A</w:t>
            </w:r>
            <w:r w:rsidRPr="001F078B">
              <w:rPr>
                <w:vertAlign w:val="superscript"/>
                <w:lang w:val="en-US" w:eastAsia="fi-FI"/>
              </w:rPr>
              <w:t>3,4,9,11</w:t>
            </w:r>
          </w:p>
          <w:p w14:paraId="6D2C881C" w14:textId="77777777" w:rsidR="00974669" w:rsidRPr="001F078B" w:rsidRDefault="00974669" w:rsidP="00974669">
            <w:pPr>
              <w:pStyle w:val="TAC"/>
              <w:keepNext w:val="0"/>
              <w:rPr>
                <w:vertAlign w:val="superscript"/>
                <w:lang w:val="en-US" w:eastAsia="fi-FI"/>
              </w:rPr>
            </w:pPr>
            <w:r w:rsidRPr="001F078B">
              <w:rPr>
                <w:lang w:val="en-US" w:eastAsia="fi-FI"/>
              </w:rPr>
              <w:t>DC_42D_n78C</w:t>
            </w:r>
          </w:p>
          <w:p w14:paraId="606E9C9F" w14:textId="77777777" w:rsidR="00974669" w:rsidRPr="001F078B" w:rsidRDefault="00974669" w:rsidP="00974669">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14:paraId="0E7B62BF" w14:textId="77777777" w:rsidR="00974669" w:rsidRPr="001F078B" w:rsidRDefault="00974669" w:rsidP="00974669">
            <w:pPr>
              <w:pStyle w:val="TAC"/>
              <w:keepNext w:val="0"/>
              <w:rPr>
                <w:lang w:val="en-US" w:eastAsia="fi-FI"/>
              </w:rPr>
            </w:pPr>
            <w:r w:rsidRPr="001F078B">
              <w:rPr>
                <w:lang w:val="fi-FI" w:eastAsia="fi-FI"/>
              </w:rPr>
              <w:t>DC_42E_n78C</w:t>
            </w:r>
          </w:p>
        </w:tc>
        <w:tc>
          <w:tcPr>
            <w:tcW w:w="2280" w:type="dxa"/>
            <w:vAlign w:val="center"/>
          </w:tcPr>
          <w:p w14:paraId="2E87EAD7" w14:textId="77777777" w:rsidR="00974669" w:rsidRPr="001F078B" w:rsidRDefault="00974669" w:rsidP="00974669">
            <w:pPr>
              <w:pStyle w:val="TAC"/>
              <w:keepNext w:val="0"/>
              <w:rPr>
                <w:lang w:val="fi-FI" w:eastAsia="fi-FI"/>
              </w:rPr>
            </w:pPr>
            <w:r w:rsidRPr="001F078B">
              <w:rPr>
                <w:lang w:val="fi-FI" w:eastAsia="fi-FI"/>
              </w:rPr>
              <w:lastRenderedPageBreak/>
              <w:t>N/A</w:t>
            </w:r>
          </w:p>
        </w:tc>
        <w:tc>
          <w:tcPr>
            <w:tcW w:w="2738" w:type="dxa"/>
            <w:shd w:val="clear" w:color="auto" w:fill="auto"/>
            <w:noWrap/>
            <w:vAlign w:val="center"/>
          </w:tcPr>
          <w:p w14:paraId="2F490F73" w14:textId="77777777" w:rsidR="00974669" w:rsidRPr="001F078B" w:rsidRDefault="00974669" w:rsidP="00974669">
            <w:pPr>
              <w:pStyle w:val="TAC"/>
              <w:keepNext w:val="0"/>
              <w:rPr>
                <w:lang w:val="fi-FI" w:eastAsia="fi-FI"/>
              </w:rPr>
            </w:pPr>
            <w:r w:rsidRPr="001F078B">
              <w:rPr>
                <w:lang w:val="fi-FI" w:eastAsia="fi-FI"/>
              </w:rPr>
              <w:t>N/A</w:t>
            </w:r>
          </w:p>
        </w:tc>
      </w:tr>
      <w:tr w:rsidR="00974669" w:rsidRPr="001F078B" w14:paraId="2FAB210C" w14:textId="77777777" w:rsidTr="00B479CB">
        <w:trPr>
          <w:trHeight w:val="288"/>
          <w:jc w:val="center"/>
        </w:trPr>
        <w:tc>
          <w:tcPr>
            <w:tcW w:w="2537" w:type="dxa"/>
            <w:shd w:val="clear" w:color="auto" w:fill="auto"/>
            <w:noWrap/>
            <w:vAlign w:val="center"/>
          </w:tcPr>
          <w:p w14:paraId="2CFC0E71" w14:textId="77777777" w:rsidR="00974669" w:rsidRPr="001F078B" w:rsidRDefault="00974669" w:rsidP="00974669">
            <w:pPr>
              <w:pStyle w:val="TAC"/>
              <w:keepNext w:val="0"/>
              <w:rPr>
                <w:lang w:val="en-US" w:eastAsia="fi-FI"/>
              </w:rPr>
            </w:pPr>
            <w:r w:rsidRPr="001F078B">
              <w:rPr>
                <w:lang w:val="en-US" w:eastAsia="fi-FI"/>
              </w:rPr>
              <w:t>DC_42A_n79A</w:t>
            </w:r>
            <w:r w:rsidRPr="001F078B">
              <w:rPr>
                <w:vertAlign w:val="superscript"/>
                <w:lang w:val="en-US" w:eastAsia="fi-FI"/>
              </w:rPr>
              <w:t>9</w:t>
            </w:r>
          </w:p>
          <w:p w14:paraId="5CC2E329" w14:textId="77777777" w:rsidR="00974669" w:rsidRPr="001F078B" w:rsidRDefault="00974669" w:rsidP="00974669">
            <w:pPr>
              <w:pStyle w:val="TAC"/>
              <w:keepNext w:val="0"/>
              <w:rPr>
                <w:lang w:val="en-US" w:eastAsia="fi-FI"/>
              </w:rPr>
            </w:pPr>
            <w:r w:rsidRPr="001F078B">
              <w:rPr>
                <w:lang w:val="en-US" w:eastAsia="fi-FI"/>
              </w:rPr>
              <w:t>DC_42A_n79C</w:t>
            </w:r>
            <w:r w:rsidRPr="001F078B">
              <w:rPr>
                <w:vertAlign w:val="superscript"/>
                <w:lang w:val="en-US" w:eastAsia="fi-FI"/>
              </w:rPr>
              <w:t>9</w:t>
            </w:r>
          </w:p>
          <w:p w14:paraId="3B917B21" w14:textId="77777777" w:rsidR="00974669" w:rsidRPr="001F078B" w:rsidRDefault="00974669" w:rsidP="00974669">
            <w:pPr>
              <w:pStyle w:val="TAC"/>
              <w:keepNext w:val="0"/>
            </w:pPr>
            <w:r w:rsidRPr="001F078B">
              <w:t>DC_42C_n79A</w:t>
            </w:r>
            <w:r w:rsidRPr="001F078B">
              <w:rPr>
                <w:vertAlign w:val="superscript"/>
                <w:lang w:val="en-US" w:eastAsia="fi-FI"/>
              </w:rPr>
              <w:t>9</w:t>
            </w:r>
          </w:p>
          <w:p w14:paraId="572D75A8" w14:textId="77777777" w:rsidR="00974669" w:rsidRPr="001F078B" w:rsidRDefault="00974669" w:rsidP="00974669">
            <w:pPr>
              <w:pStyle w:val="TAC"/>
              <w:keepNext w:val="0"/>
              <w:rPr>
                <w:noProof/>
                <w:lang w:eastAsia="zh-CN"/>
              </w:rPr>
            </w:pPr>
            <w:r w:rsidRPr="001F078B">
              <w:rPr>
                <w:noProof/>
                <w:lang w:eastAsia="zh-CN"/>
              </w:rPr>
              <w:t>DC_42C_n79C</w:t>
            </w:r>
            <w:r w:rsidRPr="001F078B">
              <w:rPr>
                <w:vertAlign w:val="superscript"/>
                <w:lang w:val="en-US" w:eastAsia="fi-FI"/>
              </w:rPr>
              <w:t>9</w:t>
            </w:r>
          </w:p>
          <w:p w14:paraId="0607919D" w14:textId="77777777" w:rsidR="00974669" w:rsidRPr="001F078B" w:rsidRDefault="00974669" w:rsidP="00974669">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14:paraId="6B69F6DE" w14:textId="77777777" w:rsidR="00974669" w:rsidRPr="001F078B" w:rsidRDefault="00974669" w:rsidP="00974669">
            <w:pPr>
              <w:pStyle w:val="TAC"/>
              <w:keepNext w:val="0"/>
              <w:rPr>
                <w:lang w:val="en-US" w:eastAsia="fi-FI"/>
              </w:rPr>
            </w:pPr>
            <w:r w:rsidRPr="001F078B">
              <w:rPr>
                <w:lang w:val="en-US" w:eastAsia="fi-FI"/>
              </w:rPr>
              <w:t>DC_42D_n79C</w:t>
            </w:r>
          </w:p>
          <w:p w14:paraId="5B30A3C0" w14:textId="77777777" w:rsidR="00974669" w:rsidRPr="001F078B" w:rsidRDefault="00974669" w:rsidP="00974669">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14:paraId="7406D563" w14:textId="77777777" w:rsidR="00974669" w:rsidRPr="001F078B" w:rsidRDefault="00974669" w:rsidP="00974669">
            <w:pPr>
              <w:pStyle w:val="TAC"/>
              <w:keepNext w:val="0"/>
              <w:rPr>
                <w:lang w:val="en-US" w:eastAsia="fi-FI"/>
              </w:rPr>
            </w:pPr>
            <w:r w:rsidRPr="001F078B">
              <w:rPr>
                <w:lang w:val="fi-FI" w:eastAsia="fi-FI"/>
              </w:rPr>
              <w:t>DC_42E_n79C</w:t>
            </w:r>
          </w:p>
        </w:tc>
        <w:tc>
          <w:tcPr>
            <w:tcW w:w="2280" w:type="dxa"/>
            <w:vAlign w:val="center"/>
          </w:tcPr>
          <w:p w14:paraId="45353299" w14:textId="77777777" w:rsidR="00974669" w:rsidRPr="001F078B" w:rsidRDefault="00974669" w:rsidP="00974669">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14:paraId="24E2E655" w14:textId="77777777" w:rsidR="00974669" w:rsidRPr="001F078B" w:rsidRDefault="00974669" w:rsidP="00974669">
            <w:pPr>
              <w:pStyle w:val="TAC"/>
              <w:keepNext w:val="0"/>
              <w:rPr>
                <w:lang w:val="fi-FI" w:eastAsia="fi-FI"/>
              </w:rPr>
            </w:pPr>
            <w:r w:rsidRPr="001F078B">
              <w:rPr>
                <w:lang w:val="fi-FI" w:eastAsia="fi-FI"/>
              </w:rPr>
              <w:t>N/A</w:t>
            </w:r>
          </w:p>
        </w:tc>
      </w:tr>
      <w:tr w:rsidR="00974669" w:rsidRPr="001F078B" w14:paraId="0C9B2F8C" w14:textId="77777777" w:rsidTr="00B479CB">
        <w:trPr>
          <w:trHeight w:val="288"/>
          <w:jc w:val="center"/>
        </w:trPr>
        <w:tc>
          <w:tcPr>
            <w:tcW w:w="2537" w:type="dxa"/>
            <w:shd w:val="clear" w:color="auto" w:fill="auto"/>
            <w:noWrap/>
            <w:vAlign w:val="center"/>
          </w:tcPr>
          <w:p w14:paraId="531F9EDA" w14:textId="77777777" w:rsidR="00974669" w:rsidRPr="001F078B" w:rsidRDefault="00974669" w:rsidP="00974669">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14:paraId="7F1DF4B2" w14:textId="77777777" w:rsidR="00974669" w:rsidRPr="001F078B" w:rsidRDefault="00974669" w:rsidP="00974669">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14:paraId="3B415942" w14:textId="77777777" w:rsidR="00974669" w:rsidRPr="001F078B" w:rsidRDefault="00974669" w:rsidP="00974669">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14:paraId="550A17E9" w14:textId="77777777" w:rsidR="00974669" w:rsidRPr="001F078B" w:rsidRDefault="00974669" w:rsidP="0097466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14:paraId="7F4424CD" w14:textId="77777777" w:rsidR="00974669" w:rsidRPr="001F078B" w:rsidRDefault="00974669" w:rsidP="00974669">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14:paraId="7444C089" w14:textId="77777777" w:rsidR="00974669" w:rsidRPr="001F078B" w:rsidRDefault="00974669" w:rsidP="00974669">
            <w:pPr>
              <w:pStyle w:val="TAC"/>
              <w:keepNext w:val="0"/>
              <w:rPr>
                <w:lang w:val="fi-FI" w:eastAsia="fi-FI"/>
              </w:rPr>
            </w:pPr>
            <w:r w:rsidRPr="001F078B">
              <w:rPr>
                <w:lang w:val="fi-FI" w:eastAsia="zh-CN"/>
              </w:rPr>
              <w:t>N/A</w:t>
            </w:r>
          </w:p>
        </w:tc>
      </w:tr>
      <w:tr w:rsidR="00974669" w:rsidRPr="001F078B" w14:paraId="4B294DE5" w14:textId="77777777" w:rsidTr="00B479CB">
        <w:trPr>
          <w:trHeight w:val="288"/>
          <w:jc w:val="center"/>
        </w:trPr>
        <w:tc>
          <w:tcPr>
            <w:tcW w:w="2537" w:type="dxa"/>
            <w:shd w:val="clear" w:color="auto" w:fill="auto"/>
            <w:noWrap/>
            <w:vAlign w:val="center"/>
          </w:tcPr>
          <w:p w14:paraId="387BD75D" w14:textId="77777777" w:rsidR="00974669" w:rsidRPr="001F078B" w:rsidRDefault="00974669" w:rsidP="00974669">
            <w:pPr>
              <w:pStyle w:val="TAC"/>
              <w:rPr>
                <w:lang w:val="fi-FI" w:eastAsia="fi-FI"/>
              </w:rPr>
            </w:pPr>
            <w:r w:rsidRPr="00403AFE">
              <w:rPr>
                <w:lang w:val="fi-FI" w:eastAsia="fi-FI"/>
              </w:rPr>
              <w:t>DC_48A_n5A</w:t>
            </w:r>
          </w:p>
        </w:tc>
        <w:tc>
          <w:tcPr>
            <w:tcW w:w="2280" w:type="dxa"/>
            <w:vAlign w:val="center"/>
          </w:tcPr>
          <w:p w14:paraId="0201EBE5" w14:textId="77777777" w:rsidR="00974669" w:rsidRPr="001F078B" w:rsidRDefault="00974669" w:rsidP="00974669">
            <w:pPr>
              <w:pStyle w:val="TAC"/>
              <w:rPr>
                <w:lang w:val="fi-FI" w:eastAsia="fi-FI"/>
              </w:rPr>
            </w:pPr>
            <w:r w:rsidRPr="00403AFE">
              <w:rPr>
                <w:lang w:val="fi-FI" w:eastAsia="fi-FI"/>
              </w:rPr>
              <w:t>DC_48A_n5A</w:t>
            </w:r>
          </w:p>
        </w:tc>
        <w:tc>
          <w:tcPr>
            <w:tcW w:w="2738" w:type="dxa"/>
            <w:shd w:val="clear" w:color="auto" w:fill="auto"/>
            <w:noWrap/>
            <w:vAlign w:val="center"/>
          </w:tcPr>
          <w:p w14:paraId="1EC37341" w14:textId="77777777" w:rsidR="00974669" w:rsidRPr="001F078B" w:rsidRDefault="00974669" w:rsidP="00974669">
            <w:pPr>
              <w:pStyle w:val="TAC"/>
            </w:pPr>
            <w:r>
              <w:rPr>
                <w:rFonts w:hint="eastAsia"/>
                <w:lang w:val="fi-FI" w:eastAsia="zh-TW"/>
              </w:rPr>
              <w:t>No</w:t>
            </w:r>
          </w:p>
        </w:tc>
      </w:tr>
      <w:tr w:rsidR="00974669" w:rsidRPr="001F078B" w14:paraId="46455941" w14:textId="77777777" w:rsidTr="00B479CB">
        <w:trPr>
          <w:trHeight w:val="288"/>
          <w:jc w:val="center"/>
        </w:trPr>
        <w:tc>
          <w:tcPr>
            <w:tcW w:w="2537" w:type="dxa"/>
            <w:shd w:val="clear" w:color="auto" w:fill="auto"/>
            <w:noWrap/>
            <w:vAlign w:val="center"/>
          </w:tcPr>
          <w:p w14:paraId="0A9E2D66" w14:textId="77777777" w:rsidR="00974669" w:rsidRPr="001F078B" w:rsidRDefault="00974669" w:rsidP="00974669">
            <w:pPr>
              <w:pStyle w:val="TAC"/>
              <w:rPr>
                <w:lang w:val="fi-FI" w:eastAsia="fi-FI"/>
              </w:rPr>
            </w:pPr>
            <w:r>
              <w:rPr>
                <w:lang w:val="fi-FI" w:eastAsia="fi-FI"/>
              </w:rPr>
              <w:t>DC_</w:t>
            </w:r>
            <w:r>
              <w:rPr>
                <w:lang w:val="fi-FI" w:eastAsia="zh-CN"/>
              </w:rPr>
              <w:t>48</w:t>
            </w:r>
            <w:r>
              <w:rPr>
                <w:lang w:val="fi-FI" w:eastAsia="fi-FI"/>
              </w:rPr>
              <w:t>A_n12A</w:t>
            </w:r>
          </w:p>
        </w:tc>
        <w:tc>
          <w:tcPr>
            <w:tcW w:w="2280" w:type="dxa"/>
            <w:vAlign w:val="center"/>
          </w:tcPr>
          <w:p w14:paraId="71406869" w14:textId="77777777" w:rsidR="00974669" w:rsidRPr="001F078B" w:rsidRDefault="00974669" w:rsidP="00974669">
            <w:pPr>
              <w:pStyle w:val="TAC"/>
              <w:rPr>
                <w:lang w:val="fi-FI" w:eastAsia="fi-FI"/>
              </w:rPr>
            </w:pPr>
            <w:r>
              <w:rPr>
                <w:lang w:val="fi-FI" w:eastAsia="fi-FI"/>
              </w:rPr>
              <w:t>DC_</w:t>
            </w:r>
            <w:r>
              <w:rPr>
                <w:lang w:val="fi-FI" w:eastAsia="zh-CN"/>
              </w:rPr>
              <w:t>48</w:t>
            </w:r>
            <w:r>
              <w:rPr>
                <w:lang w:val="fi-FI" w:eastAsia="fi-FI"/>
              </w:rPr>
              <w:t>A_n12A</w:t>
            </w:r>
          </w:p>
        </w:tc>
        <w:tc>
          <w:tcPr>
            <w:tcW w:w="2738" w:type="dxa"/>
            <w:shd w:val="clear" w:color="auto" w:fill="auto"/>
            <w:noWrap/>
            <w:vAlign w:val="center"/>
          </w:tcPr>
          <w:p w14:paraId="4EF2737D" w14:textId="77777777" w:rsidR="00974669" w:rsidRPr="001F078B" w:rsidRDefault="00974669" w:rsidP="00974669">
            <w:pPr>
              <w:pStyle w:val="TAC"/>
            </w:pPr>
            <w:r>
              <w:rPr>
                <w:rFonts w:hint="eastAsia"/>
                <w:lang w:val="fi-FI" w:eastAsia="zh-TW"/>
              </w:rPr>
              <w:t>No</w:t>
            </w:r>
          </w:p>
        </w:tc>
      </w:tr>
      <w:tr w:rsidR="00974669" w:rsidRPr="001F078B" w14:paraId="05F39810" w14:textId="77777777" w:rsidTr="00B479CB">
        <w:trPr>
          <w:trHeight w:val="288"/>
          <w:jc w:val="center"/>
        </w:trPr>
        <w:tc>
          <w:tcPr>
            <w:tcW w:w="2537" w:type="dxa"/>
            <w:shd w:val="clear" w:color="auto" w:fill="auto"/>
            <w:noWrap/>
            <w:vAlign w:val="center"/>
          </w:tcPr>
          <w:p w14:paraId="6D7DDA18" w14:textId="77777777" w:rsidR="00974669" w:rsidRPr="001F078B" w:rsidRDefault="00974669" w:rsidP="00974669">
            <w:pPr>
              <w:pStyle w:val="TAC"/>
              <w:rPr>
                <w:lang w:val="fi-FI" w:eastAsia="fi-FI"/>
              </w:rPr>
            </w:pPr>
            <w:r w:rsidRPr="0042672F">
              <w:rPr>
                <w:lang w:val="fi-FI" w:eastAsia="fi-FI"/>
              </w:rPr>
              <w:t>DC_4</w:t>
            </w:r>
            <w:r>
              <w:rPr>
                <w:lang w:val="fi-FI" w:eastAsia="fi-FI"/>
              </w:rPr>
              <w:t>8A</w:t>
            </w:r>
            <w:r w:rsidRPr="0042672F">
              <w:rPr>
                <w:lang w:val="fi-FI" w:eastAsia="fi-FI"/>
              </w:rPr>
              <w:t>_n</w:t>
            </w:r>
            <w:r>
              <w:rPr>
                <w:lang w:val="fi-FI" w:eastAsia="fi-FI"/>
              </w:rPr>
              <w:t>66A</w:t>
            </w:r>
          </w:p>
        </w:tc>
        <w:tc>
          <w:tcPr>
            <w:tcW w:w="2280" w:type="dxa"/>
            <w:vAlign w:val="center"/>
          </w:tcPr>
          <w:p w14:paraId="1024AF80" w14:textId="77777777" w:rsidR="00974669" w:rsidRPr="001F078B" w:rsidRDefault="00974669" w:rsidP="00974669">
            <w:pPr>
              <w:pStyle w:val="TAC"/>
              <w:rPr>
                <w:lang w:val="fi-FI" w:eastAsia="fi-FI"/>
              </w:rPr>
            </w:pPr>
            <w:r w:rsidRPr="0042672F">
              <w:rPr>
                <w:lang w:val="fi-FI" w:eastAsia="fi-FI"/>
              </w:rPr>
              <w:t>DC_4</w:t>
            </w:r>
            <w:r>
              <w:rPr>
                <w:lang w:val="fi-FI" w:eastAsia="fi-FI"/>
              </w:rPr>
              <w:t>8</w:t>
            </w:r>
            <w:r w:rsidRPr="0042672F">
              <w:rPr>
                <w:lang w:val="fi-FI" w:eastAsia="fi-FI"/>
              </w:rPr>
              <w:t>A_n</w:t>
            </w:r>
            <w:r>
              <w:rPr>
                <w:lang w:val="fi-FI" w:eastAsia="fi-FI"/>
              </w:rPr>
              <w:t>66</w:t>
            </w:r>
            <w:r w:rsidRPr="0042672F">
              <w:rPr>
                <w:lang w:val="fi-FI" w:eastAsia="fi-FI"/>
              </w:rPr>
              <w:t>A</w:t>
            </w:r>
          </w:p>
        </w:tc>
        <w:tc>
          <w:tcPr>
            <w:tcW w:w="2738" w:type="dxa"/>
            <w:shd w:val="clear" w:color="auto" w:fill="auto"/>
            <w:noWrap/>
            <w:vAlign w:val="center"/>
          </w:tcPr>
          <w:p w14:paraId="6A6D80D0" w14:textId="77777777" w:rsidR="00974669" w:rsidRPr="001F078B" w:rsidRDefault="00974669" w:rsidP="00974669">
            <w:pPr>
              <w:pStyle w:val="TAC"/>
            </w:pPr>
            <w:r>
              <w:rPr>
                <w:rFonts w:hint="eastAsia"/>
                <w:lang w:val="fi-FI" w:eastAsia="zh-TW"/>
              </w:rPr>
              <w:t>No</w:t>
            </w:r>
          </w:p>
        </w:tc>
      </w:tr>
      <w:tr w:rsidR="00974669" w:rsidRPr="001F078B" w14:paraId="3F18A851" w14:textId="77777777" w:rsidTr="00B479CB">
        <w:trPr>
          <w:trHeight w:val="288"/>
          <w:jc w:val="center"/>
        </w:trPr>
        <w:tc>
          <w:tcPr>
            <w:tcW w:w="2537" w:type="dxa"/>
            <w:shd w:val="clear" w:color="auto" w:fill="auto"/>
            <w:noWrap/>
            <w:vAlign w:val="center"/>
          </w:tcPr>
          <w:p w14:paraId="6D1D51E3" w14:textId="77777777" w:rsidR="00974669" w:rsidRPr="00532FFA" w:rsidRDefault="00974669" w:rsidP="00974669">
            <w:pPr>
              <w:pStyle w:val="TAC"/>
              <w:rPr>
                <w:lang w:eastAsia="zh-TW"/>
              </w:rPr>
            </w:pPr>
            <w:r w:rsidRPr="00532FFA">
              <w:rPr>
                <w:lang w:eastAsia="fi-FI"/>
              </w:rPr>
              <w:t>DC_48A_n71A</w:t>
            </w:r>
          </w:p>
          <w:p w14:paraId="18DB5486" w14:textId="77777777" w:rsidR="00974669" w:rsidRPr="00C3666D" w:rsidRDefault="00974669" w:rsidP="00974669">
            <w:pPr>
              <w:pStyle w:val="TAC"/>
              <w:rPr>
                <w:rFonts w:cs="Arial"/>
                <w:lang w:eastAsia="zh-TW"/>
              </w:rPr>
            </w:pPr>
            <w:r w:rsidRPr="00C3666D">
              <w:rPr>
                <w:rFonts w:cs="Arial"/>
                <w:lang w:eastAsia="zh-TW"/>
              </w:rPr>
              <w:t>DC_48B_n71A</w:t>
            </w:r>
          </w:p>
          <w:p w14:paraId="31465140" w14:textId="77777777" w:rsidR="00974669" w:rsidRPr="00C3666D" w:rsidRDefault="00974669" w:rsidP="00974669">
            <w:pPr>
              <w:pStyle w:val="TAC"/>
              <w:rPr>
                <w:rFonts w:cs="Arial"/>
                <w:lang w:eastAsia="zh-TW"/>
              </w:rPr>
            </w:pPr>
            <w:r w:rsidRPr="00C3666D">
              <w:rPr>
                <w:rFonts w:cs="Arial"/>
                <w:lang w:eastAsia="zh-TW"/>
              </w:rPr>
              <w:t>DC_48C_n71A</w:t>
            </w:r>
          </w:p>
          <w:p w14:paraId="71A7E368" w14:textId="77777777" w:rsidR="00974669" w:rsidRPr="001F078B" w:rsidRDefault="00974669" w:rsidP="00974669">
            <w:pPr>
              <w:pStyle w:val="TAC"/>
              <w:rPr>
                <w:lang w:val="fi-FI" w:eastAsia="fi-FI"/>
              </w:rPr>
            </w:pPr>
            <w:r w:rsidRPr="00C3666D">
              <w:rPr>
                <w:rFonts w:cs="Arial"/>
                <w:lang w:eastAsia="zh-TW"/>
              </w:rPr>
              <w:t>DC_48D_n71A</w:t>
            </w:r>
          </w:p>
        </w:tc>
        <w:tc>
          <w:tcPr>
            <w:tcW w:w="2280" w:type="dxa"/>
            <w:vAlign w:val="center"/>
          </w:tcPr>
          <w:p w14:paraId="50CC00D8" w14:textId="77777777" w:rsidR="00974669" w:rsidRPr="001F078B" w:rsidRDefault="00974669" w:rsidP="00974669">
            <w:pPr>
              <w:pStyle w:val="TAC"/>
              <w:rPr>
                <w:lang w:val="fi-FI" w:eastAsia="fi-FI"/>
              </w:rPr>
            </w:pPr>
            <w:r>
              <w:rPr>
                <w:lang w:val="fi-FI" w:eastAsia="fi-FI"/>
              </w:rPr>
              <w:t>DC_48A_n71A</w:t>
            </w:r>
          </w:p>
        </w:tc>
        <w:tc>
          <w:tcPr>
            <w:tcW w:w="2738" w:type="dxa"/>
            <w:shd w:val="clear" w:color="auto" w:fill="auto"/>
            <w:noWrap/>
            <w:vAlign w:val="center"/>
          </w:tcPr>
          <w:p w14:paraId="3D49463F" w14:textId="77777777" w:rsidR="00974669" w:rsidRPr="001F078B" w:rsidRDefault="00974669" w:rsidP="00974669">
            <w:pPr>
              <w:pStyle w:val="TAC"/>
            </w:pPr>
            <w:r>
              <w:rPr>
                <w:rFonts w:hint="eastAsia"/>
                <w:lang w:val="fi-FI" w:eastAsia="zh-TW"/>
              </w:rPr>
              <w:t>No</w:t>
            </w:r>
          </w:p>
        </w:tc>
      </w:tr>
      <w:tr w:rsidR="00974669" w:rsidRPr="001F078B" w14:paraId="4E7DB6BD" w14:textId="77777777" w:rsidTr="00B479CB">
        <w:trPr>
          <w:trHeight w:val="288"/>
          <w:jc w:val="center"/>
        </w:trPr>
        <w:tc>
          <w:tcPr>
            <w:tcW w:w="2537" w:type="dxa"/>
            <w:shd w:val="clear" w:color="auto" w:fill="auto"/>
            <w:noWrap/>
            <w:vAlign w:val="center"/>
          </w:tcPr>
          <w:p w14:paraId="2FFE0591" w14:textId="77777777" w:rsidR="00974669" w:rsidRPr="001F078B" w:rsidRDefault="00974669" w:rsidP="00974669">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14:paraId="3F2852DC" w14:textId="77777777" w:rsidR="00974669" w:rsidRPr="001F078B" w:rsidRDefault="00974669" w:rsidP="00974669">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14:paraId="08FF8AD5" w14:textId="77777777" w:rsidR="00974669" w:rsidRPr="001F078B" w:rsidRDefault="00974669" w:rsidP="00974669">
            <w:pPr>
              <w:pStyle w:val="TAC"/>
              <w:keepNext w:val="0"/>
              <w:rPr>
                <w:lang w:val="fi-FI" w:eastAsia="zh-CN"/>
              </w:rPr>
            </w:pPr>
            <w:r w:rsidRPr="001F078B">
              <w:t>DC_</w:t>
            </w:r>
            <w:r w:rsidRPr="001F078B">
              <w:rPr>
                <w:lang w:eastAsia="zh-CN"/>
              </w:rPr>
              <w:t>66_n2</w:t>
            </w:r>
          </w:p>
        </w:tc>
      </w:tr>
      <w:tr w:rsidR="00974669" w:rsidRPr="001F078B" w14:paraId="5FA54BAD" w14:textId="77777777" w:rsidTr="00B479CB">
        <w:trPr>
          <w:trHeight w:val="288"/>
          <w:jc w:val="center"/>
        </w:trPr>
        <w:tc>
          <w:tcPr>
            <w:tcW w:w="2537" w:type="dxa"/>
            <w:shd w:val="clear" w:color="auto" w:fill="auto"/>
            <w:noWrap/>
            <w:vAlign w:val="center"/>
          </w:tcPr>
          <w:p w14:paraId="47D854B0" w14:textId="77777777" w:rsidR="00974669" w:rsidRPr="001F078B" w:rsidRDefault="00974669" w:rsidP="00974669">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14:paraId="5135D095" w14:textId="77777777" w:rsidR="00974669" w:rsidRPr="001F078B" w:rsidRDefault="00974669" w:rsidP="00974669">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14:paraId="188FCC82" w14:textId="77777777" w:rsidR="00974669" w:rsidRPr="001F078B" w:rsidRDefault="00974669" w:rsidP="00974669">
            <w:pPr>
              <w:pStyle w:val="TAC"/>
              <w:keepNext w:val="0"/>
            </w:pPr>
            <w:r w:rsidRPr="001F078B">
              <w:t>DC_</w:t>
            </w:r>
            <w:r w:rsidRPr="001F078B">
              <w:rPr>
                <w:lang w:eastAsia="zh-CN"/>
              </w:rPr>
              <w:t>66_n2</w:t>
            </w:r>
          </w:p>
        </w:tc>
      </w:tr>
      <w:tr w:rsidR="00974669" w:rsidRPr="001F078B" w14:paraId="1DFFA773" w14:textId="77777777" w:rsidTr="00B479CB">
        <w:trPr>
          <w:trHeight w:val="288"/>
          <w:jc w:val="center"/>
        </w:trPr>
        <w:tc>
          <w:tcPr>
            <w:tcW w:w="2537" w:type="dxa"/>
            <w:shd w:val="clear" w:color="auto" w:fill="auto"/>
            <w:noWrap/>
            <w:vAlign w:val="center"/>
          </w:tcPr>
          <w:p w14:paraId="63550B61" w14:textId="77777777" w:rsidR="00974669" w:rsidRPr="001F078B" w:rsidRDefault="00974669" w:rsidP="00974669">
            <w:pPr>
              <w:pStyle w:val="TAC"/>
              <w:keepNext w:val="0"/>
              <w:rPr>
                <w:rFonts w:cs="Arial"/>
                <w:lang w:eastAsia="ja-JP"/>
              </w:rPr>
            </w:pPr>
            <w:r w:rsidRPr="001F078B">
              <w:rPr>
                <w:lang w:eastAsia="ja-JP"/>
              </w:rPr>
              <w:t>DC_66A_n5A</w:t>
            </w:r>
          </w:p>
        </w:tc>
        <w:tc>
          <w:tcPr>
            <w:tcW w:w="2280" w:type="dxa"/>
            <w:vAlign w:val="center"/>
          </w:tcPr>
          <w:p w14:paraId="50A278C8" w14:textId="77777777" w:rsidR="00974669" w:rsidRPr="001F078B" w:rsidRDefault="00974669" w:rsidP="00974669">
            <w:pPr>
              <w:pStyle w:val="TAC"/>
              <w:keepNext w:val="0"/>
              <w:rPr>
                <w:lang w:val="fi-FI" w:eastAsia="fi-FI"/>
              </w:rPr>
            </w:pPr>
            <w:r w:rsidRPr="001F078B">
              <w:rPr>
                <w:lang w:eastAsia="ja-JP"/>
              </w:rPr>
              <w:t>DC_66A_n5A</w:t>
            </w:r>
          </w:p>
        </w:tc>
        <w:tc>
          <w:tcPr>
            <w:tcW w:w="2738" w:type="dxa"/>
            <w:shd w:val="clear" w:color="auto" w:fill="auto"/>
            <w:noWrap/>
            <w:vAlign w:val="center"/>
          </w:tcPr>
          <w:p w14:paraId="040063C1" w14:textId="77777777" w:rsidR="00974669" w:rsidRPr="001F078B" w:rsidRDefault="00974669" w:rsidP="00974669">
            <w:pPr>
              <w:pStyle w:val="TAC"/>
              <w:keepNext w:val="0"/>
              <w:rPr>
                <w:lang w:val="fi-FI" w:eastAsia="fi-FI"/>
              </w:rPr>
            </w:pPr>
            <w:r w:rsidRPr="001F078B">
              <w:rPr>
                <w:lang w:eastAsia="ja-JP"/>
              </w:rPr>
              <w:t>DC_66_n5</w:t>
            </w:r>
          </w:p>
        </w:tc>
      </w:tr>
      <w:tr w:rsidR="00974669" w:rsidRPr="001F078B" w14:paraId="05A0E488" w14:textId="77777777" w:rsidTr="00B479CB">
        <w:trPr>
          <w:trHeight w:val="288"/>
          <w:jc w:val="center"/>
        </w:trPr>
        <w:tc>
          <w:tcPr>
            <w:tcW w:w="2537" w:type="dxa"/>
            <w:shd w:val="clear" w:color="auto" w:fill="auto"/>
            <w:noWrap/>
            <w:vAlign w:val="center"/>
          </w:tcPr>
          <w:p w14:paraId="73C7B36D" w14:textId="77777777" w:rsidR="00974669" w:rsidRPr="001F078B" w:rsidRDefault="00974669" w:rsidP="00974669">
            <w:pPr>
              <w:pStyle w:val="TAC"/>
              <w:rPr>
                <w:lang w:val="en-US" w:eastAsia="fi-FI"/>
              </w:rPr>
            </w:pPr>
            <w:r w:rsidRPr="001F078B">
              <w:rPr>
                <w:lang w:val="en-US" w:eastAsia="fi-FI"/>
              </w:rPr>
              <w:t>DC_66A-66A_n5A</w:t>
            </w:r>
          </w:p>
          <w:p w14:paraId="4F3B55D5" w14:textId="77777777" w:rsidR="00974669" w:rsidRPr="001F078B" w:rsidRDefault="00974669" w:rsidP="00974669">
            <w:pPr>
              <w:pStyle w:val="TAC"/>
              <w:keepNext w:val="0"/>
              <w:rPr>
                <w:lang w:eastAsia="ja-JP"/>
              </w:rPr>
            </w:pPr>
            <w:r w:rsidRPr="001F078B">
              <w:rPr>
                <w:lang w:val="en-US" w:eastAsia="fi-FI"/>
              </w:rPr>
              <w:t>DC_66A-66A-66A_n5A</w:t>
            </w:r>
          </w:p>
        </w:tc>
        <w:tc>
          <w:tcPr>
            <w:tcW w:w="2280" w:type="dxa"/>
            <w:vAlign w:val="center"/>
          </w:tcPr>
          <w:p w14:paraId="3258A253" w14:textId="77777777" w:rsidR="00974669" w:rsidRPr="001F078B" w:rsidRDefault="00974669" w:rsidP="00974669">
            <w:pPr>
              <w:pStyle w:val="TAC"/>
              <w:keepNext w:val="0"/>
              <w:rPr>
                <w:lang w:eastAsia="ja-JP"/>
              </w:rPr>
            </w:pPr>
            <w:r w:rsidRPr="001F078B">
              <w:rPr>
                <w:lang w:val="fi-FI" w:eastAsia="fi-FI"/>
              </w:rPr>
              <w:t>DC_66A_n5A</w:t>
            </w:r>
          </w:p>
        </w:tc>
        <w:tc>
          <w:tcPr>
            <w:tcW w:w="2738" w:type="dxa"/>
            <w:shd w:val="clear" w:color="auto" w:fill="auto"/>
            <w:noWrap/>
            <w:vAlign w:val="center"/>
          </w:tcPr>
          <w:p w14:paraId="0D580ABE" w14:textId="77777777" w:rsidR="00974669" w:rsidRPr="001F078B" w:rsidRDefault="00974669" w:rsidP="00974669">
            <w:pPr>
              <w:pStyle w:val="TAC"/>
              <w:keepNext w:val="0"/>
              <w:rPr>
                <w:lang w:eastAsia="ja-JP"/>
              </w:rPr>
            </w:pPr>
            <w:r w:rsidRPr="00B75485">
              <w:rPr>
                <w:lang w:eastAsia="ja-JP"/>
              </w:rPr>
              <w:t>DC_66_n5</w:t>
            </w:r>
          </w:p>
        </w:tc>
      </w:tr>
      <w:tr w:rsidR="00974669" w:rsidRPr="001F078B" w14:paraId="02A3E029" w14:textId="77777777" w:rsidTr="00B479CB">
        <w:trPr>
          <w:trHeight w:val="288"/>
          <w:jc w:val="center"/>
        </w:trPr>
        <w:tc>
          <w:tcPr>
            <w:tcW w:w="2537" w:type="dxa"/>
            <w:shd w:val="clear" w:color="auto" w:fill="auto"/>
            <w:noWrap/>
            <w:vAlign w:val="center"/>
          </w:tcPr>
          <w:p w14:paraId="086BF027" w14:textId="77777777" w:rsidR="00974669" w:rsidRPr="0060574D" w:rsidRDefault="00974669" w:rsidP="00974669">
            <w:pPr>
              <w:pStyle w:val="TAH"/>
              <w:rPr>
                <w:rFonts w:cs="Arial"/>
                <w:b w:val="0"/>
                <w:lang w:eastAsia="zh-CN"/>
              </w:rPr>
            </w:pPr>
            <w:r w:rsidRPr="0060574D">
              <w:rPr>
                <w:rFonts w:cs="Arial"/>
                <w:b w:val="0"/>
                <w:lang w:eastAsia="zh-CN"/>
              </w:rPr>
              <w:t>DC_66A_n7A</w:t>
            </w:r>
          </w:p>
          <w:p w14:paraId="2FE8CB3B" w14:textId="77777777" w:rsidR="00974669" w:rsidRPr="0060574D" w:rsidRDefault="00974669" w:rsidP="00974669">
            <w:pPr>
              <w:pStyle w:val="TAH"/>
              <w:rPr>
                <w:rFonts w:cs="Arial"/>
                <w:b w:val="0"/>
                <w:lang w:eastAsia="zh-CN"/>
              </w:rPr>
            </w:pPr>
            <w:r w:rsidRPr="0060574D">
              <w:rPr>
                <w:rFonts w:cs="Arial"/>
                <w:b w:val="0"/>
                <w:lang w:eastAsia="zh-CN"/>
              </w:rPr>
              <w:t>DC_66A-66A_n7A</w:t>
            </w:r>
          </w:p>
          <w:p w14:paraId="10C95FB7" w14:textId="77777777" w:rsidR="00974669" w:rsidRPr="001F078B" w:rsidRDefault="00974669" w:rsidP="00974669">
            <w:pPr>
              <w:pStyle w:val="TAC"/>
              <w:rPr>
                <w:lang w:val="en-US" w:eastAsia="fi-FI"/>
              </w:rPr>
            </w:pPr>
            <w:r w:rsidRPr="00F04984">
              <w:rPr>
                <w:rFonts w:cs="Arial"/>
                <w:lang w:val="fi-FI" w:eastAsia="zh-CN"/>
              </w:rPr>
              <w:t>DC_66A-66A_n7(2A)</w:t>
            </w:r>
          </w:p>
        </w:tc>
        <w:tc>
          <w:tcPr>
            <w:tcW w:w="2280" w:type="dxa"/>
            <w:vAlign w:val="center"/>
          </w:tcPr>
          <w:p w14:paraId="1869BBAF" w14:textId="77777777" w:rsidR="00974669" w:rsidRPr="001F078B" w:rsidRDefault="00974669" w:rsidP="00974669">
            <w:pPr>
              <w:pStyle w:val="TAC"/>
              <w:keepNext w:val="0"/>
              <w:rPr>
                <w:lang w:val="fi-FI" w:eastAsia="fi-FI"/>
              </w:rPr>
            </w:pPr>
            <w:r w:rsidRPr="00F04984">
              <w:rPr>
                <w:rFonts w:cs="Arial"/>
                <w:lang w:val="fi-FI" w:eastAsia="fi-FI"/>
              </w:rPr>
              <w:t>DC_66A_n</w:t>
            </w:r>
            <w:r w:rsidRPr="00F04984">
              <w:rPr>
                <w:rFonts w:cs="Arial"/>
                <w:lang w:val="fi-FI" w:eastAsia="zh-CN"/>
              </w:rPr>
              <w:t>7</w:t>
            </w:r>
            <w:r w:rsidRPr="00F04984">
              <w:rPr>
                <w:rFonts w:cs="Arial"/>
                <w:lang w:val="fi-FI" w:eastAsia="fi-FI"/>
              </w:rPr>
              <w:t>A</w:t>
            </w:r>
          </w:p>
        </w:tc>
        <w:tc>
          <w:tcPr>
            <w:tcW w:w="2738" w:type="dxa"/>
            <w:shd w:val="clear" w:color="auto" w:fill="auto"/>
            <w:noWrap/>
            <w:vAlign w:val="center"/>
          </w:tcPr>
          <w:p w14:paraId="2B51F800" w14:textId="77777777" w:rsidR="00974669" w:rsidRPr="00B75485" w:rsidRDefault="00974669" w:rsidP="00974669">
            <w:pPr>
              <w:pStyle w:val="TAC"/>
              <w:keepNext w:val="0"/>
              <w:rPr>
                <w:lang w:eastAsia="ja-JP"/>
              </w:rPr>
            </w:pPr>
            <w:r w:rsidRPr="00F04984">
              <w:rPr>
                <w:rFonts w:cs="Arial"/>
                <w:lang w:eastAsia="fi-FI"/>
              </w:rPr>
              <w:t>No</w:t>
            </w:r>
          </w:p>
        </w:tc>
      </w:tr>
      <w:tr w:rsidR="00974669" w:rsidRPr="001F078B" w14:paraId="74062D83" w14:textId="77777777" w:rsidTr="00B479CB">
        <w:trPr>
          <w:trHeight w:val="288"/>
          <w:jc w:val="center"/>
        </w:trPr>
        <w:tc>
          <w:tcPr>
            <w:tcW w:w="2537" w:type="dxa"/>
            <w:shd w:val="clear" w:color="auto" w:fill="auto"/>
            <w:noWrap/>
            <w:vAlign w:val="center"/>
          </w:tcPr>
          <w:p w14:paraId="63DB354C" w14:textId="77777777" w:rsidR="00974669" w:rsidRPr="0060574D" w:rsidRDefault="00974669" w:rsidP="00974669">
            <w:pPr>
              <w:pStyle w:val="TAH"/>
              <w:rPr>
                <w:rFonts w:cs="Arial"/>
                <w:b w:val="0"/>
                <w:lang w:eastAsia="zh-CN"/>
              </w:rPr>
            </w:pPr>
            <w:r>
              <w:rPr>
                <w:rFonts w:cs="Arial" w:hint="eastAsia"/>
                <w:b w:val="0"/>
                <w:lang w:eastAsia="zh-TW"/>
              </w:rPr>
              <w:t>DC_66A_n12A</w:t>
            </w:r>
          </w:p>
        </w:tc>
        <w:tc>
          <w:tcPr>
            <w:tcW w:w="2280" w:type="dxa"/>
            <w:vAlign w:val="center"/>
          </w:tcPr>
          <w:p w14:paraId="6B988B7C" w14:textId="77777777" w:rsidR="00974669" w:rsidRPr="00F04984" w:rsidRDefault="00974669" w:rsidP="00974669">
            <w:pPr>
              <w:pStyle w:val="TAC"/>
              <w:keepNext w:val="0"/>
              <w:rPr>
                <w:rFonts w:cs="Arial"/>
                <w:lang w:val="fi-FI" w:eastAsia="fi-FI"/>
              </w:rPr>
            </w:pPr>
            <w:r w:rsidRPr="00D675FA">
              <w:rPr>
                <w:rFonts w:cs="Arial"/>
                <w:lang w:val="fi-FI" w:eastAsia="fi-FI"/>
              </w:rPr>
              <w:t>DC_66A_n12A</w:t>
            </w:r>
          </w:p>
        </w:tc>
        <w:tc>
          <w:tcPr>
            <w:tcW w:w="2738" w:type="dxa"/>
            <w:shd w:val="clear" w:color="auto" w:fill="auto"/>
            <w:noWrap/>
            <w:vAlign w:val="center"/>
          </w:tcPr>
          <w:p w14:paraId="562C13F3" w14:textId="77777777" w:rsidR="00974669" w:rsidRPr="00F04984" w:rsidRDefault="00974669" w:rsidP="00974669">
            <w:pPr>
              <w:pStyle w:val="TAC"/>
              <w:keepNext w:val="0"/>
              <w:rPr>
                <w:rFonts w:cs="Arial"/>
                <w:lang w:eastAsia="fi-FI"/>
              </w:rPr>
            </w:pPr>
            <w:r>
              <w:rPr>
                <w:rFonts w:cs="Arial" w:hint="eastAsia"/>
                <w:lang w:eastAsia="zh-TW"/>
              </w:rPr>
              <w:t>No</w:t>
            </w:r>
          </w:p>
        </w:tc>
      </w:tr>
      <w:tr w:rsidR="00974669" w:rsidRPr="001F078B" w14:paraId="481E53C7" w14:textId="77777777" w:rsidTr="00B479CB">
        <w:trPr>
          <w:trHeight w:val="288"/>
          <w:jc w:val="center"/>
        </w:trPr>
        <w:tc>
          <w:tcPr>
            <w:tcW w:w="2537" w:type="dxa"/>
            <w:shd w:val="clear" w:color="auto" w:fill="auto"/>
            <w:noWrap/>
            <w:vAlign w:val="center"/>
          </w:tcPr>
          <w:p w14:paraId="2C0CEB6F" w14:textId="77777777" w:rsidR="00974669" w:rsidRPr="001F078B" w:rsidRDefault="00974669" w:rsidP="00974669">
            <w:pPr>
              <w:pStyle w:val="TAC"/>
              <w:keepNext w:val="0"/>
              <w:rPr>
                <w:lang w:eastAsia="ja-JP"/>
              </w:rPr>
            </w:pPr>
            <w:r w:rsidRPr="001F078B">
              <w:rPr>
                <w:lang w:val="fi-FI" w:eastAsia="fi-FI"/>
              </w:rPr>
              <w:t>DC_66A_n25A</w:t>
            </w:r>
          </w:p>
        </w:tc>
        <w:tc>
          <w:tcPr>
            <w:tcW w:w="2280" w:type="dxa"/>
            <w:vAlign w:val="center"/>
          </w:tcPr>
          <w:p w14:paraId="06B0CA15" w14:textId="77777777" w:rsidR="00974669" w:rsidRPr="001F078B" w:rsidRDefault="00974669" w:rsidP="00974669">
            <w:pPr>
              <w:pStyle w:val="TAC"/>
              <w:keepNext w:val="0"/>
              <w:rPr>
                <w:lang w:eastAsia="ja-JP"/>
              </w:rPr>
            </w:pPr>
            <w:r w:rsidRPr="001F078B">
              <w:rPr>
                <w:lang w:val="fi-FI" w:eastAsia="fi-FI"/>
              </w:rPr>
              <w:t>DC_66A_n25A</w:t>
            </w:r>
          </w:p>
        </w:tc>
        <w:tc>
          <w:tcPr>
            <w:tcW w:w="2738" w:type="dxa"/>
            <w:shd w:val="clear" w:color="auto" w:fill="auto"/>
            <w:noWrap/>
            <w:vAlign w:val="center"/>
          </w:tcPr>
          <w:p w14:paraId="4745496A" w14:textId="77777777" w:rsidR="00974669" w:rsidRPr="001F078B" w:rsidRDefault="00974669" w:rsidP="00974669">
            <w:pPr>
              <w:pStyle w:val="TAC"/>
              <w:keepNext w:val="0"/>
              <w:rPr>
                <w:lang w:eastAsia="ja-JP"/>
              </w:rPr>
            </w:pPr>
            <w:r w:rsidRPr="001F078B">
              <w:t>DC_66_n25</w:t>
            </w:r>
          </w:p>
        </w:tc>
      </w:tr>
      <w:tr w:rsidR="00974669" w:rsidRPr="001F078B" w14:paraId="3B816C22" w14:textId="77777777" w:rsidTr="00B479CB">
        <w:trPr>
          <w:trHeight w:val="288"/>
          <w:jc w:val="center"/>
        </w:trPr>
        <w:tc>
          <w:tcPr>
            <w:tcW w:w="2537" w:type="dxa"/>
            <w:shd w:val="clear" w:color="auto" w:fill="auto"/>
            <w:noWrap/>
            <w:vAlign w:val="center"/>
          </w:tcPr>
          <w:p w14:paraId="4E80E530" w14:textId="77777777" w:rsidR="00974669" w:rsidRPr="001F078B" w:rsidRDefault="00974669" w:rsidP="00974669">
            <w:pPr>
              <w:pStyle w:val="TAC"/>
              <w:keepNext w:val="0"/>
              <w:rPr>
                <w:lang w:val="fi-FI" w:eastAsia="fi-FI"/>
              </w:rPr>
            </w:pPr>
            <w:r w:rsidRPr="00F203AD">
              <w:rPr>
                <w:rFonts w:cs="Arial"/>
                <w:b/>
                <w:lang w:val="fi-FI" w:eastAsia="zh-CN"/>
              </w:rPr>
              <w:t>DC_66A_n38A</w:t>
            </w:r>
          </w:p>
        </w:tc>
        <w:tc>
          <w:tcPr>
            <w:tcW w:w="2280" w:type="dxa"/>
            <w:vAlign w:val="center"/>
          </w:tcPr>
          <w:p w14:paraId="41E551DB" w14:textId="77777777" w:rsidR="00974669" w:rsidRPr="001F078B" w:rsidRDefault="00974669" w:rsidP="00974669">
            <w:pPr>
              <w:pStyle w:val="TAC"/>
              <w:keepNext w:val="0"/>
              <w:rPr>
                <w:lang w:val="fi-FI" w:eastAsia="fi-FI"/>
              </w:rPr>
            </w:pPr>
            <w:r w:rsidRPr="00753F60">
              <w:rPr>
                <w:rFonts w:cs="Arial"/>
                <w:lang w:val="fi-FI" w:eastAsia="fi-FI"/>
              </w:rPr>
              <w:t>DC_66A_n38A</w:t>
            </w:r>
          </w:p>
        </w:tc>
        <w:tc>
          <w:tcPr>
            <w:tcW w:w="2738" w:type="dxa"/>
            <w:shd w:val="clear" w:color="auto" w:fill="auto"/>
            <w:noWrap/>
            <w:vAlign w:val="center"/>
          </w:tcPr>
          <w:p w14:paraId="15821C39" w14:textId="77777777" w:rsidR="00974669" w:rsidRPr="001F078B" w:rsidRDefault="00974669" w:rsidP="00974669">
            <w:pPr>
              <w:pStyle w:val="TAC"/>
              <w:keepNext w:val="0"/>
            </w:pPr>
            <w:r w:rsidRPr="00753F60">
              <w:rPr>
                <w:rFonts w:cs="Arial"/>
                <w:lang w:eastAsia="fi-FI"/>
              </w:rPr>
              <w:t>No</w:t>
            </w:r>
          </w:p>
        </w:tc>
      </w:tr>
      <w:tr w:rsidR="00974669" w:rsidRPr="001F078B" w14:paraId="386DA79C" w14:textId="77777777" w:rsidTr="00B479CB">
        <w:trPr>
          <w:trHeight w:val="288"/>
          <w:jc w:val="center"/>
        </w:trPr>
        <w:tc>
          <w:tcPr>
            <w:tcW w:w="2537" w:type="dxa"/>
            <w:shd w:val="clear" w:color="auto" w:fill="auto"/>
            <w:noWrap/>
            <w:vAlign w:val="center"/>
          </w:tcPr>
          <w:p w14:paraId="6F1E1B62" w14:textId="77777777" w:rsidR="00974669" w:rsidRPr="001F078B" w:rsidRDefault="00974669" w:rsidP="00974669">
            <w:pPr>
              <w:pStyle w:val="TAC"/>
              <w:keepNext w:val="0"/>
              <w:rPr>
                <w:lang w:val="fi-FI" w:eastAsia="fi-FI"/>
              </w:rPr>
            </w:pPr>
            <w:r w:rsidRPr="0081336B">
              <w:rPr>
                <w:rFonts w:cs="Arial"/>
                <w:lang w:val="en-US" w:eastAsia="fi-FI"/>
              </w:rPr>
              <w:t>DC_66A-66A_n38A</w:t>
            </w:r>
          </w:p>
        </w:tc>
        <w:tc>
          <w:tcPr>
            <w:tcW w:w="2280" w:type="dxa"/>
            <w:vAlign w:val="center"/>
          </w:tcPr>
          <w:p w14:paraId="710D5FEE" w14:textId="77777777" w:rsidR="00974669" w:rsidRPr="001F078B" w:rsidRDefault="00974669" w:rsidP="00974669">
            <w:pPr>
              <w:pStyle w:val="TAC"/>
              <w:keepNext w:val="0"/>
              <w:rPr>
                <w:lang w:val="fi-FI" w:eastAsia="fi-FI"/>
              </w:rPr>
            </w:pPr>
            <w:r w:rsidRPr="0081336B">
              <w:rPr>
                <w:rFonts w:cs="Arial"/>
                <w:lang w:val="fi-FI" w:eastAsia="fi-FI"/>
              </w:rPr>
              <w:t>DC_66A_n38A</w:t>
            </w:r>
          </w:p>
        </w:tc>
        <w:tc>
          <w:tcPr>
            <w:tcW w:w="2738" w:type="dxa"/>
            <w:shd w:val="clear" w:color="auto" w:fill="auto"/>
            <w:noWrap/>
            <w:vAlign w:val="center"/>
          </w:tcPr>
          <w:p w14:paraId="29262BDE" w14:textId="77777777" w:rsidR="00974669" w:rsidRPr="001F078B" w:rsidRDefault="00974669" w:rsidP="00974669">
            <w:pPr>
              <w:pStyle w:val="TAC"/>
              <w:keepNext w:val="0"/>
            </w:pPr>
            <w:r w:rsidRPr="0081336B">
              <w:rPr>
                <w:rFonts w:cs="Arial"/>
                <w:lang w:eastAsia="fi-FI"/>
              </w:rPr>
              <w:t>No</w:t>
            </w:r>
          </w:p>
        </w:tc>
      </w:tr>
      <w:tr w:rsidR="00974669" w:rsidRPr="001F078B" w14:paraId="256DDD20" w14:textId="77777777" w:rsidTr="00B479CB">
        <w:trPr>
          <w:trHeight w:val="288"/>
          <w:jc w:val="center"/>
        </w:trPr>
        <w:tc>
          <w:tcPr>
            <w:tcW w:w="2537" w:type="dxa"/>
            <w:shd w:val="clear" w:color="auto" w:fill="auto"/>
            <w:noWrap/>
            <w:vAlign w:val="center"/>
          </w:tcPr>
          <w:p w14:paraId="61C3DBD8" w14:textId="77777777" w:rsidR="00974669" w:rsidRPr="00532FFA" w:rsidRDefault="00974669" w:rsidP="00974669">
            <w:pPr>
              <w:pStyle w:val="TAC"/>
              <w:keepNext w:val="0"/>
              <w:rPr>
                <w:lang w:eastAsia="zh-TW"/>
              </w:rPr>
            </w:pPr>
            <w:r w:rsidRPr="00532FFA">
              <w:rPr>
                <w:lang w:eastAsia="fi-FI"/>
              </w:rPr>
              <w:t>DC_66A_n41A</w:t>
            </w:r>
          </w:p>
          <w:p w14:paraId="31D5D4F2" w14:textId="77777777" w:rsidR="00974669" w:rsidRPr="00E2014B" w:rsidRDefault="00974669" w:rsidP="00974669">
            <w:pPr>
              <w:pStyle w:val="TAC"/>
              <w:keepNext w:val="0"/>
              <w:rPr>
                <w:lang w:eastAsia="fi-FI"/>
              </w:rPr>
            </w:pPr>
            <w:r w:rsidRPr="00532FFA">
              <w:rPr>
                <w:lang w:eastAsia="fi-FI"/>
              </w:rPr>
              <w:t>DC_66A_n41C</w:t>
            </w:r>
          </w:p>
        </w:tc>
        <w:tc>
          <w:tcPr>
            <w:tcW w:w="2280" w:type="dxa"/>
            <w:vAlign w:val="center"/>
          </w:tcPr>
          <w:p w14:paraId="73571BD5" w14:textId="77777777" w:rsidR="00974669" w:rsidRPr="001F078B" w:rsidRDefault="00974669" w:rsidP="00974669">
            <w:pPr>
              <w:pStyle w:val="TAC"/>
              <w:keepNext w:val="0"/>
              <w:rPr>
                <w:lang w:val="fi-FI" w:eastAsia="fi-FI"/>
              </w:rPr>
            </w:pPr>
            <w:r w:rsidRPr="001F078B">
              <w:rPr>
                <w:lang w:val="fi-FI" w:eastAsia="fi-FI"/>
              </w:rPr>
              <w:t>DC_66A_n41A</w:t>
            </w:r>
          </w:p>
        </w:tc>
        <w:tc>
          <w:tcPr>
            <w:tcW w:w="2738" w:type="dxa"/>
            <w:shd w:val="clear" w:color="auto" w:fill="auto"/>
            <w:noWrap/>
            <w:vAlign w:val="center"/>
          </w:tcPr>
          <w:p w14:paraId="6FD3A500" w14:textId="77777777" w:rsidR="00974669" w:rsidRPr="001F078B" w:rsidRDefault="00974669" w:rsidP="00974669">
            <w:pPr>
              <w:pStyle w:val="TAC"/>
              <w:keepNext w:val="0"/>
              <w:rPr>
                <w:lang w:eastAsia="ja-JP"/>
              </w:rPr>
            </w:pPr>
            <w:r w:rsidRPr="001F078B">
              <w:rPr>
                <w:lang w:eastAsia="ja-JP"/>
              </w:rPr>
              <w:t>No</w:t>
            </w:r>
          </w:p>
        </w:tc>
      </w:tr>
      <w:tr w:rsidR="00974669" w:rsidRPr="001F078B" w14:paraId="1E8D1678" w14:textId="77777777" w:rsidTr="00B479CB">
        <w:trPr>
          <w:trHeight w:val="288"/>
          <w:jc w:val="center"/>
        </w:trPr>
        <w:tc>
          <w:tcPr>
            <w:tcW w:w="2537" w:type="dxa"/>
            <w:shd w:val="clear" w:color="auto" w:fill="auto"/>
            <w:noWrap/>
            <w:vAlign w:val="center"/>
          </w:tcPr>
          <w:p w14:paraId="02C8CC4D" w14:textId="77777777" w:rsidR="00974669" w:rsidRPr="001F078B" w:rsidRDefault="00974669" w:rsidP="00974669">
            <w:pPr>
              <w:pStyle w:val="TAC"/>
              <w:keepNext w:val="0"/>
              <w:rPr>
                <w:lang w:val="fi-FI" w:eastAsia="fi-FI"/>
              </w:rPr>
            </w:pPr>
            <w:r w:rsidRPr="001F078B">
              <w:rPr>
                <w:lang w:val="fi-FI" w:eastAsia="fi-FI"/>
              </w:rPr>
              <w:t>DC_66A_n41</w:t>
            </w:r>
            <w:r>
              <w:rPr>
                <w:lang w:val="fi-FI" w:eastAsia="fi-FI"/>
              </w:rPr>
              <w:t>(2</w:t>
            </w:r>
            <w:r w:rsidRPr="001F078B">
              <w:rPr>
                <w:lang w:val="fi-FI" w:eastAsia="fi-FI"/>
              </w:rPr>
              <w:t>A</w:t>
            </w:r>
            <w:r>
              <w:rPr>
                <w:lang w:val="fi-FI" w:eastAsia="fi-FI"/>
              </w:rPr>
              <w:t>)</w:t>
            </w:r>
          </w:p>
        </w:tc>
        <w:tc>
          <w:tcPr>
            <w:tcW w:w="2280" w:type="dxa"/>
            <w:vAlign w:val="center"/>
          </w:tcPr>
          <w:p w14:paraId="6C5257DF" w14:textId="77777777" w:rsidR="00974669" w:rsidRPr="001F078B" w:rsidRDefault="00974669" w:rsidP="00974669">
            <w:pPr>
              <w:pStyle w:val="TAC"/>
              <w:keepNext w:val="0"/>
              <w:rPr>
                <w:lang w:val="fi-FI" w:eastAsia="fi-FI"/>
              </w:rPr>
            </w:pPr>
            <w:r w:rsidRPr="001F078B">
              <w:rPr>
                <w:lang w:val="fi-FI" w:eastAsia="fi-FI"/>
              </w:rPr>
              <w:t>DC_66A_n41A</w:t>
            </w:r>
          </w:p>
        </w:tc>
        <w:tc>
          <w:tcPr>
            <w:tcW w:w="2738" w:type="dxa"/>
            <w:shd w:val="clear" w:color="auto" w:fill="auto"/>
            <w:noWrap/>
            <w:vAlign w:val="center"/>
          </w:tcPr>
          <w:p w14:paraId="2E02052B" w14:textId="77777777" w:rsidR="00974669" w:rsidRPr="001F078B" w:rsidRDefault="00974669" w:rsidP="00974669">
            <w:pPr>
              <w:pStyle w:val="TAC"/>
              <w:keepNext w:val="0"/>
              <w:rPr>
                <w:lang w:eastAsia="ja-JP"/>
              </w:rPr>
            </w:pPr>
            <w:r w:rsidRPr="001F078B">
              <w:rPr>
                <w:lang w:eastAsia="ja-JP"/>
              </w:rPr>
              <w:t>No</w:t>
            </w:r>
          </w:p>
        </w:tc>
      </w:tr>
      <w:tr w:rsidR="00974669" w:rsidRPr="001F078B" w14:paraId="75250DBB" w14:textId="77777777" w:rsidTr="00B479CB">
        <w:trPr>
          <w:trHeight w:val="288"/>
          <w:jc w:val="center"/>
        </w:trPr>
        <w:tc>
          <w:tcPr>
            <w:tcW w:w="2537" w:type="dxa"/>
            <w:shd w:val="clear" w:color="auto" w:fill="auto"/>
            <w:noWrap/>
            <w:vAlign w:val="center"/>
          </w:tcPr>
          <w:p w14:paraId="25A3B6E3" w14:textId="77777777" w:rsidR="00974669" w:rsidRPr="00532FFA" w:rsidRDefault="00974669" w:rsidP="00974669">
            <w:pPr>
              <w:pStyle w:val="TAC"/>
              <w:keepNext w:val="0"/>
              <w:rPr>
                <w:lang w:eastAsia="zh-TW"/>
              </w:rPr>
            </w:pPr>
            <w:r w:rsidRPr="00532FFA">
              <w:rPr>
                <w:lang w:eastAsia="fi-FI"/>
              </w:rPr>
              <w:t>DC_66A_n48A</w:t>
            </w:r>
          </w:p>
          <w:p w14:paraId="14ABEC46" w14:textId="77777777" w:rsidR="00974669" w:rsidRPr="00E2014B" w:rsidRDefault="00974669" w:rsidP="00974669">
            <w:pPr>
              <w:pStyle w:val="TAC"/>
              <w:keepNext w:val="0"/>
              <w:rPr>
                <w:lang w:eastAsia="fi-FI"/>
              </w:rPr>
            </w:pPr>
            <w:r w:rsidRPr="00532FFA">
              <w:rPr>
                <w:lang w:eastAsia="fi-FI"/>
              </w:rPr>
              <w:t>DC_66A_n48B</w:t>
            </w:r>
          </w:p>
        </w:tc>
        <w:tc>
          <w:tcPr>
            <w:tcW w:w="2280" w:type="dxa"/>
            <w:vAlign w:val="center"/>
          </w:tcPr>
          <w:p w14:paraId="2293E9B0" w14:textId="77777777" w:rsidR="00974669" w:rsidRPr="001F078B" w:rsidRDefault="00974669" w:rsidP="00974669">
            <w:pPr>
              <w:pStyle w:val="TAC"/>
              <w:keepNext w:val="0"/>
              <w:rPr>
                <w:lang w:val="fi-FI" w:eastAsia="fi-FI"/>
              </w:rPr>
            </w:pPr>
            <w:r>
              <w:rPr>
                <w:lang w:val="fi-FI" w:eastAsia="fi-FI"/>
              </w:rPr>
              <w:t>DC_66A_n48A</w:t>
            </w:r>
          </w:p>
        </w:tc>
        <w:tc>
          <w:tcPr>
            <w:tcW w:w="2738" w:type="dxa"/>
            <w:shd w:val="clear" w:color="auto" w:fill="auto"/>
            <w:noWrap/>
            <w:vAlign w:val="center"/>
          </w:tcPr>
          <w:p w14:paraId="1F78B784" w14:textId="77777777" w:rsidR="00974669" w:rsidRPr="001F078B" w:rsidRDefault="00974669" w:rsidP="00974669">
            <w:pPr>
              <w:pStyle w:val="TAC"/>
              <w:keepNext w:val="0"/>
              <w:rPr>
                <w:lang w:eastAsia="ja-JP"/>
              </w:rPr>
            </w:pPr>
            <w:r>
              <w:rPr>
                <w:rFonts w:hint="eastAsia"/>
                <w:lang w:eastAsia="zh-TW"/>
              </w:rPr>
              <w:t>No</w:t>
            </w:r>
          </w:p>
        </w:tc>
      </w:tr>
      <w:tr w:rsidR="00974669" w:rsidRPr="001F078B" w14:paraId="59D878F2" w14:textId="77777777" w:rsidTr="00B479CB">
        <w:trPr>
          <w:trHeight w:val="288"/>
          <w:jc w:val="center"/>
        </w:trPr>
        <w:tc>
          <w:tcPr>
            <w:tcW w:w="2537" w:type="dxa"/>
            <w:shd w:val="clear" w:color="auto" w:fill="auto"/>
            <w:noWrap/>
            <w:vAlign w:val="center"/>
          </w:tcPr>
          <w:p w14:paraId="298CA36A" w14:textId="77777777" w:rsidR="00974669" w:rsidRPr="00532FFA" w:rsidRDefault="00974669" w:rsidP="00974669">
            <w:pPr>
              <w:pStyle w:val="TAC"/>
              <w:rPr>
                <w:lang w:eastAsia="fi-FI"/>
              </w:rPr>
            </w:pPr>
            <w:r w:rsidRPr="00532FFA">
              <w:rPr>
                <w:lang w:eastAsia="fi-FI"/>
              </w:rPr>
              <w:t>DC_66A-66A_n48A</w:t>
            </w:r>
          </w:p>
          <w:p w14:paraId="1365E351" w14:textId="77777777" w:rsidR="00974669" w:rsidRPr="00E2014B" w:rsidRDefault="00974669" w:rsidP="00974669">
            <w:pPr>
              <w:pStyle w:val="TAC"/>
              <w:keepNext w:val="0"/>
              <w:rPr>
                <w:lang w:eastAsia="fi-FI"/>
              </w:rPr>
            </w:pPr>
            <w:r w:rsidRPr="00532FFA">
              <w:rPr>
                <w:lang w:eastAsia="fi-FI"/>
              </w:rPr>
              <w:t>DC_66A-66A_n48B</w:t>
            </w:r>
          </w:p>
        </w:tc>
        <w:tc>
          <w:tcPr>
            <w:tcW w:w="2280" w:type="dxa"/>
            <w:vAlign w:val="center"/>
          </w:tcPr>
          <w:p w14:paraId="46CE4AAE" w14:textId="77777777" w:rsidR="00974669" w:rsidRDefault="00974669" w:rsidP="00974669">
            <w:pPr>
              <w:pStyle w:val="TAC"/>
              <w:keepNext w:val="0"/>
              <w:rPr>
                <w:lang w:val="fi-FI" w:eastAsia="fi-FI"/>
              </w:rPr>
            </w:pPr>
            <w:r>
              <w:rPr>
                <w:lang w:val="fi-FI" w:eastAsia="fi-FI"/>
              </w:rPr>
              <w:t>DC_66A_n48A</w:t>
            </w:r>
          </w:p>
        </w:tc>
        <w:tc>
          <w:tcPr>
            <w:tcW w:w="2738" w:type="dxa"/>
            <w:shd w:val="clear" w:color="auto" w:fill="auto"/>
            <w:noWrap/>
            <w:vAlign w:val="center"/>
          </w:tcPr>
          <w:p w14:paraId="7313CE26" w14:textId="77777777" w:rsidR="00974669" w:rsidRDefault="00974669" w:rsidP="00974669">
            <w:pPr>
              <w:pStyle w:val="TAC"/>
              <w:keepNext w:val="0"/>
              <w:rPr>
                <w:lang w:eastAsia="zh-TW"/>
              </w:rPr>
            </w:pPr>
            <w:r>
              <w:rPr>
                <w:rFonts w:hint="eastAsia"/>
                <w:lang w:eastAsia="zh-TW"/>
              </w:rPr>
              <w:t>No</w:t>
            </w:r>
          </w:p>
        </w:tc>
      </w:tr>
      <w:tr w:rsidR="00974669" w:rsidRPr="001F078B" w14:paraId="0F059736" w14:textId="77777777" w:rsidTr="00B479CB">
        <w:trPr>
          <w:trHeight w:val="288"/>
          <w:jc w:val="center"/>
        </w:trPr>
        <w:tc>
          <w:tcPr>
            <w:tcW w:w="2537" w:type="dxa"/>
            <w:shd w:val="clear" w:color="auto" w:fill="auto"/>
            <w:noWrap/>
            <w:vAlign w:val="center"/>
          </w:tcPr>
          <w:p w14:paraId="60A4C08B" w14:textId="77777777" w:rsidR="00974669" w:rsidRDefault="00974669" w:rsidP="00974669">
            <w:pPr>
              <w:pStyle w:val="TAC"/>
              <w:rPr>
                <w:lang w:eastAsia="ja-JP"/>
              </w:rPr>
            </w:pPr>
            <w:r>
              <w:rPr>
                <w:lang w:eastAsia="ja-JP"/>
              </w:rPr>
              <w:t>DC_66A_n71A</w:t>
            </w:r>
          </w:p>
          <w:p w14:paraId="2B7B6C2A" w14:textId="77777777" w:rsidR="00974669" w:rsidRDefault="00974669" w:rsidP="00974669">
            <w:pPr>
              <w:pStyle w:val="TAC"/>
              <w:rPr>
                <w:lang w:eastAsia="ja-JP"/>
              </w:rPr>
            </w:pPr>
            <w:r>
              <w:rPr>
                <w:lang w:eastAsia="ja-JP"/>
              </w:rPr>
              <w:t>DC_66C_n71A</w:t>
            </w:r>
          </w:p>
          <w:p w14:paraId="38F14EAA" w14:textId="77777777" w:rsidR="00974669" w:rsidRPr="001F078B" w:rsidRDefault="00974669" w:rsidP="00974669">
            <w:pPr>
              <w:pStyle w:val="TAC"/>
              <w:keepNext w:val="0"/>
              <w:rPr>
                <w:lang w:val="en-US" w:eastAsia="fi-FI"/>
              </w:rPr>
            </w:pPr>
            <w:r>
              <w:rPr>
                <w:lang w:eastAsia="ja-JP"/>
              </w:rPr>
              <w:t>DC_66A_n71B</w:t>
            </w:r>
          </w:p>
        </w:tc>
        <w:tc>
          <w:tcPr>
            <w:tcW w:w="2280" w:type="dxa"/>
            <w:vAlign w:val="center"/>
          </w:tcPr>
          <w:p w14:paraId="1C63AD92" w14:textId="77777777" w:rsidR="00974669" w:rsidRPr="001F078B" w:rsidRDefault="00974669" w:rsidP="00974669">
            <w:pPr>
              <w:pStyle w:val="TAC"/>
              <w:keepNext w:val="0"/>
              <w:rPr>
                <w:lang w:val="fi-FI" w:eastAsia="fi-FI"/>
              </w:rPr>
            </w:pPr>
            <w:r w:rsidRPr="001F078B">
              <w:rPr>
                <w:lang w:eastAsia="ja-JP"/>
              </w:rPr>
              <w:t>DC_66A_n71A</w:t>
            </w:r>
          </w:p>
        </w:tc>
        <w:tc>
          <w:tcPr>
            <w:tcW w:w="2738" w:type="dxa"/>
            <w:shd w:val="clear" w:color="auto" w:fill="auto"/>
            <w:noWrap/>
            <w:vAlign w:val="center"/>
          </w:tcPr>
          <w:p w14:paraId="37067D67" w14:textId="77777777" w:rsidR="00974669" w:rsidRPr="001F078B" w:rsidRDefault="00974669" w:rsidP="00974669">
            <w:pPr>
              <w:pStyle w:val="TAC"/>
              <w:keepNext w:val="0"/>
              <w:rPr>
                <w:lang w:val="fi-FI" w:eastAsia="fi-FI"/>
              </w:rPr>
            </w:pPr>
            <w:r w:rsidRPr="001F078B">
              <w:rPr>
                <w:lang w:eastAsia="ja-JP"/>
              </w:rPr>
              <w:t>No</w:t>
            </w:r>
          </w:p>
        </w:tc>
      </w:tr>
      <w:tr w:rsidR="00974669" w:rsidRPr="001F078B" w14:paraId="6F23B05F" w14:textId="77777777" w:rsidTr="00B479CB">
        <w:trPr>
          <w:trHeight w:val="288"/>
          <w:jc w:val="center"/>
        </w:trPr>
        <w:tc>
          <w:tcPr>
            <w:tcW w:w="2537" w:type="dxa"/>
            <w:shd w:val="clear" w:color="auto" w:fill="auto"/>
            <w:noWrap/>
          </w:tcPr>
          <w:p w14:paraId="6486AE55" w14:textId="77777777" w:rsidR="00974669" w:rsidRPr="001F078B" w:rsidDel="009E21DE" w:rsidRDefault="00974669" w:rsidP="00974669">
            <w:pPr>
              <w:pStyle w:val="TAC"/>
              <w:rPr>
                <w:lang w:eastAsia="zh-CN"/>
              </w:rPr>
            </w:pPr>
            <w:r w:rsidRPr="00F90060">
              <w:rPr>
                <w:noProof/>
                <w:szCs w:val="18"/>
              </w:rPr>
              <w:t>DC_66A-66A_n71A</w:t>
            </w:r>
          </w:p>
        </w:tc>
        <w:tc>
          <w:tcPr>
            <w:tcW w:w="2280" w:type="dxa"/>
          </w:tcPr>
          <w:p w14:paraId="1DDAEA2B" w14:textId="77777777" w:rsidR="00974669" w:rsidRPr="001F078B" w:rsidDel="009E21DE" w:rsidRDefault="00974669" w:rsidP="00974669">
            <w:pPr>
              <w:pStyle w:val="TAC"/>
              <w:keepNext w:val="0"/>
              <w:rPr>
                <w:lang w:eastAsia="zh-CN"/>
              </w:rPr>
            </w:pPr>
            <w:r w:rsidRPr="00F90060">
              <w:rPr>
                <w:noProof/>
                <w:szCs w:val="18"/>
              </w:rPr>
              <w:t>DC_66A-66A_n71A</w:t>
            </w:r>
          </w:p>
        </w:tc>
        <w:tc>
          <w:tcPr>
            <w:tcW w:w="2738" w:type="dxa"/>
            <w:shd w:val="clear" w:color="auto" w:fill="auto"/>
            <w:noWrap/>
          </w:tcPr>
          <w:p w14:paraId="72562DB0" w14:textId="77777777" w:rsidR="00974669" w:rsidRPr="001F078B" w:rsidDel="009E21DE" w:rsidRDefault="00974669" w:rsidP="00974669">
            <w:pPr>
              <w:pStyle w:val="TAC"/>
              <w:keepNext w:val="0"/>
              <w:rPr>
                <w:lang w:eastAsia="ja-JP"/>
              </w:rPr>
            </w:pPr>
            <w:r w:rsidRPr="00F90060">
              <w:rPr>
                <w:noProof/>
                <w:szCs w:val="18"/>
              </w:rPr>
              <w:t>DC_66A-66A_n71A</w:t>
            </w:r>
          </w:p>
        </w:tc>
      </w:tr>
      <w:tr w:rsidR="00974669" w:rsidRPr="001F078B" w14:paraId="3FD88D36" w14:textId="77777777" w:rsidTr="00B479CB">
        <w:trPr>
          <w:trHeight w:val="288"/>
          <w:jc w:val="center"/>
        </w:trPr>
        <w:tc>
          <w:tcPr>
            <w:tcW w:w="2537" w:type="dxa"/>
            <w:shd w:val="clear" w:color="auto" w:fill="auto"/>
            <w:noWrap/>
            <w:vAlign w:val="center"/>
          </w:tcPr>
          <w:p w14:paraId="47321B08" w14:textId="77777777" w:rsidR="00974669" w:rsidRPr="001F078B" w:rsidRDefault="00974669" w:rsidP="00974669">
            <w:pPr>
              <w:pStyle w:val="TAC"/>
              <w:keepNext w:val="0"/>
              <w:rPr>
                <w:lang w:eastAsia="ja-JP"/>
              </w:rPr>
            </w:pPr>
            <w:r w:rsidRPr="001F078B">
              <w:rPr>
                <w:lang w:eastAsia="ja-JP"/>
              </w:rPr>
              <w:t>DC_66A_n78A</w:t>
            </w:r>
          </w:p>
        </w:tc>
        <w:tc>
          <w:tcPr>
            <w:tcW w:w="2280" w:type="dxa"/>
            <w:vAlign w:val="center"/>
          </w:tcPr>
          <w:p w14:paraId="6843D8BF" w14:textId="77777777" w:rsidR="00974669" w:rsidRPr="001F078B" w:rsidRDefault="00974669" w:rsidP="00974669">
            <w:pPr>
              <w:pStyle w:val="TAC"/>
              <w:keepNext w:val="0"/>
              <w:rPr>
                <w:lang w:eastAsia="ja-JP"/>
              </w:rPr>
            </w:pPr>
            <w:r w:rsidRPr="001F078B">
              <w:rPr>
                <w:lang w:eastAsia="ja-JP"/>
              </w:rPr>
              <w:t>DC_66A_n78A</w:t>
            </w:r>
          </w:p>
        </w:tc>
        <w:tc>
          <w:tcPr>
            <w:tcW w:w="2738" w:type="dxa"/>
            <w:shd w:val="clear" w:color="auto" w:fill="auto"/>
            <w:noWrap/>
            <w:vAlign w:val="center"/>
          </w:tcPr>
          <w:p w14:paraId="0DDF053C" w14:textId="77777777" w:rsidR="00974669" w:rsidRPr="001F078B" w:rsidRDefault="00974669" w:rsidP="00974669">
            <w:pPr>
              <w:pStyle w:val="TAC"/>
              <w:keepNext w:val="0"/>
              <w:rPr>
                <w:lang w:eastAsia="ja-JP"/>
              </w:rPr>
            </w:pPr>
            <w:r w:rsidRPr="001F078B">
              <w:rPr>
                <w:lang w:eastAsia="ja-JP"/>
              </w:rPr>
              <w:t>No</w:t>
            </w:r>
          </w:p>
        </w:tc>
      </w:tr>
      <w:tr w:rsidR="00974669" w:rsidRPr="001F078B" w14:paraId="1FFE8798" w14:textId="77777777" w:rsidTr="00B479CB">
        <w:trPr>
          <w:trHeight w:val="288"/>
          <w:jc w:val="center"/>
        </w:trPr>
        <w:tc>
          <w:tcPr>
            <w:tcW w:w="2537" w:type="dxa"/>
            <w:shd w:val="clear" w:color="auto" w:fill="auto"/>
            <w:noWrap/>
            <w:vAlign w:val="center"/>
          </w:tcPr>
          <w:p w14:paraId="71AE3638" w14:textId="77777777" w:rsidR="00974669" w:rsidRPr="001F078B" w:rsidRDefault="00974669" w:rsidP="00974669">
            <w:pPr>
              <w:pStyle w:val="TAC"/>
              <w:keepNext w:val="0"/>
              <w:rPr>
                <w:lang w:eastAsia="ja-JP"/>
              </w:rPr>
            </w:pPr>
            <w:r w:rsidRPr="001C2388">
              <w:rPr>
                <w:lang w:eastAsia="ja-JP"/>
              </w:rPr>
              <w:t>DC_66A_n78</w:t>
            </w:r>
            <w:r>
              <w:rPr>
                <w:lang w:eastAsia="ja-JP"/>
              </w:rPr>
              <w:t>(2</w:t>
            </w:r>
            <w:r w:rsidRPr="001C2388">
              <w:rPr>
                <w:lang w:eastAsia="ja-JP"/>
              </w:rPr>
              <w:t>A</w:t>
            </w:r>
            <w:r>
              <w:rPr>
                <w:lang w:eastAsia="ja-JP"/>
              </w:rPr>
              <w:t>)</w:t>
            </w:r>
          </w:p>
        </w:tc>
        <w:tc>
          <w:tcPr>
            <w:tcW w:w="2280" w:type="dxa"/>
            <w:vAlign w:val="center"/>
          </w:tcPr>
          <w:p w14:paraId="4362E7DF" w14:textId="77777777" w:rsidR="00974669" w:rsidRPr="001F078B" w:rsidRDefault="00974669" w:rsidP="00974669">
            <w:pPr>
              <w:pStyle w:val="TAC"/>
              <w:keepNext w:val="0"/>
              <w:rPr>
                <w:lang w:eastAsia="ja-JP"/>
              </w:rPr>
            </w:pPr>
            <w:r w:rsidRPr="001C2388">
              <w:rPr>
                <w:lang w:eastAsia="ja-JP"/>
              </w:rPr>
              <w:t>DC_66A_n78A</w:t>
            </w:r>
          </w:p>
        </w:tc>
        <w:tc>
          <w:tcPr>
            <w:tcW w:w="2738" w:type="dxa"/>
            <w:shd w:val="clear" w:color="auto" w:fill="auto"/>
            <w:noWrap/>
            <w:vAlign w:val="center"/>
          </w:tcPr>
          <w:p w14:paraId="446634A5" w14:textId="77777777" w:rsidR="00974669" w:rsidRPr="001F078B" w:rsidRDefault="00974669" w:rsidP="00974669">
            <w:pPr>
              <w:pStyle w:val="TAC"/>
              <w:keepNext w:val="0"/>
              <w:rPr>
                <w:lang w:eastAsia="ja-JP"/>
              </w:rPr>
            </w:pPr>
            <w:r w:rsidRPr="001C2388">
              <w:rPr>
                <w:lang w:eastAsia="ja-JP"/>
              </w:rPr>
              <w:t>No</w:t>
            </w:r>
          </w:p>
        </w:tc>
      </w:tr>
      <w:tr w:rsidR="00974669" w:rsidRPr="001F078B" w14:paraId="34D72AD7" w14:textId="77777777" w:rsidTr="00B479CB">
        <w:trPr>
          <w:trHeight w:val="288"/>
          <w:jc w:val="center"/>
        </w:trPr>
        <w:tc>
          <w:tcPr>
            <w:tcW w:w="2537" w:type="dxa"/>
            <w:shd w:val="clear" w:color="auto" w:fill="auto"/>
            <w:noWrap/>
            <w:vAlign w:val="center"/>
          </w:tcPr>
          <w:p w14:paraId="02A48A0B" w14:textId="77777777" w:rsidR="00974669" w:rsidRPr="001F078B" w:rsidRDefault="00974669" w:rsidP="00974669">
            <w:pPr>
              <w:pStyle w:val="TAC"/>
              <w:keepNext w:val="0"/>
              <w:rPr>
                <w:lang w:eastAsia="ja-JP"/>
              </w:rPr>
            </w:pPr>
            <w:r w:rsidRPr="001F078B">
              <w:rPr>
                <w:lang w:eastAsia="ja-JP"/>
              </w:rPr>
              <w:t>DC_66A-66A_n78A</w:t>
            </w:r>
          </w:p>
        </w:tc>
        <w:tc>
          <w:tcPr>
            <w:tcW w:w="2280" w:type="dxa"/>
            <w:vAlign w:val="center"/>
          </w:tcPr>
          <w:p w14:paraId="7D5087D5" w14:textId="77777777" w:rsidR="00974669" w:rsidRPr="001F078B" w:rsidRDefault="00974669" w:rsidP="00974669">
            <w:pPr>
              <w:pStyle w:val="TAC"/>
              <w:keepNext w:val="0"/>
              <w:rPr>
                <w:lang w:eastAsia="ja-JP"/>
              </w:rPr>
            </w:pPr>
            <w:r w:rsidRPr="001F078B">
              <w:rPr>
                <w:lang w:eastAsia="ja-JP"/>
              </w:rPr>
              <w:t>DC_66A_n78A</w:t>
            </w:r>
          </w:p>
        </w:tc>
        <w:tc>
          <w:tcPr>
            <w:tcW w:w="2738" w:type="dxa"/>
            <w:shd w:val="clear" w:color="auto" w:fill="auto"/>
            <w:noWrap/>
            <w:vAlign w:val="center"/>
          </w:tcPr>
          <w:p w14:paraId="1577ED4C" w14:textId="77777777" w:rsidR="00974669" w:rsidRPr="001F078B" w:rsidRDefault="00974669" w:rsidP="00974669">
            <w:pPr>
              <w:pStyle w:val="TAC"/>
              <w:keepNext w:val="0"/>
              <w:rPr>
                <w:lang w:eastAsia="ja-JP"/>
              </w:rPr>
            </w:pPr>
            <w:r w:rsidRPr="001F078B">
              <w:rPr>
                <w:lang w:eastAsia="ja-JP"/>
              </w:rPr>
              <w:t>No</w:t>
            </w:r>
          </w:p>
        </w:tc>
      </w:tr>
      <w:tr w:rsidR="00974669" w:rsidRPr="001F078B" w14:paraId="262086D5" w14:textId="77777777" w:rsidTr="00B479CB">
        <w:trPr>
          <w:trHeight w:val="288"/>
          <w:jc w:val="center"/>
        </w:trPr>
        <w:tc>
          <w:tcPr>
            <w:tcW w:w="2537" w:type="dxa"/>
            <w:shd w:val="clear" w:color="auto" w:fill="auto"/>
            <w:noWrap/>
            <w:vAlign w:val="center"/>
          </w:tcPr>
          <w:p w14:paraId="3D9356B8" w14:textId="77777777" w:rsidR="00974669" w:rsidRPr="001F078B" w:rsidRDefault="00974669" w:rsidP="00974669">
            <w:pPr>
              <w:pStyle w:val="TAC"/>
              <w:keepNext w:val="0"/>
              <w:rPr>
                <w:lang w:eastAsia="ja-JP"/>
              </w:rPr>
            </w:pPr>
            <w:r w:rsidRPr="001F078B">
              <w:rPr>
                <w:lang w:val="fi-FI" w:eastAsia="fi-FI"/>
              </w:rPr>
              <w:t>DC_71A_n5A</w:t>
            </w:r>
          </w:p>
        </w:tc>
        <w:tc>
          <w:tcPr>
            <w:tcW w:w="2280" w:type="dxa"/>
            <w:vAlign w:val="center"/>
          </w:tcPr>
          <w:p w14:paraId="587297CD" w14:textId="77777777" w:rsidR="00974669" w:rsidRPr="001F078B" w:rsidRDefault="00974669" w:rsidP="00974669">
            <w:pPr>
              <w:pStyle w:val="TAC"/>
              <w:keepNext w:val="0"/>
              <w:rPr>
                <w:lang w:eastAsia="ja-JP"/>
              </w:rPr>
            </w:pPr>
            <w:r w:rsidRPr="001F078B">
              <w:rPr>
                <w:lang w:val="fi-FI" w:eastAsia="fi-FI"/>
              </w:rPr>
              <w:t>DC_71A_n5A</w:t>
            </w:r>
          </w:p>
        </w:tc>
        <w:tc>
          <w:tcPr>
            <w:tcW w:w="2738" w:type="dxa"/>
            <w:shd w:val="clear" w:color="auto" w:fill="auto"/>
            <w:noWrap/>
            <w:vAlign w:val="center"/>
          </w:tcPr>
          <w:p w14:paraId="3F366DD6" w14:textId="77777777" w:rsidR="00974669" w:rsidRPr="001F078B" w:rsidRDefault="00974669" w:rsidP="00974669">
            <w:pPr>
              <w:pStyle w:val="TAC"/>
              <w:keepNext w:val="0"/>
              <w:rPr>
                <w:lang w:eastAsia="ja-JP"/>
              </w:rPr>
            </w:pPr>
            <w:r w:rsidRPr="001F078B">
              <w:rPr>
                <w:lang w:eastAsia="ja-JP"/>
              </w:rPr>
              <w:t>No</w:t>
            </w:r>
          </w:p>
        </w:tc>
      </w:tr>
      <w:tr w:rsidR="00974669" w:rsidRPr="001F078B" w14:paraId="7231BC69" w14:textId="77777777" w:rsidTr="00B479CB">
        <w:trPr>
          <w:trHeight w:val="288"/>
          <w:jc w:val="center"/>
        </w:trPr>
        <w:tc>
          <w:tcPr>
            <w:tcW w:w="2537" w:type="dxa"/>
            <w:shd w:val="clear" w:color="auto" w:fill="auto"/>
            <w:noWrap/>
            <w:vAlign w:val="center"/>
          </w:tcPr>
          <w:p w14:paraId="48E155EC" w14:textId="77777777" w:rsidR="00974669" w:rsidRPr="001F078B" w:rsidRDefault="00974669" w:rsidP="00974669">
            <w:pPr>
              <w:pStyle w:val="TAC"/>
              <w:keepNext w:val="0"/>
              <w:rPr>
                <w:lang w:val="fi-FI" w:eastAsia="fi-FI"/>
              </w:rPr>
            </w:pPr>
            <w:r>
              <w:rPr>
                <w:lang w:val="fi-FI" w:eastAsia="fi-FI"/>
              </w:rPr>
              <w:t>DC_</w:t>
            </w:r>
            <w:r>
              <w:rPr>
                <w:lang w:val="fi-FI" w:eastAsia="zh-CN"/>
              </w:rPr>
              <w:t>71</w:t>
            </w:r>
            <w:r>
              <w:rPr>
                <w:lang w:val="fi-FI" w:eastAsia="fi-FI"/>
              </w:rPr>
              <w:t>A_n38A</w:t>
            </w:r>
          </w:p>
        </w:tc>
        <w:tc>
          <w:tcPr>
            <w:tcW w:w="2280" w:type="dxa"/>
            <w:vAlign w:val="center"/>
          </w:tcPr>
          <w:p w14:paraId="07AA0F96" w14:textId="77777777" w:rsidR="00974669" w:rsidRPr="001F078B" w:rsidRDefault="00974669" w:rsidP="00974669">
            <w:pPr>
              <w:pStyle w:val="TAC"/>
              <w:keepNext w:val="0"/>
              <w:rPr>
                <w:lang w:val="fi-FI" w:eastAsia="fi-FI"/>
              </w:rPr>
            </w:pPr>
            <w:r>
              <w:rPr>
                <w:lang w:val="fi-FI" w:eastAsia="fi-FI"/>
              </w:rPr>
              <w:t>DC_</w:t>
            </w:r>
            <w:r>
              <w:rPr>
                <w:lang w:val="fi-FI" w:eastAsia="zh-CN"/>
              </w:rPr>
              <w:t>71</w:t>
            </w:r>
            <w:r>
              <w:rPr>
                <w:lang w:val="fi-FI" w:eastAsia="fi-FI"/>
              </w:rPr>
              <w:t>A_n38A</w:t>
            </w:r>
          </w:p>
        </w:tc>
        <w:tc>
          <w:tcPr>
            <w:tcW w:w="2738" w:type="dxa"/>
            <w:shd w:val="clear" w:color="auto" w:fill="auto"/>
            <w:noWrap/>
            <w:vAlign w:val="center"/>
          </w:tcPr>
          <w:p w14:paraId="2224A098" w14:textId="77777777" w:rsidR="00974669" w:rsidRPr="001F078B" w:rsidRDefault="00974669" w:rsidP="00974669">
            <w:pPr>
              <w:pStyle w:val="TAC"/>
              <w:keepNext w:val="0"/>
              <w:rPr>
                <w:lang w:eastAsia="ja-JP"/>
              </w:rPr>
            </w:pPr>
            <w:r>
              <w:rPr>
                <w:rFonts w:hint="eastAsia"/>
                <w:lang w:eastAsia="zh-TW"/>
              </w:rPr>
              <w:t>No</w:t>
            </w:r>
          </w:p>
        </w:tc>
      </w:tr>
      <w:tr w:rsidR="00974669" w:rsidRPr="001F078B" w14:paraId="560EABF0" w14:textId="77777777" w:rsidTr="00B479CB">
        <w:trPr>
          <w:trHeight w:val="288"/>
          <w:jc w:val="center"/>
        </w:trPr>
        <w:tc>
          <w:tcPr>
            <w:tcW w:w="2537" w:type="dxa"/>
            <w:shd w:val="clear" w:color="auto" w:fill="auto"/>
            <w:noWrap/>
            <w:vAlign w:val="center"/>
          </w:tcPr>
          <w:p w14:paraId="7915F623" w14:textId="77777777" w:rsidR="00974669" w:rsidRPr="001F078B" w:rsidRDefault="00974669" w:rsidP="00974669">
            <w:pPr>
              <w:pStyle w:val="TAC"/>
              <w:keepNext w:val="0"/>
              <w:rPr>
                <w:lang w:val="fi-FI" w:eastAsia="fi-FI"/>
              </w:rPr>
            </w:pPr>
            <w:r w:rsidRPr="00CD6263">
              <w:rPr>
                <w:lang w:val="fi-FI" w:eastAsia="fi-FI"/>
              </w:rPr>
              <w:t>DC_71A_n48A</w:t>
            </w:r>
          </w:p>
        </w:tc>
        <w:tc>
          <w:tcPr>
            <w:tcW w:w="2280" w:type="dxa"/>
            <w:vAlign w:val="center"/>
          </w:tcPr>
          <w:p w14:paraId="5A908F6E" w14:textId="77777777" w:rsidR="00974669" w:rsidRPr="001F078B" w:rsidRDefault="00974669" w:rsidP="00974669">
            <w:pPr>
              <w:pStyle w:val="TAC"/>
              <w:keepNext w:val="0"/>
              <w:rPr>
                <w:lang w:val="fi-FI" w:eastAsia="fi-FI"/>
              </w:rPr>
            </w:pPr>
            <w:r w:rsidRPr="00CD6263">
              <w:rPr>
                <w:lang w:val="fi-FI" w:eastAsia="fi-FI"/>
              </w:rPr>
              <w:t>DC_71A_n48A</w:t>
            </w:r>
          </w:p>
        </w:tc>
        <w:tc>
          <w:tcPr>
            <w:tcW w:w="2738" w:type="dxa"/>
            <w:shd w:val="clear" w:color="auto" w:fill="auto"/>
            <w:noWrap/>
            <w:vAlign w:val="center"/>
          </w:tcPr>
          <w:p w14:paraId="76DB4C65" w14:textId="77777777" w:rsidR="00974669" w:rsidRPr="001F078B" w:rsidRDefault="00974669" w:rsidP="00974669">
            <w:pPr>
              <w:pStyle w:val="TAC"/>
              <w:keepNext w:val="0"/>
              <w:rPr>
                <w:lang w:eastAsia="ja-JP"/>
              </w:rPr>
            </w:pPr>
          </w:p>
        </w:tc>
      </w:tr>
      <w:tr w:rsidR="00974669" w:rsidRPr="001F078B" w14:paraId="11F012B5" w14:textId="77777777" w:rsidTr="00B479CB">
        <w:trPr>
          <w:trHeight w:val="288"/>
          <w:jc w:val="center"/>
        </w:trPr>
        <w:tc>
          <w:tcPr>
            <w:tcW w:w="2537" w:type="dxa"/>
            <w:shd w:val="clear" w:color="auto" w:fill="auto"/>
            <w:noWrap/>
            <w:vAlign w:val="center"/>
          </w:tcPr>
          <w:p w14:paraId="0BE6E9BC" w14:textId="77777777" w:rsidR="00974669" w:rsidRPr="001F078B" w:rsidRDefault="00974669" w:rsidP="00974669">
            <w:pPr>
              <w:pStyle w:val="TAC"/>
              <w:keepNext w:val="0"/>
              <w:rPr>
                <w:lang w:val="fi-FI" w:eastAsia="fi-FI"/>
              </w:rPr>
            </w:pPr>
            <w:r>
              <w:rPr>
                <w:lang w:val="fi-FI" w:eastAsia="fi-FI"/>
              </w:rPr>
              <w:t>DC_</w:t>
            </w:r>
            <w:r>
              <w:rPr>
                <w:lang w:val="fi-FI" w:eastAsia="zh-CN"/>
              </w:rPr>
              <w:t>71</w:t>
            </w:r>
            <w:r>
              <w:rPr>
                <w:lang w:val="fi-FI" w:eastAsia="fi-FI"/>
              </w:rPr>
              <w:t>A_n66A</w:t>
            </w:r>
          </w:p>
        </w:tc>
        <w:tc>
          <w:tcPr>
            <w:tcW w:w="2280" w:type="dxa"/>
            <w:vAlign w:val="center"/>
          </w:tcPr>
          <w:p w14:paraId="34A19914" w14:textId="77777777" w:rsidR="00974669" w:rsidRPr="001F078B" w:rsidRDefault="00974669" w:rsidP="00974669">
            <w:pPr>
              <w:pStyle w:val="TAC"/>
              <w:keepNext w:val="0"/>
              <w:rPr>
                <w:lang w:val="fi-FI" w:eastAsia="fi-FI"/>
              </w:rPr>
            </w:pPr>
            <w:r>
              <w:rPr>
                <w:lang w:val="fi-FI" w:eastAsia="fi-FI"/>
              </w:rPr>
              <w:t>DC_</w:t>
            </w:r>
            <w:r>
              <w:rPr>
                <w:lang w:val="fi-FI" w:eastAsia="zh-CN"/>
              </w:rPr>
              <w:t>71</w:t>
            </w:r>
            <w:r>
              <w:rPr>
                <w:lang w:val="fi-FI" w:eastAsia="fi-FI"/>
              </w:rPr>
              <w:t>A_n66A</w:t>
            </w:r>
          </w:p>
        </w:tc>
        <w:tc>
          <w:tcPr>
            <w:tcW w:w="2738" w:type="dxa"/>
            <w:shd w:val="clear" w:color="auto" w:fill="auto"/>
            <w:noWrap/>
            <w:vAlign w:val="center"/>
          </w:tcPr>
          <w:p w14:paraId="367A6E8E" w14:textId="77777777" w:rsidR="00974669" w:rsidRPr="001F078B" w:rsidRDefault="00974669" w:rsidP="00974669">
            <w:pPr>
              <w:pStyle w:val="TAC"/>
              <w:keepNext w:val="0"/>
              <w:rPr>
                <w:lang w:eastAsia="ja-JP"/>
              </w:rPr>
            </w:pPr>
            <w:r>
              <w:rPr>
                <w:rFonts w:hint="eastAsia"/>
                <w:lang w:eastAsia="zh-TW"/>
              </w:rPr>
              <w:t>No</w:t>
            </w:r>
          </w:p>
        </w:tc>
      </w:tr>
      <w:tr w:rsidR="00974669" w:rsidRPr="001F078B" w14:paraId="194F4971" w14:textId="77777777" w:rsidTr="00B479CB">
        <w:trPr>
          <w:trHeight w:val="288"/>
          <w:jc w:val="center"/>
        </w:trPr>
        <w:tc>
          <w:tcPr>
            <w:tcW w:w="2537" w:type="dxa"/>
            <w:shd w:val="clear" w:color="auto" w:fill="auto"/>
            <w:noWrap/>
            <w:vAlign w:val="center"/>
          </w:tcPr>
          <w:p w14:paraId="420A6A6B" w14:textId="77777777" w:rsidR="00974669" w:rsidRPr="001F078B" w:rsidRDefault="00974669" w:rsidP="00974669">
            <w:pPr>
              <w:pStyle w:val="TAC"/>
              <w:keepNext w:val="0"/>
              <w:rPr>
                <w:lang w:val="fi-FI" w:eastAsia="fi-FI"/>
              </w:rPr>
            </w:pPr>
            <w:r w:rsidRPr="00022C36">
              <w:rPr>
                <w:lang w:val="fi-FI" w:eastAsia="fi-FI"/>
              </w:rPr>
              <w:t>DC_</w:t>
            </w:r>
            <w:r w:rsidRPr="00022C36">
              <w:rPr>
                <w:lang w:val="fi-FI" w:eastAsia="zh-CN"/>
              </w:rPr>
              <w:t>71</w:t>
            </w:r>
            <w:r w:rsidRPr="00022C36">
              <w:rPr>
                <w:lang w:val="fi-FI" w:eastAsia="fi-FI"/>
              </w:rPr>
              <w:t>A_n78A</w:t>
            </w:r>
          </w:p>
        </w:tc>
        <w:tc>
          <w:tcPr>
            <w:tcW w:w="2280" w:type="dxa"/>
            <w:vAlign w:val="center"/>
          </w:tcPr>
          <w:p w14:paraId="24A15B59" w14:textId="77777777" w:rsidR="00974669" w:rsidRPr="001F078B" w:rsidRDefault="00974669" w:rsidP="00974669">
            <w:pPr>
              <w:pStyle w:val="TAC"/>
              <w:keepNext w:val="0"/>
              <w:rPr>
                <w:lang w:val="fi-FI" w:eastAsia="fi-FI"/>
              </w:rPr>
            </w:pPr>
            <w:r w:rsidRPr="00022C36">
              <w:rPr>
                <w:lang w:val="fi-FI" w:eastAsia="fi-FI"/>
              </w:rPr>
              <w:t>DC_</w:t>
            </w:r>
            <w:r w:rsidRPr="00022C36">
              <w:rPr>
                <w:lang w:val="fi-FI" w:eastAsia="zh-CN"/>
              </w:rPr>
              <w:t>71</w:t>
            </w:r>
            <w:r w:rsidRPr="00022C36">
              <w:rPr>
                <w:lang w:val="fi-FI" w:eastAsia="fi-FI"/>
              </w:rPr>
              <w:t>A_n78A</w:t>
            </w:r>
          </w:p>
        </w:tc>
        <w:tc>
          <w:tcPr>
            <w:tcW w:w="2738" w:type="dxa"/>
            <w:shd w:val="clear" w:color="auto" w:fill="auto"/>
            <w:noWrap/>
            <w:vAlign w:val="center"/>
          </w:tcPr>
          <w:p w14:paraId="5D3A1BF4" w14:textId="77777777" w:rsidR="00974669" w:rsidRPr="001F078B" w:rsidRDefault="00974669" w:rsidP="00974669">
            <w:pPr>
              <w:pStyle w:val="TAC"/>
              <w:keepNext w:val="0"/>
              <w:rPr>
                <w:lang w:eastAsia="ja-JP"/>
              </w:rPr>
            </w:pPr>
            <w:r>
              <w:rPr>
                <w:rFonts w:hint="eastAsia"/>
                <w:lang w:eastAsia="zh-TW"/>
              </w:rPr>
              <w:t>No</w:t>
            </w:r>
          </w:p>
        </w:tc>
      </w:tr>
      <w:tr w:rsidR="00974669" w:rsidRPr="001F078B" w14:paraId="3DD93A5B" w14:textId="77777777" w:rsidTr="00B479CB">
        <w:trPr>
          <w:trHeight w:val="288"/>
          <w:jc w:val="center"/>
        </w:trPr>
        <w:tc>
          <w:tcPr>
            <w:tcW w:w="7555" w:type="dxa"/>
            <w:gridSpan w:val="3"/>
            <w:shd w:val="clear" w:color="auto" w:fill="auto"/>
            <w:noWrap/>
            <w:vAlign w:val="center"/>
          </w:tcPr>
          <w:p w14:paraId="11C139D0" w14:textId="77777777" w:rsidR="00974669" w:rsidRPr="001F078B" w:rsidRDefault="00974669" w:rsidP="00974669">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3CD39829" w14:textId="77777777" w:rsidR="00974669" w:rsidRPr="001F078B" w:rsidRDefault="00974669" w:rsidP="00974669">
            <w:pPr>
              <w:pStyle w:val="TAN"/>
              <w:keepNext w:val="0"/>
            </w:pPr>
            <w:r w:rsidRPr="001F078B">
              <w:lastRenderedPageBreak/>
              <w:t>NOTE 2:</w:t>
            </w:r>
            <w:r w:rsidRPr="001F078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t>Pcell</w:t>
            </w:r>
            <w:proofErr w:type="spellEnd"/>
            <w:r w:rsidRPr="001F078B">
              <w:t>.</w:t>
            </w:r>
          </w:p>
          <w:p w14:paraId="1C812E32" w14:textId="77777777" w:rsidR="00974669" w:rsidRPr="001F078B" w:rsidRDefault="00974669" w:rsidP="00974669">
            <w:pPr>
              <w:pStyle w:val="TAN"/>
              <w:keepNext w:val="0"/>
            </w:pPr>
            <w:r w:rsidRPr="001F078B">
              <w:t xml:space="preserve">NOTE 3: </w:t>
            </w:r>
            <w:r w:rsidRPr="001F078B">
              <w:tab/>
              <w:t xml:space="preserve">The minimum requirements apply only when there is non-simultaneous </w:t>
            </w:r>
            <w:proofErr w:type="spellStart"/>
            <w:r w:rsidRPr="001F078B">
              <w:t>Tx</w:t>
            </w:r>
            <w:proofErr w:type="spellEnd"/>
            <w:r w:rsidRPr="001F078B">
              <w:t xml:space="preserve">/Rx operation between E-UTRA and NR carriers. This restriction applies also for these carriers when applicable EN-DC </w:t>
            </w:r>
            <w:r w:rsidRPr="00B75485">
              <w:t>configuration is part of a higher order EN-DC configuration.</w:t>
            </w:r>
          </w:p>
          <w:p w14:paraId="22D5EAB7" w14:textId="77777777" w:rsidR="00974669" w:rsidRPr="001F078B" w:rsidRDefault="00974669" w:rsidP="00974669">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14:paraId="039A2AF4" w14:textId="77777777" w:rsidR="00974669" w:rsidRPr="001F078B" w:rsidRDefault="00974669" w:rsidP="00974669">
            <w:pPr>
              <w:pStyle w:val="TAN"/>
              <w:keepNext w:val="0"/>
            </w:pPr>
            <w:r w:rsidRPr="001F078B">
              <w:t>NOTE 5:</w:t>
            </w:r>
            <w:r w:rsidRPr="001F078B">
              <w:tab/>
              <w:t>The frequency range above 3600 MHz for Band n78 is not used in this combination.</w:t>
            </w:r>
          </w:p>
          <w:p w14:paraId="4C6E7628" w14:textId="77777777" w:rsidR="00974669" w:rsidRPr="001F078B" w:rsidRDefault="00974669" w:rsidP="00974669">
            <w:pPr>
              <w:pStyle w:val="TAN"/>
              <w:keepNext w:val="0"/>
            </w:pPr>
            <w:r w:rsidRPr="001F078B">
              <w:t>NOTE 6:</w:t>
            </w:r>
            <w:r w:rsidRPr="001F078B">
              <w:tab/>
              <w:t>The frequency range below 2506 MHz for Band 41 is not used in this combination.</w:t>
            </w:r>
          </w:p>
          <w:p w14:paraId="44B7BA1E" w14:textId="77777777" w:rsidR="00974669" w:rsidRPr="001F078B" w:rsidRDefault="00974669" w:rsidP="00974669">
            <w:pPr>
              <w:pStyle w:val="TAN"/>
              <w:keepNext w:val="0"/>
            </w:pPr>
            <w:r w:rsidRPr="001F078B">
              <w:t>NOTE 7:</w:t>
            </w:r>
            <w:r w:rsidRPr="001F078B">
              <w:tab/>
              <w:t>Applicable for UE supporting inter-band EN-DC with mandatory simultaneous Rx/</w:t>
            </w:r>
            <w:proofErr w:type="spellStart"/>
            <w:r w:rsidRPr="001F078B">
              <w:t>Tx</w:t>
            </w:r>
            <w:proofErr w:type="spellEnd"/>
            <w:r w:rsidRPr="001F078B">
              <w:t xml:space="preserve"> capability.</w:t>
            </w:r>
          </w:p>
          <w:p w14:paraId="576BE5B7" w14:textId="77777777" w:rsidR="00974669" w:rsidRPr="001F078B" w:rsidRDefault="00974669" w:rsidP="00974669">
            <w:pPr>
              <w:pStyle w:val="TAN"/>
              <w:keepNext w:val="0"/>
            </w:pPr>
            <w:r w:rsidRPr="001F078B">
              <w:t>NOTE 8:</w:t>
            </w:r>
            <w:r w:rsidRPr="001F078B">
              <w:tab/>
              <w:t>The frequency range in band n28 is restricted for this band combination to 703 - 733 MHz for the UL and 758-788 MHz for the DL.</w:t>
            </w:r>
          </w:p>
          <w:p w14:paraId="61588EFF" w14:textId="77777777" w:rsidR="00974669" w:rsidRPr="001F078B" w:rsidRDefault="00974669" w:rsidP="00974669">
            <w:pPr>
              <w:pStyle w:val="TAN"/>
              <w:keepNext w:val="0"/>
            </w:pPr>
            <w:r w:rsidRPr="001F078B">
              <w:t>NOTE 9:</w:t>
            </w:r>
            <w:r w:rsidRPr="001F078B">
              <w:tab/>
              <w:t>The combination is not used alone as fall back mode of other band combinations in which UL in Band 42 is not used.</w:t>
            </w:r>
          </w:p>
          <w:p w14:paraId="1D72AD99" w14:textId="77777777" w:rsidR="00974669" w:rsidRPr="001F078B" w:rsidRDefault="00974669" w:rsidP="00974669">
            <w:pPr>
              <w:pStyle w:val="TAN"/>
              <w:keepNext w:val="0"/>
            </w:pPr>
            <w:r w:rsidRPr="001F078B">
              <w:t>NOTE 10:</w:t>
            </w:r>
            <w:r w:rsidRPr="001F078B">
              <w:tab/>
              <w:t xml:space="preserve">The maximum power spectral density imbalance between downlink carriers is within [6] </w:t>
            </w:r>
            <w:proofErr w:type="spellStart"/>
            <w:r w:rsidRPr="001F078B">
              <w:t>dB.</w:t>
            </w:r>
            <w:proofErr w:type="spellEnd"/>
            <w:r w:rsidRPr="001F078B">
              <w:t xml:space="preserve"> The power spectral density imbalance condition also applies for these carriers when applicable EN-DC configuration is a subset of a higher order EN-DC configuration.</w:t>
            </w:r>
          </w:p>
          <w:p w14:paraId="537A7BB5" w14:textId="77777777" w:rsidR="00974669" w:rsidRPr="001F078B" w:rsidRDefault="00974669" w:rsidP="00974669">
            <w:pPr>
              <w:pStyle w:val="TAN"/>
              <w:keepNext w:val="0"/>
              <w:rPr>
                <w:rStyle w:val="TANChar"/>
              </w:rPr>
            </w:pPr>
            <w:r w:rsidRPr="001F078B">
              <w:rPr>
                <w:rStyle w:val="TANChar"/>
              </w:rPr>
              <w:t>NOTE 11:</w:t>
            </w:r>
            <w:r w:rsidRPr="001F078B">
              <w:tab/>
            </w:r>
            <w:r w:rsidRPr="001F078B">
              <w:rPr>
                <w:rStyle w:val="TANChar"/>
              </w:rPr>
              <w:t xml:space="preserve">The minimum requirements for inter-band EN-DC apply when the maximum power spectral density imbalance between downlink carriers is within [6] </w:t>
            </w:r>
            <w:proofErr w:type="spellStart"/>
            <w:r w:rsidRPr="001F078B">
              <w:rPr>
                <w:rStyle w:val="TANChar"/>
              </w:rPr>
              <w:t>dB.</w:t>
            </w:r>
            <w:proofErr w:type="spellEnd"/>
            <w:r w:rsidRPr="001F078B">
              <w:rPr>
                <w:rStyle w:val="TANChar"/>
              </w:rPr>
              <w:t xml:space="preserve"> The power spectral density imbalance condition also applies for these carriers when applicable EN-DC configuration is a subset of a higher order EN-DC configuration.</w:t>
            </w:r>
          </w:p>
          <w:p w14:paraId="1CE8A047" w14:textId="77777777" w:rsidR="00974669" w:rsidRDefault="00974669" w:rsidP="00974669">
            <w:pPr>
              <w:pStyle w:val="TAN"/>
              <w:keepNext w:val="0"/>
              <w:rPr>
                <w:rFonts w:cs="Arial"/>
                <w:szCs w:val="18"/>
                <w:lang w:val="en-US" w:eastAsia="zh-CN"/>
              </w:rPr>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p w14:paraId="23598F3F" w14:textId="77777777" w:rsidR="00974669" w:rsidRPr="001F078B" w:rsidRDefault="00974669" w:rsidP="00974669">
            <w:pPr>
              <w:pStyle w:val="TAN"/>
              <w:keepNext w:val="0"/>
            </w:pPr>
            <w:r w:rsidRPr="004C0E31">
              <w:t>NOTE 13:</w:t>
            </w:r>
            <w:r w:rsidRPr="004C0E31">
              <w:tab/>
              <w:t xml:space="preserve">The minimum requirements apply for synchronized DL carriers with a maximum receive time difference </w:t>
            </w:r>
            <w:r w:rsidRPr="004C0E31">
              <w:rPr>
                <w:rFonts w:cs="Arial"/>
              </w:rPr>
              <w:t>≤</w:t>
            </w:r>
            <w:r w:rsidRPr="004C0E31">
              <w:t xml:space="preserve"> 3 </w:t>
            </w:r>
            <w:proofErr w:type="spellStart"/>
            <w:r w:rsidRPr="004C0E31">
              <w:t>usec</w:t>
            </w:r>
            <w:proofErr w:type="spellEnd"/>
            <w:r w:rsidRPr="004C0E31">
              <w:t>. The requirements also apply for these carriers when applicable EN-DC configuration is a subset of a higher order EN-DC configuration.</w:t>
            </w:r>
          </w:p>
        </w:tc>
      </w:tr>
    </w:tbl>
    <w:p w14:paraId="51A08010" w14:textId="77777777" w:rsidR="00753F60" w:rsidRPr="001F078B" w:rsidRDefault="00753F60" w:rsidP="00753F60"/>
    <w:p w14:paraId="1C33F70E" w14:textId="77777777" w:rsidR="008C2933" w:rsidRPr="00753F60" w:rsidRDefault="008C2933" w:rsidP="008C2933"/>
    <w:p w14:paraId="5822E114" w14:textId="10DD1AEE"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sidR="001728B3">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2E58A7CF" w14:textId="77777777" w:rsidR="001728B3" w:rsidRPr="001F078B" w:rsidRDefault="001728B3" w:rsidP="001728B3">
      <w:pPr>
        <w:pStyle w:val="6"/>
      </w:pPr>
      <w:bookmarkStart w:id="21" w:name="_Toc29807306"/>
      <w:bookmarkStart w:id="22" w:name="_Toc36649020"/>
      <w:bookmarkStart w:id="23" w:name="_Toc36651745"/>
      <w:r w:rsidRPr="001F078B">
        <w:t>7.3B.2.3.5.1</w:t>
      </w:r>
      <w:r w:rsidRPr="001F078B">
        <w:tab/>
        <w:t>MSD test points for intermodulation interference due to dual uplink operation for EN-DC in NR FR1 involving two bands</w:t>
      </w:r>
      <w:bookmarkEnd w:id="21"/>
      <w:bookmarkEnd w:id="22"/>
      <w:bookmarkEnd w:id="23"/>
    </w:p>
    <w:p w14:paraId="1A2A859F" w14:textId="77777777" w:rsidR="001728B3" w:rsidRPr="001F078B" w:rsidRDefault="001728B3" w:rsidP="001728B3">
      <w:pPr>
        <w:pStyle w:val="TH"/>
      </w:pPr>
      <w:bookmarkStart w:id="24" w:name="_Hlk4056379"/>
      <w:r w:rsidRPr="001F078B">
        <w:t>Table 7.3B.2.3.5.1-1:</w:t>
      </w:r>
      <w:bookmarkEnd w:id="24"/>
      <w:r w:rsidRPr="001F078B">
        <w:t xml:space="preserve"> MSD test points for </w:t>
      </w:r>
      <w:proofErr w:type="spellStart"/>
      <w:r w:rsidRPr="001F078B">
        <w:t>PCell</w:t>
      </w:r>
      <w:proofErr w:type="spellEnd"/>
      <w:r w:rsidRPr="001F078B">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7"/>
        <w:gridCol w:w="1016"/>
        <w:gridCol w:w="746"/>
        <w:gridCol w:w="586"/>
        <w:gridCol w:w="1047"/>
        <w:gridCol w:w="758"/>
        <w:gridCol w:w="920"/>
      </w:tblGrid>
      <w:tr w:rsidR="001728B3" w:rsidRPr="001F078B" w14:paraId="0E5FE92E" w14:textId="77777777" w:rsidTr="00B479CB">
        <w:trPr>
          <w:tblHeader/>
          <w:jc w:val="center"/>
        </w:trPr>
        <w:tc>
          <w:tcPr>
            <w:tcW w:w="5000" w:type="pct"/>
            <w:gridSpan w:val="8"/>
            <w:tcBorders>
              <w:bottom w:val="single" w:sz="4" w:space="0" w:color="auto"/>
            </w:tcBorders>
            <w:shd w:val="clear" w:color="auto" w:fill="auto"/>
            <w:vAlign w:val="center"/>
          </w:tcPr>
          <w:p w14:paraId="6C54DAEF" w14:textId="77777777" w:rsidR="001728B3" w:rsidRPr="001F078B" w:rsidRDefault="001728B3" w:rsidP="00B479CB">
            <w:pPr>
              <w:pStyle w:val="TAH"/>
              <w:keepNext w:val="0"/>
            </w:pPr>
            <w:r w:rsidRPr="001F078B">
              <w:t>NR or E-UTRA Band / Channel bandwidth / N</w:t>
            </w:r>
            <w:r w:rsidRPr="001F078B">
              <w:rPr>
                <w:vertAlign w:val="subscript"/>
              </w:rPr>
              <w:t>RB</w:t>
            </w:r>
            <w:r w:rsidRPr="001F078B">
              <w:t xml:space="preserve"> / MSD</w:t>
            </w:r>
          </w:p>
        </w:tc>
      </w:tr>
      <w:tr w:rsidR="001728B3" w:rsidRPr="001F078B" w14:paraId="1A6FDDD7" w14:textId="77777777" w:rsidTr="00B479CB">
        <w:trPr>
          <w:tblHeader/>
          <w:jc w:val="center"/>
        </w:trPr>
        <w:tc>
          <w:tcPr>
            <w:tcW w:w="1186" w:type="pct"/>
            <w:tcBorders>
              <w:bottom w:val="single" w:sz="4" w:space="0" w:color="auto"/>
            </w:tcBorders>
            <w:shd w:val="clear" w:color="auto" w:fill="auto"/>
            <w:vAlign w:val="center"/>
          </w:tcPr>
          <w:p w14:paraId="108141FC" w14:textId="77777777" w:rsidR="001728B3" w:rsidRPr="001F078B" w:rsidRDefault="001728B3" w:rsidP="00B479CB">
            <w:pPr>
              <w:pStyle w:val="TAH"/>
              <w:keepNext w:val="0"/>
            </w:pPr>
            <w:r w:rsidRPr="001F078B">
              <w:rPr>
                <w:rFonts w:eastAsia="MS Mincho"/>
                <w:lang w:eastAsia="ja-JP"/>
              </w:rPr>
              <w:t>EN-</w:t>
            </w:r>
            <w:r w:rsidRPr="001F078B">
              <w:rPr>
                <w:rFonts w:eastAsia="MS Mincho" w:hint="eastAsia"/>
                <w:lang w:eastAsia="ja-JP"/>
              </w:rPr>
              <w:t>DC</w:t>
            </w:r>
          </w:p>
          <w:p w14:paraId="49CD23D5" w14:textId="77777777" w:rsidR="001728B3" w:rsidRPr="001F078B" w:rsidRDefault="001728B3" w:rsidP="00B479CB">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14:paraId="5DE48090" w14:textId="77777777" w:rsidR="001728B3" w:rsidRPr="001F078B" w:rsidRDefault="001728B3" w:rsidP="00B479CB">
            <w:pPr>
              <w:pStyle w:val="TAH"/>
              <w:keepNext w:val="0"/>
            </w:pPr>
            <w:r w:rsidRPr="001F078B">
              <w:t xml:space="preserve">EUTRA or </w:t>
            </w:r>
            <w:r w:rsidRPr="001F078B">
              <w:rPr>
                <w:rFonts w:eastAsia="MS Mincho" w:hint="eastAsia"/>
                <w:lang w:eastAsia="ja-JP"/>
              </w:rPr>
              <w:t>NR</w:t>
            </w:r>
            <w:r w:rsidRPr="001F078B">
              <w:t xml:space="preserve"> band</w:t>
            </w:r>
          </w:p>
        </w:tc>
        <w:tc>
          <w:tcPr>
            <w:tcW w:w="656" w:type="pct"/>
            <w:tcBorders>
              <w:bottom w:val="single" w:sz="4" w:space="0" w:color="auto"/>
            </w:tcBorders>
            <w:shd w:val="clear" w:color="auto" w:fill="auto"/>
            <w:vAlign w:val="center"/>
          </w:tcPr>
          <w:p w14:paraId="2224FA84" w14:textId="77777777" w:rsidR="001728B3" w:rsidRPr="001F078B" w:rsidRDefault="001728B3" w:rsidP="00B479CB">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14:paraId="7FAB6A7F" w14:textId="77777777" w:rsidR="001728B3" w:rsidRPr="001F078B" w:rsidRDefault="001728B3" w:rsidP="00B479CB">
            <w:pPr>
              <w:pStyle w:val="TAH"/>
              <w:keepNext w:val="0"/>
            </w:pPr>
            <w:r w:rsidRPr="001F078B">
              <w:t xml:space="preserve">UL/DL BW </w:t>
            </w:r>
            <w:r w:rsidRPr="001F078B">
              <w:br/>
              <w:t>(MHz)</w:t>
            </w:r>
          </w:p>
        </w:tc>
        <w:tc>
          <w:tcPr>
            <w:tcW w:w="378" w:type="pct"/>
            <w:tcBorders>
              <w:bottom w:val="single" w:sz="4" w:space="0" w:color="auto"/>
            </w:tcBorders>
            <w:shd w:val="clear" w:color="auto" w:fill="auto"/>
            <w:vAlign w:val="center"/>
          </w:tcPr>
          <w:p w14:paraId="6E219474" w14:textId="77777777" w:rsidR="001728B3" w:rsidRPr="001F078B" w:rsidRDefault="001728B3" w:rsidP="00B479CB">
            <w:pPr>
              <w:pStyle w:val="TAH"/>
              <w:keepNext w:val="0"/>
            </w:pPr>
            <w:r w:rsidRPr="001F078B">
              <w:t xml:space="preserve">UL </w:t>
            </w:r>
            <w:r w:rsidRPr="001F078B">
              <w:br/>
              <w:t>L</w:t>
            </w:r>
            <w:r w:rsidRPr="001F078B">
              <w:rPr>
                <w:vertAlign w:val="subscript"/>
              </w:rPr>
              <w:t>CRB</w:t>
            </w:r>
          </w:p>
        </w:tc>
        <w:tc>
          <w:tcPr>
            <w:tcW w:w="676" w:type="pct"/>
            <w:tcBorders>
              <w:bottom w:val="single" w:sz="4" w:space="0" w:color="auto"/>
            </w:tcBorders>
            <w:shd w:val="clear" w:color="auto" w:fill="auto"/>
            <w:vAlign w:val="center"/>
          </w:tcPr>
          <w:p w14:paraId="19490BF9" w14:textId="77777777" w:rsidR="001728B3" w:rsidRPr="001F078B" w:rsidRDefault="001728B3" w:rsidP="00B479CB">
            <w:pPr>
              <w:pStyle w:val="TAH"/>
              <w:keepNext w:val="0"/>
            </w:pPr>
            <w:r w:rsidRPr="001F078B">
              <w:t>DL F</w:t>
            </w:r>
            <w:r w:rsidRPr="001F078B">
              <w:rPr>
                <w:vertAlign w:val="subscript"/>
              </w:rPr>
              <w:t>c</w:t>
            </w:r>
            <w:r w:rsidRPr="001F078B">
              <w:t xml:space="preserve"> (MHz)</w:t>
            </w:r>
          </w:p>
        </w:tc>
        <w:tc>
          <w:tcPr>
            <w:tcW w:w="489" w:type="pct"/>
            <w:tcBorders>
              <w:bottom w:val="single" w:sz="4" w:space="0" w:color="auto"/>
            </w:tcBorders>
            <w:shd w:val="clear" w:color="auto" w:fill="auto"/>
            <w:vAlign w:val="center"/>
          </w:tcPr>
          <w:p w14:paraId="225CFD3E" w14:textId="77777777" w:rsidR="001728B3" w:rsidRPr="001F078B" w:rsidRDefault="001728B3" w:rsidP="00B479CB">
            <w:pPr>
              <w:pStyle w:val="TAH"/>
              <w:keepNext w:val="0"/>
            </w:pPr>
            <w:r w:rsidRPr="001F078B">
              <w:t xml:space="preserve">MSD </w:t>
            </w:r>
            <w:r w:rsidRPr="001F078B">
              <w:br/>
              <w:t>(dB)</w:t>
            </w:r>
          </w:p>
        </w:tc>
        <w:tc>
          <w:tcPr>
            <w:tcW w:w="594" w:type="pct"/>
            <w:tcBorders>
              <w:bottom w:val="single" w:sz="4" w:space="0" w:color="auto"/>
            </w:tcBorders>
            <w:vAlign w:val="center"/>
          </w:tcPr>
          <w:p w14:paraId="646BE653" w14:textId="77777777" w:rsidR="001728B3" w:rsidRPr="001F078B" w:rsidRDefault="001728B3" w:rsidP="00B479CB">
            <w:pPr>
              <w:pStyle w:val="TAH"/>
              <w:keepNext w:val="0"/>
            </w:pPr>
            <w:r w:rsidRPr="001F078B">
              <w:t>IMD order</w:t>
            </w:r>
          </w:p>
        </w:tc>
      </w:tr>
      <w:tr w:rsidR="001728B3" w:rsidRPr="001F078B" w14:paraId="405BE8C8" w14:textId="77777777" w:rsidTr="00B479CB">
        <w:trPr>
          <w:jc w:val="center"/>
        </w:trPr>
        <w:tc>
          <w:tcPr>
            <w:tcW w:w="1186" w:type="pct"/>
            <w:vMerge w:val="restart"/>
            <w:shd w:val="clear" w:color="auto" w:fill="auto"/>
            <w:vAlign w:val="center"/>
          </w:tcPr>
          <w:p w14:paraId="509E32DB" w14:textId="77777777" w:rsidR="001728B3" w:rsidRPr="001F078B" w:rsidRDefault="001728B3" w:rsidP="00B479CB">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14:paraId="6011ECC6" w14:textId="77777777" w:rsidR="001728B3" w:rsidRPr="001F078B" w:rsidRDefault="001728B3" w:rsidP="00B479CB">
            <w:pPr>
              <w:pStyle w:val="TAC"/>
              <w:keepNext w:val="0"/>
            </w:pPr>
            <w:r w:rsidRPr="001F078B">
              <w:rPr>
                <w:rFonts w:hint="eastAsia"/>
                <w:lang w:eastAsia="zh-TW"/>
              </w:rPr>
              <w:t>1</w:t>
            </w:r>
          </w:p>
        </w:tc>
        <w:tc>
          <w:tcPr>
            <w:tcW w:w="656" w:type="pct"/>
            <w:shd w:val="clear" w:color="auto" w:fill="auto"/>
            <w:noWrap/>
            <w:vAlign w:val="center"/>
          </w:tcPr>
          <w:p w14:paraId="2AB55361" w14:textId="77777777" w:rsidR="001728B3" w:rsidRPr="001F078B" w:rsidRDefault="001728B3" w:rsidP="00B479CB">
            <w:pPr>
              <w:pStyle w:val="TAC"/>
              <w:keepNext w:val="0"/>
            </w:pPr>
            <w:r w:rsidRPr="001F078B">
              <w:rPr>
                <w:rFonts w:hint="eastAsia"/>
                <w:lang w:eastAsia="zh-TW"/>
              </w:rPr>
              <w:t>1950</w:t>
            </w:r>
          </w:p>
        </w:tc>
        <w:tc>
          <w:tcPr>
            <w:tcW w:w="481" w:type="pct"/>
            <w:shd w:val="clear" w:color="auto" w:fill="auto"/>
            <w:noWrap/>
            <w:vAlign w:val="center"/>
          </w:tcPr>
          <w:p w14:paraId="094C75DA" w14:textId="77777777" w:rsidR="001728B3" w:rsidRPr="001F078B" w:rsidRDefault="001728B3" w:rsidP="00B479CB">
            <w:pPr>
              <w:pStyle w:val="TAC"/>
              <w:keepNext w:val="0"/>
            </w:pPr>
            <w:r w:rsidRPr="001F078B">
              <w:rPr>
                <w:rFonts w:hint="eastAsia"/>
                <w:lang w:eastAsia="zh-TW"/>
              </w:rPr>
              <w:t>5</w:t>
            </w:r>
          </w:p>
        </w:tc>
        <w:tc>
          <w:tcPr>
            <w:tcW w:w="378" w:type="pct"/>
            <w:shd w:val="clear" w:color="auto" w:fill="auto"/>
            <w:noWrap/>
            <w:vAlign w:val="center"/>
          </w:tcPr>
          <w:p w14:paraId="5551D5DB" w14:textId="77777777" w:rsidR="001728B3" w:rsidRPr="001F078B" w:rsidRDefault="001728B3" w:rsidP="00B479CB">
            <w:pPr>
              <w:pStyle w:val="TAC"/>
              <w:keepNext w:val="0"/>
            </w:pPr>
            <w:r w:rsidRPr="001F078B">
              <w:rPr>
                <w:rFonts w:hint="eastAsia"/>
                <w:lang w:eastAsia="zh-TW"/>
              </w:rPr>
              <w:t>25</w:t>
            </w:r>
          </w:p>
        </w:tc>
        <w:tc>
          <w:tcPr>
            <w:tcW w:w="676" w:type="pct"/>
            <w:shd w:val="clear" w:color="auto" w:fill="auto"/>
            <w:noWrap/>
            <w:vAlign w:val="center"/>
          </w:tcPr>
          <w:p w14:paraId="3F860C19" w14:textId="77777777" w:rsidR="001728B3" w:rsidRPr="001F078B" w:rsidRDefault="001728B3" w:rsidP="00B479CB">
            <w:pPr>
              <w:pStyle w:val="TAC"/>
              <w:keepNext w:val="0"/>
            </w:pPr>
            <w:r w:rsidRPr="001F078B">
              <w:rPr>
                <w:rFonts w:hint="eastAsia"/>
                <w:lang w:eastAsia="zh-TW"/>
              </w:rPr>
              <w:t>2140</w:t>
            </w:r>
          </w:p>
        </w:tc>
        <w:tc>
          <w:tcPr>
            <w:tcW w:w="489" w:type="pct"/>
            <w:shd w:val="clear" w:color="auto" w:fill="auto"/>
            <w:noWrap/>
            <w:vAlign w:val="center"/>
          </w:tcPr>
          <w:p w14:paraId="148AF73F" w14:textId="77777777" w:rsidR="001728B3" w:rsidRPr="001F078B" w:rsidRDefault="001728B3" w:rsidP="00B479CB">
            <w:pPr>
              <w:pStyle w:val="TAC"/>
              <w:keepNext w:val="0"/>
              <w:rPr>
                <w:rFonts w:eastAsia="MS Mincho"/>
              </w:rPr>
            </w:pPr>
            <w:r w:rsidRPr="00E75344">
              <w:rPr>
                <w:rFonts w:hint="eastAsia"/>
                <w:lang w:eastAsia="zh-TW"/>
              </w:rPr>
              <w:t>23</w:t>
            </w:r>
          </w:p>
        </w:tc>
        <w:tc>
          <w:tcPr>
            <w:tcW w:w="594" w:type="pct"/>
            <w:vAlign w:val="center"/>
          </w:tcPr>
          <w:p w14:paraId="323BEF66" w14:textId="77777777" w:rsidR="001728B3" w:rsidRPr="001F078B" w:rsidRDefault="001728B3" w:rsidP="00B479CB">
            <w:pPr>
              <w:pStyle w:val="TAC"/>
              <w:keepNext w:val="0"/>
            </w:pPr>
            <w:r w:rsidRPr="001F078B">
              <w:rPr>
                <w:rFonts w:hint="eastAsia"/>
                <w:lang w:eastAsia="zh-TW"/>
              </w:rPr>
              <w:t>IMD3</w:t>
            </w:r>
          </w:p>
        </w:tc>
      </w:tr>
      <w:tr w:rsidR="001728B3" w:rsidRPr="001F078B" w14:paraId="2B5B964C" w14:textId="77777777" w:rsidTr="00B479CB">
        <w:trPr>
          <w:jc w:val="center"/>
        </w:trPr>
        <w:tc>
          <w:tcPr>
            <w:tcW w:w="1186" w:type="pct"/>
            <w:vMerge/>
            <w:shd w:val="clear" w:color="auto" w:fill="auto"/>
            <w:vAlign w:val="center"/>
          </w:tcPr>
          <w:p w14:paraId="20FE1A7F" w14:textId="77777777" w:rsidR="001728B3" w:rsidRPr="001F078B" w:rsidRDefault="001728B3" w:rsidP="00B479CB">
            <w:pPr>
              <w:pStyle w:val="TAC"/>
              <w:keepNext w:val="0"/>
              <w:rPr>
                <w:rFonts w:eastAsia="MS Mincho"/>
              </w:rPr>
            </w:pPr>
          </w:p>
        </w:tc>
        <w:tc>
          <w:tcPr>
            <w:tcW w:w="540" w:type="pct"/>
            <w:shd w:val="clear" w:color="auto" w:fill="auto"/>
            <w:vAlign w:val="center"/>
          </w:tcPr>
          <w:p w14:paraId="4F4B4BCF" w14:textId="77777777" w:rsidR="001728B3" w:rsidRPr="001F078B" w:rsidRDefault="001728B3" w:rsidP="00B479CB">
            <w:pPr>
              <w:pStyle w:val="TAC"/>
              <w:keepNext w:val="0"/>
            </w:pPr>
            <w:r w:rsidRPr="001F078B">
              <w:rPr>
                <w:lang w:eastAsia="zh-TW"/>
              </w:rPr>
              <w:t>n</w:t>
            </w:r>
            <w:r w:rsidRPr="001F078B">
              <w:rPr>
                <w:rFonts w:hint="eastAsia"/>
                <w:lang w:eastAsia="zh-TW"/>
              </w:rPr>
              <w:t>3</w:t>
            </w:r>
          </w:p>
        </w:tc>
        <w:tc>
          <w:tcPr>
            <w:tcW w:w="656" w:type="pct"/>
            <w:shd w:val="clear" w:color="auto" w:fill="auto"/>
            <w:noWrap/>
            <w:vAlign w:val="center"/>
          </w:tcPr>
          <w:p w14:paraId="16A81D97" w14:textId="77777777" w:rsidR="001728B3" w:rsidRPr="001F078B" w:rsidRDefault="001728B3" w:rsidP="00B479CB">
            <w:pPr>
              <w:pStyle w:val="TAC"/>
              <w:keepNext w:val="0"/>
            </w:pPr>
            <w:r w:rsidRPr="001F078B">
              <w:rPr>
                <w:rFonts w:hint="eastAsia"/>
                <w:lang w:eastAsia="zh-TW"/>
              </w:rPr>
              <w:t>1760</w:t>
            </w:r>
          </w:p>
        </w:tc>
        <w:tc>
          <w:tcPr>
            <w:tcW w:w="481" w:type="pct"/>
            <w:shd w:val="clear" w:color="auto" w:fill="auto"/>
            <w:noWrap/>
            <w:vAlign w:val="center"/>
          </w:tcPr>
          <w:p w14:paraId="4A83F815" w14:textId="77777777" w:rsidR="001728B3" w:rsidRPr="001F078B" w:rsidRDefault="001728B3" w:rsidP="00B479CB">
            <w:pPr>
              <w:pStyle w:val="TAC"/>
              <w:keepNext w:val="0"/>
            </w:pPr>
            <w:r w:rsidRPr="001F078B">
              <w:rPr>
                <w:rFonts w:hint="eastAsia"/>
                <w:lang w:eastAsia="zh-TW"/>
              </w:rPr>
              <w:t>5</w:t>
            </w:r>
          </w:p>
        </w:tc>
        <w:tc>
          <w:tcPr>
            <w:tcW w:w="378" w:type="pct"/>
            <w:shd w:val="clear" w:color="auto" w:fill="auto"/>
            <w:noWrap/>
            <w:vAlign w:val="center"/>
          </w:tcPr>
          <w:p w14:paraId="43D10962" w14:textId="77777777" w:rsidR="001728B3" w:rsidRPr="001F078B" w:rsidRDefault="001728B3" w:rsidP="00B479CB">
            <w:pPr>
              <w:pStyle w:val="TAC"/>
              <w:keepNext w:val="0"/>
            </w:pPr>
            <w:r w:rsidRPr="001F078B">
              <w:rPr>
                <w:rFonts w:hint="eastAsia"/>
                <w:lang w:eastAsia="zh-TW"/>
              </w:rPr>
              <w:t>25</w:t>
            </w:r>
          </w:p>
        </w:tc>
        <w:tc>
          <w:tcPr>
            <w:tcW w:w="676" w:type="pct"/>
            <w:shd w:val="clear" w:color="auto" w:fill="auto"/>
            <w:noWrap/>
            <w:vAlign w:val="center"/>
          </w:tcPr>
          <w:p w14:paraId="4561C094" w14:textId="77777777" w:rsidR="001728B3" w:rsidRPr="001F078B" w:rsidRDefault="001728B3" w:rsidP="00B479CB">
            <w:pPr>
              <w:pStyle w:val="TAC"/>
              <w:keepNext w:val="0"/>
            </w:pPr>
            <w:r w:rsidRPr="001F078B">
              <w:rPr>
                <w:rFonts w:hint="eastAsia"/>
                <w:lang w:eastAsia="zh-TW"/>
              </w:rPr>
              <w:t>1855</w:t>
            </w:r>
          </w:p>
        </w:tc>
        <w:tc>
          <w:tcPr>
            <w:tcW w:w="489" w:type="pct"/>
            <w:shd w:val="clear" w:color="auto" w:fill="auto"/>
            <w:noWrap/>
            <w:vAlign w:val="center"/>
          </w:tcPr>
          <w:p w14:paraId="5225CEA6" w14:textId="77777777" w:rsidR="001728B3" w:rsidRPr="001F078B" w:rsidRDefault="001728B3" w:rsidP="00B479CB">
            <w:pPr>
              <w:pStyle w:val="TAC"/>
              <w:keepNext w:val="0"/>
              <w:rPr>
                <w:rFonts w:eastAsia="MS Mincho"/>
              </w:rPr>
            </w:pPr>
            <w:r w:rsidRPr="001F078B">
              <w:rPr>
                <w:rFonts w:hint="eastAsia"/>
                <w:lang w:eastAsia="zh-TW"/>
              </w:rPr>
              <w:t>N/A</w:t>
            </w:r>
          </w:p>
        </w:tc>
        <w:tc>
          <w:tcPr>
            <w:tcW w:w="594" w:type="pct"/>
          </w:tcPr>
          <w:p w14:paraId="0F758AD4" w14:textId="77777777" w:rsidR="001728B3" w:rsidRPr="001F078B" w:rsidRDefault="001728B3" w:rsidP="00B479CB">
            <w:pPr>
              <w:pStyle w:val="TAC"/>
              <w:keepNext w:val="0"/>
            </w:pPr>
            <w:r w:rsidRPr="001F078B">
              <w:rPr>
                <w:rFonts w:hint="eastAsia"/>
                <w:lang w:eastAsia="zh-TW"/>
              </w:rPr>
              <w:t>N/A</w:t>
            </w:r>
          </w:p>
        </w:tc>
      </w:tr>
      <w:tr w:rsidR="001728B3" w:rsidRPr="001F078B" w14:paraId="707D99BA" w14:textId="77777777" w:rsidTr="00B479CB">
        <w:trPr>
          <w:jc w:val="center"/>
        </w:trPr>
        <w:tc>
          <w:tcPr>
            <w:tcW w:w="1186" w:type="pct"/>
            <w:vMerge w:val="restart"/>
            <w:shd w:val="clear" w:color="auto" w:fill="auto"/>
            <w:vAlign w:val="center"/>
          </w:tcPr>
          <w:p w14:paraId="73A1ACAF" w14:textId="55A36BB6" w:rsidR="001728B3" w:rsidRPr="001F078B" w:rsidRDefault="001728B3" w:rsidP="00B479CB">
            <w:pPr>
              <w:pStyle w:val="TAC"/>
              <w:keepNext w:val="0"/>
              <w:rPr>
                <w:rFonts w:eastAsia="MS Mincho"/>
              </w:rPr>
            </w:pPr>
            <w:r>
              <w:rPr>
                <w:rFonts w:cs="Arial"/>
              </w:rPr>
              <w:t>DC_1A-n5A</w:t>
            </w:r>
          </w:p>
        </w:tc>
        <w:tc>
          <w:tcPr>
            <w:tcW w:w="540" w:type="pct"/>
            <w:shd w:val="clear" w:color="auto" w:fill="auto"/>
            <w:vAlign w:val="center"/>
          </w:tcPr>
          <w:p w14:paraId="1C6AB5EE" w14:textId="77777777" w:rsidR="001728B3" w:rsidRPr="001F078B" w:rsidRDefault="001728B3" w:rsidP="00B479CB">
            <w:pPr>
              <w:pStyle w:val="TAC"/>
              <w:keepNext w:val="0"/>
            </w:pPr>
            <w:r w:rsidRPr="001F078B">
              <w:rPr>
                <w:rFonts w:cs="Arial"/>
              </w:rPr>
              <w:t>1</w:t>
            </w:r>
          </w:p>
        </w:tc>
        <w:tc>
          <w:tcPr>
            <w:tcW w:w="656" w:type="pct"/>
            <w:shd w:val="clear" w:color="auto" w:fill="auto"/>
            <w:noWrap/>
          </w:tcPr>
          <w:p w14:paraId="44D224C8" w14:textId="77777777" w:rsidR="001728B3" w:rsidRPr="001F078B" w:rsidRDefault="001728B3" w:rsidP="00B479CB">
            <w:pPr>
              <w:pStyle w:val="TAC"/>
              <w:keepNext w:val="0"/>
            </w:pPr>
            <w:r w:rsidRPr="001F078B">
              <w:rPr>
                <w:rFonts w:cs="Arial"/>
              </w:rPr>
              <w:t>1965</w:t>
            </w:r>
          </w:p>
        </w:tc>
        <w:tc>
          <w:tcPr>
            <w:tcW w:w="481" w:type="pct"/>
            <w:shd w:val="clear" w:color="auto" w:fill="auto"/>
            <w:noWrap/>
          </w:tcPr>
          <w:p w14:paraId="4CD9E4C5" w14:textId="77777777" w:rsidR="001728B3" w:rsidRPr="001F078B" w:rsidRDefault="001728B3" w:rsidP="00B479CB">
            <w:pPr>
              <w:pStyle w:val="TAC"/>
              <w:keepNext w:val="0"/>
            </w:pPr>
            <w:r w:rsidRPr="001F078B">
              <w:rPr>
                <w:rFonts w:cs="Arial"/>
              </w:rPr>
              <w:t>5</w:t>
            </w:r>
          </w:p>
        </w:tc>
        <w:tc>
          <w:tcPr>
            <w:tcW w:w="378" w:type="pct"/>
            <w:shd w:val="clear" w:color="auto" w:fill="auto"/>
            <w:noWrap/>
          </w:tcPr>
          <w:p w14:paraId="5E2A4AC8" w14:textId="77777777" w:rsidR="001728B3" w:rsidRPr="001F078B" w:rsidRDefault="001728B3" w:rsidP="00B479CB">
            <w:pPr>
              <w:pStyle w:val="TAC"/>
              <w:keepNext w:val="0"/>
            </w:pPr>
            <w:r w:rsidRPr="001F078B">
              <w:rPr>
                <w:rFonts w:cs="Arial"/>
              </w:rPr>
              <w:t>25</w:t>
            </w:r>
          </w:p>
        </w:tc>
        <w:tc>
          <w:tcPr>
            <w:tcW w:w="676" w:type="pct"/>
            <w:shd w:val="clear" w:color="auto" w:fill="auto"/>
            <w:noWrap/>
          </w:tcPr>
          <w:p w14:paraId="1783C61B" w14:textId="77777777" w:rsidR="001728B3" w:rsidRPr="001F078B" w:rsidRDefault="001728B3" w:rsidP="00B479CB">
            <w:pPr>
              <w:pStyle w:val="TAC"/>
              <w:keepNext w:val="0"/>
            </w:pPr>
            <w:r w:rsidRPr="001F078B">
              <w:rPr>
                <w:rFonts w:cs="Arial"/>
              </w:rPr>
              <w:t>2155</w:t>
            </w:r>
          </w:p>
        </w:tc>
        <w:tc>
          <w:tcPr>
            <w:tcW w:w="489" w:type="pct"/>
            <w:shd w:val="clear" w:color="auto" w:fill="auto"/>
            <w:noWrap/>
          </w:tcPr>
          <w:p w14:paraId="3553BF6B" w14:textId="77777777" w:rsidR="001728B3" w:rsidRPr="001F078B" w:rsidRDefault="001728B3" w:rsidP="00B479CB">
            <w:pPr>
              <w:pStyle w:val="TAC"/>
              <w:keepNext w:val="0"/>
              <w:rPr>
                <w:rFonts w:eastAsia="MS Mincho"/>
              </w:rPr>
            </w:pPr>
            <w:r w:rsidRPr="001F078B">
              <w:rPr>
                <w:rFonts w:cs="Arial"/>
              </w:rPr>
              <w:t>6</w:t>
            </w:r>
          </w:p>
        </w:tc>
        <w:tc>
          <w:tcPr>
            <w:tcW w:w="594" w:type="pct"/>
            <w:vAlign w:val="center"/>
          </w:tcPr>
          <w:p w14:paraId="68E33BE4" w14:textId="77777777" w:rsidR="001728B3" w:rsidRPr="001F078B" w:rsidRDefault="001728B3" w:rsidP="00B479CB">
            <w:pPr>
              <w:pStyle w:val="TAC"/>
              <w:keepNext w:val="0"/>
            </w:pPr>
            <w:r w:rsidRPr="001F078B">
              <w:rPr>
                <w:rFonts w:cs="Arial"/>
              </w:rPr>
              <w:t>IMD4</w:t>
            </w:r>
          </w:p>
        </w:tc>
      </w:tr>
      <w:tr w:rsidR="001728B3" w:rsidRPr="001F078B" w14:paraId="28904A0C" w14:textId="77777777" w:rsidTr="00B479CB">
        <w:trPr>
          <w:jc w:val="center"/>
        </w:trPr>
        <w:tc>
          <w:tcPr>
            <w:tcW w:w="1186" w:type="pct"/>
            <w:vMerge/>
            <w:shd w:val="clear" w:color="auto" w:fill="auto"/>
            <w:vAlign w:val="center"/>
          </w:tcPr>
          <w:p w14:paraId="1D7F7719" w14:textId="77777777" w:rsidR="001728B3" w:rsidRPr="001F078B" w:rsidRDefault="001728B3" w:rsidP="00B479CB">
            <w:pPr>
              <w:pStyle w:val="TAC"/>
              <w:keepNext w:val="0"/>
              <w:rPr>
                <w:rFonts w:eastAsia="MS Mincho"/>
              </w:rPr>
            </w:pPr>
          </w:p>
        </w:tc>
        <w:tc>
          <w:tcPr>
            <w:tcW w:w="540" w:type="pct"/>
            <w:shd w:val="clear" w:color="auto" w:fill="auto"/>
            <w:vAlign w:val="center"/>
          </w:tcPr>
          <w:p w14:paraId="3E08BDBE" w14:textId="77777777" w:rsidR="001728B3" w:rsidRPr="001F078B" w:rsidRDefault="001728B3" w:rsidP="00B479CB">
            <w:pPr>
              <w:pStyle w:val="TAC"/>
              <w:keepNext w:val="0"/>
            </w:pPr>
            <w:r w:rsidRPr="001F078B">
              <w:rPr>
                <w:rFonts w:cs="Arial"/>
              </w:rPr>
              <w:t>n5</w:t>
            </w:r>
          </w:p>
        </w:tc>
        <w:tc>
          <w:tcPr>
            <w:tcW w:w="656" w:type="pct"/>
            <w:shd w:val="clear" w:color="auto" w:fill="auto"/>
            <w:noWrap/>
          </w:tcPr>
          <w:p w14:paraId="7063FCAF" w14:textId="77777777" w:rsidR="001728B3" w:rsidRPr="001F078B" w:rsidRDefault="001728B3" w:rsidP="00B479CB">
            <w:pPr>
              <w:pStyle w:val="TAC"/>
              <w:keepNext w:val="0"/>
            </w:pPr>
            <w:r w:rsidRPr="001F078B">
              <w:rPr>
                <w:rFonts w:cs="Arial"/>
              </w:rPr>
              <w:t>836.5</w:t>
            </w:r>
          </w:p>
        </w:tc>
        <w:tc>
          <w:tcPr>
            <w:tcW w:w="481" w:type="pct"/>
            <w:shd w:val="clear" w:color="auto" w:fill="auto"/>
            <w:noWrap/>
          </w:tcPr>
          <w:p w14:paraId="46E1BD89" w14:textId="77777777" w:rsidR="001728B3" w:rsidRPr="001F078B" w:rsidRDefault="001728B3" w:rsidP="00B479CB">
            <w:pPr>
              <w:pStyle w:val="TAC"/>
              <w:keepNext w:val="0"/>
            </w:pPr>
            <w:r w:rsidRPr="001F078B">
              <w:rPr>
                <w:rFonts w:cs="Arial"/>
              </w:rPr>
              <w:t>5</w:t>
            </w:r>
          </w:p>
        </w:tc>
        <w:tc>
          <w:tcPr>
            <w:tcW w:w="378" w:type="pct"/>
            <w:shd w:val="clear" w:color="auto" w:fill="auto"/>
            <w:noWrap/>
          </w:tcPr>
          <w:p w14:paraId="5D310344" w14:textId="77777777" w:rsidR="001728B3" w:rsidRPr="001F078B" w:rsidRDefault="001728B3" w:rsidP="00B479CB">
            <w:pPr>
              <w:pStyle w:val="TAC"/>
              <w:keepNext w:val="0"/>
            </w:pPr>
            <w:r w:rsidRPr="001F078B">
              <w:rPr>
                <w:rFonts w:cs="Arial"/>
              </w:rPr>
              <w:t>25</w:t>
            </w:r>
          </w:p>
        </w:tc>
        <w:tc>
          <w:tcPr>
            <w:tcW w:w="676" w:type="pct"/>
            <w:shd w:val="clear" w:color="auto" w:fill="auto"/>
            <w:noWrap/>
          </w:tcPr>
          <w:p w14:paraId="3C572105" w14:textId="77777777" w:rsidR="001728B3" w:rsidRPr="001F078B" w:rsidRDefault="001728B3" w:rsidP="00B479CB">
            <w:pPr>
              <w:pStyle w:val="TAC"/>
              <w:keepNext w:val="0"/>
            </w:pPr>
            <w:r w:rsidRPr="001F078B">
              <w:rPr>
                <w:rFonts w:cs="Arial"/>
              </w:rPr>
              <w:t>876.5</w:t>
            </w:r>
          </w:p>
        </w:tc>
        <w:tc>
          <w:tcPr>
            <w:tcW w:w="489" w:type="pct"/>
            <w:shd w:val="clear" w:color="auto" w:fill="auto"/>
            <w:noWrap/>
          </w:tcPr>
          <w:p w14:paraId="759A8412" w14:textId="77777777" w:rsidR="001728B3" w:rsidRPr="001F078B" w:rsidRDefault="001728B3" w:rsidP="00B479CB">
            <w:pPr>
              <w:pStyle w:val="TAC"/>
              <w:keepNext w:val="0"/>
              <w:rPr>
                <w:rFonts w:eastAsia="MS Mincho"/>
              </w:rPr>
            </w:pPr>
            <w:r w:rsidRPr="001F078B">
              <w:rPr>
                <w:rFonts w:cs="Arial"/>
              </w:rPr>
              <w:t>N/A</w:t>
            </w:r>
          </w:p>
        </w:tc>
        <w:tc>
          <w:tcPr>
            <w:tcW w:w="594" w:type="pct"/>
            <w:vAlign w:val="center"/>
          </w:tcPr>
          <w:p w14:paraId="43C99CC7" w14:textId="77777777" w:rsidR="001728B3" w:rsidRPr="001F078B" w:rsidRDefault="001728B3" w:rsidP="00B479CB">
            <w:pPr>
              <w:pStyle w:val="TAC"/>
              <w:keepNext w:val="0"/>
            </w:pPr>
            <w:r w:rsidRPr="001F078B">
              <w:rPr>
                <w:rFonts w:cs="Arial"/>
              </w:rPr>
              <w:t>N/A</w:t>
            </w:r>
          </w:p>
        </w:tc>
      </w:tr>
      <w:tr w:rsidR="001728B3" w:rsidRPr="001F078B" w14:paraId="507963E6" w14:textId="77777777" w:rsidTr="00B479CB">
        <w:trPr>
          <w:jc w:val="center"/>
        </w:trPr>
        <w:tc>
          <w:tcPr>
            <w:tcW w:w="1186" w:type="pct"/>
            <w:vMerge w:val="restart"/>
            <w:shd w:val="clear" w:color="auto" w:fill="auto"/>
            <w:vAlign w:val="center"/>
          </w:tcPr>
          <w:p w14:paraId="42757A56" w14:textId="77777777" w:rsidR="001728B3" w:rsidRPr="001F078B" w:rsidRDefault="001728B3" w:rsidP="00B479CB">
            <w:pPr>
              <w:pStyle w:val="TAC"/>
              <w:keepNext w:val="0"/>
              <w:rPr>
                <w:rFonts w:eastAsia="MS Mincho"/>
              </w:rPr>
            </w:pPr>
            <w:r w:rsidRPr="001F078B">
              <w:rPr>
                <w:rFonts w:cs="Arial"/>
              </w:rPr>
              <w:t>DC_1A_n8A</w:t>
            </w:r>
          </w:p>
        </w:tc>
        <w:tc>
          <w:tcPr>
            <w:tcW w:w="540" w:type="pct"/>
            <w:shd w:val="clear" w:color="auto" w:fill="auto"/>
            <w:vAlign w:val="center"/>
          </w:tcPr>
          <w:p w14:paraId="2FE31620" w14:textId="77777777" w:rsidR="001728B3" w:rsidRPr="001F078B" w:rsidRDefault="001728B3" w:rsidP="00B479CB">
            <w:pPr>
              <w:pStyle w:val="TAC"/>
              <w:keepNext w:val="0"/>
            </w:pPr>
            <w:r w:rsidRPr="001F078B">
              <w:t>1</w:t>
            </w:r>
          </w:p>
        </w:tc>
        <w:tc>
          <w:tcPr>
            <w:tcW w:w="656" w:type="pct"/>
            <w:shd w:val="clear" w:color="auto" w:fill="auto"/>
            <w:noWrap/>
            <w:vAlign w:val="center"/>
          </w:tcPr>
          <w:p w14:paraId="35D49E25" w14:textId="77777777" w:rsidR="001728B3" w:rsidRPr="001F078B" w:rsidRDefault="001728B3" w:rsidP="00B479CB">
            <w:pPr>
              <w:pStyle w:val="TAC"/>
              <w:keepNext w:val="0"/>
            </w:pPr>
            <w:r w:rsidRPr="001F078B">
              <w:rPr>
                <w:rFonts w:cs="Arial"/>
              </w:rPr>
              <w:t>1965</w:t>
            </w:r>
          </w:p>
        </w:tc>
        <w:tc>
          <w:tcPr>
            <w:tcW w:w="481" w:type="pct"/>
            <w:shd w:val="clear" w:color="auto" w:fill="auto"/>
            <w:noWrap/>
            <w:vAlign w:val="center"/>
          </w:tcPr>
          <w:p w14:paraId="38C3C716"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49B96212"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67F42687" w14:textId="77777777" w:rsidR="001728B3" w:rsidRPr="001F078B" w:rsidRDefault="001728B3" w:rsidP="00B479CB">
            <w:pPr>
              <w:pStyle w:val="TAC"/>
              <w:keepNext w:val="0"/>
            </w:pPr>
            <w:r w:rsidRPr="001F078B">
              <w:rPr>
                <w:rFonts w:cs="Arial"/>
              </w:rPr>
              <w:t>2155</w:t>
            </w:r>
          </w:p>
        </w:tc>
        <w:tc>
          <w:tcPr>
            <w:tcW w:w="489" w:type="pct"/>
            <w:shd w:val="clear" w:color="auto" w:fill="auto"/>
            <w:noWrap/>
            <w:vAlign w:val="center"/>
          </w:tcPr>
          <w:p w14:paraId="1C76E8A7" w14:textId="77777777" w:rsidR="001728B3" w:rsidRPr="001F078B" w:rsidRDefault="001728B3" w:rsidP="00B479CB">
            <w:pPr>
              <w:pStyle w:val="TAC"/>
              <w:keepNext w:val="0"/>
              <w:rPr>
                <w:rFonts w:eastAsia="MS Mincho"/>
              </w:rPr>
            </w:pPr>
            <w:r w:rsidRPr="001F078B">
              <w:rPr>
                <w:rFonts w:cs="Arial"/>
              </w:rPr>
              <w:t>6</w:t>
            </w:r>
            <w:r w:rsidRPr="001F078B">
              <w:rPr>
                <w:rFonts w:cs="Arial"/>
                <w:lang w:val="en-US" w:eastAsia="zh-CN"/>
              </w:rPr>
              <w:t>.0</w:t>
            </w:r>
          </w:p>
        </w:tc>
        <w:tc>
          <w:tcPr>
            <w:tcW w:w="594" w:type="pct"/>
            <w:vAlign w:val="center"/>
          </w:tcPr>
          <w:p w14:paraId="18C81FD1" w14:textId="77777777" w:rsidR="001728B3" w:rsidRPr="001F078B" w:rsidRDefault="001728B3" w:rsidP="00B479CB">
            <w:pPr>
              <w:pStyle w:val="TAC"/>
              <w:keepNext w:val="0"/>
            </w:pPr>
            <w:r w:rsidRPr="001F078B">
              <w:t>IMD4</w:t>
            </w:r>
          </w:p>
        </w:tc>
      </w:tr>
      <w:tr w:rsidR="001728B3" w:rsidRPr="001F078B" w14:paraId="3D1AF972" w14:textId="77777777" w:rsidTr="00B479CB">
        <w:trPr>
          <w:jc w:val="center"/>
        </w:trPr>
        <w:tc>
          <w:tcPr>
            <w:tcW w:w="1186" w:type="pct"/>
            <w:vMerge/>
            <w:shd w:val="clear" w:color="auto" w:fill="auto"/>
            <w:vAlign w:val="center"/>
          </w:tcPr>
          <w:p w14:paraId="5BFA59A0" w14:textId="77777777" w:rsidR="001728B3" w:rsidRPr="001F078B" w:rsidRDefault="001728B3" w:rsidP="00B479CB">
            <w:pPr>
              <w:pStyle w:val="TAC"/>
              <w:keepNext w:val="0"/>
              <w:rPr>
                <w:rFonts w:eastAsia="MS Mincho"/>
              </w:rPr>
            </w:pPr>
          </w:p>
        </w:tc>
        <w:tc>
          <w:tcPr>
            <w:tcW w:w="540" w:type="pct"/>
            <w:shd w:val="clear" w:color="auto" w:fill="auto"/>
            <w:vAlign w:val="center"/>
          </w:tcPr>
          <w:p w14:paraId="2E4D3E9F" w14:textId="77777777" w:rsidR="001728B3" w:rsidRPr="001F078B" w:rsidRDefault="001728B3" w:rsidP="00B479CB">
            <w:pPr>
              <w:pStyle w:val="TAC"/>
              <w:keepNext w:val="0"/>
            </w:pPr>
            <w:r w:rsidRPr="001F078B">
              <w:rPr>
                <w:lang w:val="en-US" w:eastAsia="zh-CN"/>
              </w:rPr>
              <w:t>n8</w:t>
            </w:r>
          </w:p>
        </w:tc>
        <w:tc>
          <w:tcPr>
            <w:tcW w:w="656" w:type="pct"/>
            <w:shd w:val="clear" w:color="auto" w:fill="auto"/>
            <w:noWrap/>
            <w:vAlign w:val="center"/>
          </w:tcPr>
          <w:p w14:paraId="64681806" w14:textId="77777777" w:rsidR="001728B3" w:rsidRPr="001F078B" w:rsidRDefault="001728B3" w:rsidP="00B479CB">
            <w:pPr>
              <w:pStyle w:val="TAC"/>
              <w:keepNext w:val="0"/>
            </w:pPr>
            <w:r w:rsidRPr="001F078B">
              <w:rPr>
                <w:rFonts w:cs="Arial"/>
              </w:rPr>
              <w:t>887.5</w:t>
            </w:r>
          </w:p>
        </w:tc>
        <w:tc>
          <w:tcPr>
            <w:tcW w:w="481" w:type="pct"/>
            <w:shd w:val="clear" w:color="auto" w:fill="auto"/>
            <w:noWrap/>
            <w:vAlign w:val="center"/>
          </w:tcPr>
          <w:p w14:paraId="086E9C36"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166B8B07"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36C142FE" w14:textId="77777777" w:rsidR="001728B3" w:rsidRPr="001F078B" w:rsidRDefault="001728B3" w:rsidP="00B479CB">
            <w:pPr>
              <w:pStyle w:val="TAC"/>
              <w:keepNext w:val="0"/>
            </w:pPr>
            <w:r w:rsidRPr="001F078B">
              <w:rPr>
                <w:rFonts w:cs="Arial"/>
              </w:rPr>
              <w:t>932.5</w:t>
            </w:r>
          </w:p>
        </w:tc>
        <w:tc>
          <w:tcPr>
            <w:tcW w:w="489" w:type="pct"/>
            <w:shd w:val="clear" w:color="auto" w:fill="auto"/>
            <w:noWrap/>
            <w:vAlign w:val="center"/>
          </w:tcPr>
          <w:p w14:paraId="2F33CDA3" w14:textId="77777777" w:rsidR="001728B3" w:rsidRPr="001F078B" w:rsidRDefault="001728B3" w:rsidP="00B479CB">
            <w:pPr>
              <w:pStyle w:val="TAC"/>
              <w:keepNext w:val="0"/>
              <w:rPr>
                <w:rFonts w:eastAsia="MS Mincho"/>
              </w:rPr>
            </w:pPr>
            <w:r w:rsidRPr="001F078B">
              <w:rPr>
                <w:rFonts w:cs="Arial"/>
              </w:rPr>
              <w:t>N/A</w:t>
            </w:r>
          </w:p>
        </w:tc>
        <w:tc>
          <w:tcPr>
            <w:tcW w:w="594" w:type="pct"/>
            <w:vAlign w:val="center"/>
          </w:tcPr>
          <w:p w14:paraId="7164A501" w14:textId="77777777" w:rsidR="001728B3" w:rsidRPr="001F078B" w:rsidRDefault="001728B3" w:rsidP="00B479CB">
            <w:pPr>
              <w:pStyle w:val="TAC"/>
              <w:keepNext w:val="0"/>
            </w:pPr>
            <w:r w:rsidRPr="001F078B">
              <w:t>N/A</w:t>
            </w:r>
          </w:p>
        </w:tc>
      </w:tr>
      <w:tr w:rsidR="001728B3" w:rsidRPr="001F078B" w14:paraId="552142BD" w14:textId="77777777" w:rsidTr="00B479CB">
        <w:trPr>
          <w:jc w:val="center"/>
        </w:trPr>
        <w:tc>
          <w:tcPr>
            <w:tcW w:w="1186" w:type="pct"/>
            <w:vMerge w:val="restart"/>
            <w:shd w:val="clear" w:color="auto" w:fill="auto"/>
            <w:vAlign w:val="center"/>
          </w:tcPr>
          <w:p w14:paraId="4EE05B69" w14:textId="77777777" w:rsidR="001728B3" w:rsidRPr="001F078B" w:rsidRDefault="001728B3" w:rsidP="00B479CB">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101FB28C" w14:textId="77777777" w:rsidR="001728B3" w:rsidRDefault="001728B3" w:rsidP="00B479CB">
            <w:pPr>
              <w:pStyle w:val="TAC"/>
              <w:keepNext w:val="0"/>
              <w:rPr>
                <w:rFonts w:cs="Arial"/>
                <w:kern w:val="2"/>
                <w:szCs w:val="24"/>
                <w:lang w:eastAsia="zh-TW"/>
              </w:rPr>
            </w:pPr>
            <w:r w:rsidRPr="001F078B">
              <w:rPr>
                <w:rFonts w:cs="Arial"/>
                <w:kern w:val="2"/>
                <w:szCs w:val="24"/>
                <w:lang w:eastAsia="ja-JP"/>
              </w:rPr>
              <w:t>DC_1A_SUL_n77A-n84A</w:t>
            </w:r>
            <w:r>
              <w:rPr>
                <w:rFonts w:cs="Arial" w:hint="eastAsia"/>
                <w:kern w:val="2"/>
                <w:szCs w:val="24"/>
                <w:lang w:eastAsia="zh-TW"/>
              </w:rPr>
              <w:t xml:space="preserve">, </w:t>
            </w:r>
          </w:p>
          <w:p w14:paraId="2B1171D0" w14:textId="77777777" w:rsidR="001728B3" w:rsidRPr="001F078B" w:rsidRDefault="001728B3" w:rsidP="00B479CB">
            <w:pPr>
              <w:pStyle w:val="TAC"/>
              <w:keepNext w:val="0"/>
              <w:rPr>
                <w:rFonts w:eastAsia="MS Mincho"/>
                <w:lang w:eastAsia="zh-TW"/>
              </w:rPr>
            </w:pPr>
            <w:r>
              <w:rPr>
                <w:rFonts w:cs="Arial"/>
                <w:kern w:val="2"/>
                <w:szCs w:val="24"/>
                <w:lang w:eastAsia="ja-JP"/>
              </w:rPr>
              <w:t>DC_1A_n77(2A),</w:t>
            </w:r>
          </w:p>
        </w:tc>
        <w:tc>
          <w:tcPr>
            <w:tcW w:w="540" w:type="pct"/>
            <w:vMerge w:val="restart"/>
            <w:shd w:val="clear" w:color="auto" w:fill="auto"/>
            <w:vAlign w:val="center"/>
          </w:tcPr>
          <w:p w14:paraId="574800F1" w14:textId="77777777" w:rsidR="001728B3" w:rsidRPr="001F078B" w:rsidRDefault="001728B3" w:rsidP="00B479CB">
            <w:pPr>
              <w:pStyle w:val="TAC"/>
              <w:keepNext w:val="0"/>
            </w:pPr>
            <w:r w:rsidRPr="001F078B">
              <w:rPr>
                <w:rFonts w:hint="eastAsia"/>
              </w:rPr>
              <w:t>1</w:t>
            </w:r>
          </w:p>
        </w:tc>
        <w:tc>
          <w:tcPr>
            <w:tcW w:w="656" w:type="pct"/>
            <w:vMerge w:val="restart"/>
            <w:shd w:val="clear" w:color="auto" w:fill="auto"/>
            <w:noWrap/>
            <w:vAlign w:val="center"/>
          </w:tcPr>
          <w:p w14:paraId="0059093A" w14:textId="77777777" w:rsidR="001728B3" w:rsidRPr="001F078B" w:rsidRDefault="001728B3" w:rsidP="00B479CB">
            <w:pPr>
              <w:pStyle w:val="TAC"/>
              <w:keepNext w:val="0"/>
            </w:pPr>
            <w:r w:rsidRPr="001F078B">
              <w:rPr>
                <w:rFonts w:hint="eastAsia"/>
              </w:rPr>
              <w:t>1950</w:t>
            </w:r>
          </w:p>
        </w:tc>
        <w:tc>
          <w:tcPr>
            <w:tcW w:w="481" w:type="pct"/>
            <w:vMerge w:val="restart"/>
            <w:shd w:val="clear" w:color="auto" w:fill="auto"/>
            <w:noWrap/>
            <w:vAlign w:val="center"/>
          </w:tcPr>
          <w:p w14:paraId="72C3AA38" w14:textId="77777777" w:rsidR="001728B3" w:rsidRPr="001F078B" w:rsidRDefault="001728B3" w:rsidP="00B479CB">
            <w:pPr>
              <w:pStyle w:val="TAC"/>
              <w:keepNext w:val="0"/>
            </w:pPr>
            <w:r w:rsidRPr="001F078B">
              <w:t>5</w:t>
            </w:r>
          </w:p>
        </w:tc>
        <w:tc>
          <w:tcPr>
            <w:tcW w:w="378" w:type="pct"/>
            <w:vMerge w:val="restart"/>
            <w:shd w:val="clear" w:color="auto" w:fill="auto"/>
            <w:noWrap/>
            <w:vAlign w:val="center"/>
          </w:tcPr>
          <w:p w14:paraId="5766105E" w14:textId="77777777" w:rsidR="001728B3" w:rsidRPr="001F078B" w:rsidRDefault="001728B3" w:rsidP="00B479CB">
            <w:pPr>
              <w:pStyle w:val="TAC"/>
              <w:keepNext w:val="0"/>
            </w:pPr>
            <w:r w:rsidRPr="001F078B">
              <w:t>25</w:t>
            </w:r>
          </w:p>
        </w:tc>
        <w:tc>
          <w:tcPr>
            <w:tcW w:w="676" w:type="pct"/>
            <w:vMerge w:val="restart"/>
            <w:shd w:val="clear" w:color="auto" w:fill="auto"/>
            <w:noWrap/>
            <w:vAlign w:val="center"/>
          </w:tcPr>
          <w:p w14:paraId="018ECF47" w14:textId="77777777" w:rsidR="001728B3" w:rsidRPr="001F078B" w:rsidRDefault="001728B3" w:rsidP="00B479CB">
            <w:pPr>
              <w:pStyle w:val="TAC"/>
              <w:keepNext w:val="0"/>
            </w:pPr>
            <w:r w:rsidRPr="001F078B">
              <w:rPr>
                <w:rFonts w:hint="eastAsia"/>
              </w:rPr>
              <w:t>2140</w:t>
            </w:r>
          </w:p>
        </w:tc>
        <w:tc>
          <w:tcPr>
            <w:tcW w:w="489" w:type="pct"/>
            <w:shd w:val="clear" w:color="auto" w:fill="auto"/>
            <w:noWrap/>
            <w:vAlign w:val="center"/>
          </w:tcPr>
          <w:p w14:paraId="5EB28433" w14:textId="77777777" w:rsidR="001728B3" w:rsidRPr="001F078B" w:rsidRDefault="001728B3" w:rsidP="00B479CB">
            <w:pPr>
              <w:pStyle w:val="TAC"/>
              <w:keepNext w:val="0"/>
            </w:pPr>
            <w:r w:rsidRPr="001F078B">
              <w:t>29.8</w:t>
            </w:r>
          </w:p>
          <w:p w14:paraId="01867538" w14:textId="77777777" w:rsidR="001728B3" w:rsidRPr="001F078B" w:rsidRDefault="001728B3" w:rsidP="00B479CB">
            <w:pPr>
              <w:pStyle w:val="TAC"/>
              <w:keepNext w:val="0"/>
              <w:rPr>
                <w:rFonts w:eastAsia="MS Mincho"/>
              </w:rPr>
            </w:pPr>
          </w:p>
        </w:tc>
        <w:tc>
          <w:tcPr>
            <w:tcW w:w="594" w:type="pct"/>
            <w:vMerge w:val="restart"/>
          </w:tcPr>
          <w:p w14:paraId="1E4B985F" w14:textId="77777777" w:rsidR="001728B3" w:rsidRPr="001F078B" w:rsidRDefault="001728B3" w:rsidP="00B479CB">
            <w:pPr>
              <w:pStyle w:val="TAC"/>
              <w:keepNext w:val="0"/>
            </w:pPr>
            <w:r w:rsidRPr="001F078B">
              <w:t>IMD2</w:t>
            </w:r>
            <w:r w:rsidRPr="001F078B">
              <w:rPr>
                <w:vertAlign w:val="superscript"/>
              </w:rPr>
              <w:t>3</w:t>
            </w:r>
          </w:p>
        </w:tc>
      </w:tr>
      <w:tr w:rsidR="001728B3" w:rsidRPr="001F078B" w14:paraId="5C63DC30" w14:textId="77777777" w:rsidTr="00B479CB">
        <w:trPr>
          <w:jc w:val="center"/>
        </w:trPr>
        <w:tc>
          <w:tcPr>
            <w:tcW w:w="1186" w:type="pct"/>
            <w:vMerge/>
            <w:shd w:val="clear" w:color="auto" w:fill="auto"/>
            <w:vAlign w:val="center"/>
          </w:tcPr>
          <w:p w14:paraId="780A23E9"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3810A2AC" w14:textId="77777777" w:rsidR="001728B3" w:rsidRPr="001F078B" w:rsidRDefault="001728B3" w:rsidP="00B479CB">
            <w:pPr>
              <w:pStyle w:val="TAC"/>
              <w:keepNext w:val="0"/>
            </w:pPr>
          </w:p>
        </w:tc>
        <w:tc>
          <w:tcPr>
            <w:tcW w:w="656" w:type="pct"/>
            <w:vMerge/>
            <w:shd w:val="clear" w:color="auto" w:fill="auto"/>
            <w:noWrap/>
            <w:vAlign w:val="center"/>
          </w:tcPr>
          <w:p w14:paraId="713D723A" w14:textId="77777777" w:rsidR="001728B3" w:rsidRPr="001F078B" w:rsidRDefault="001728B3" w:rsidP="00B479CB">
            <w:pPr>
              <w:pStyle w:val="TAC"/>
              <w:keepNext w:val="0"/>
            </w:pPr>
          </w:p>
        </w:tc>
        <w:tc>
          <w:tcPr>
            <w:tcW w:w="481" w:type="pct"/>
            <w:vMerge/>
            <w:shd w:val="clear" w:color="auto" w:fill="auto"/>
            <w:noWrap/>
            <w:vAlign w:val="center"/>
          </w:tcPr>
          <w:p w14:paraId="5D5421CA" w14:textId="77777777" w:rsidR="001728B3" w:rsidRPr="001F078B" w:rsidRDefault="001728B3" w:rsidP="00B479CB">
            <w:pPr>
              <w:pStyle w:val="TAC"/>
              <w:keepNext w:val="0"/>
            </w:pPr>
          </w:p>
        </w:tc>
        <w:tc>
          <w:tcPr>
            <w:tcW w:w="378" w:type="pct"/>
            <w:vMerge/>
            <w:shd w:val="clear" w:color="auto" w:fill="auto"/>
            <w:noWrap/>
            <w:vAlign w:val="center"/>
          </w:tcPr>
          <w:p w14:paraId="7FA132FF" w14:textId="77777777" w:rsidR="001728B3" w:rsidRPr="001F078B" w:rsidRDefault="001728B3" w:rsidP="00B479CB">
            <w:pPr>
              <w:pStyle w:val="TAC"/>
              <w:keepNext w:val="0"/>
            </w:pPr>
          </w:p>
        </w:tc>
        <w:tc>
          <w:tcPr>
            <w:tcW w:w="676" w:type="pct"/>
            <w:vMerge/>
            <w:shd w:val="clear" w:color="auto" w:fill="auto"/>
            <w:noWrap/>
            <w:vAlign w:val="center"/>
          </w:tcPr>
          <w:p w14:paraId="662E6110" w14:textId="77777777" w:rsidR="001728B3" w:rsidRPr="001F078B" w:rsidRDefault="001728B3" w:rsidP="00B479CB">
            <w:pPr>
              <w:pStyle w:val="TAC"/>
              <w:keepNext w:val="0"/>
            </w:pPr>
          </w:p>
        </w:tc>
        <w:tc>
          <w:tcPr>
            <w:tcW w:w="489" w:type="pct"/>
            <w:shd w:val="clear" w:color="auto" w:fill="auto"/>
            <w:noWrap/>
            <w:vAlign w:val="center"/>
          </w:tcPr>
          <w:p w14:paraId="1C4E898B" w14:textId="77777777" w:rsidR="001728B3" w:rsidRPr="001F078B" w:rsidRDefault="001728B3" w:rsidP="00B479CB">
            <w:pPr>
              <w:pStyle w:val="TAC"/>
              <w:keepNext w:val="0"/>
            </w:pPr>
            <w:r w:rsidRPr="001F078B">
              <w:t>32.5</w:t>
            </w:r>
            <w:r w:rsidRPr="001F078B">
              <w:rPr>
                <w:vertAlign w:val="superscript"/>
              </w:rPr>
              <w:t>4</w:t>
            </w:r>
          </w:p>
        </w:tc>
        <w:tc>
          <w:tcPr>
            <w:tcW w:w="594" w:type="pct"/>
            <w:vMerge/>
            <w:vAlign w:val="center"/>
          </w:tcPr>
          <w:p w14:paraId="0BFF4E19" w14:textId="77777777" w:rsidR="001728B3" w:rsidRPr="001F078B" w:rsidRDefault="001728B3" w:rsidP="00B479CB">
            <w:pPr>
              <w:pStyle w:val="TAC"/>
              <w:keepNext w:val="0"/>
            </w:pPr>
          </w:p>
        </w:tc>
      </w:tr>
      <w:tr w:rsidR="001728B3" w:rsidRPr="001F078B" w14:paraId="259ADDF4" w14:textId="77777777" w:rsidTr="00B479CB">
        <w:trPr>
          <w:jc w:val="center"/>
        </w:trPr>
        <w:tc>
          <w:tcPr>
            <w:tcW w:w="1186" w:type="pct"/>
            <w:vMerge/>
            <w:shd w:val="clear" w:color="auto" w:fill="auto"/>
            <w:vAlign w:val="center"/>
          </w:tcPr>
          <w:p w14:paraId="7E0305BC" w14:textId="77777777" w:rsidR="001728B3" w:rsidRPr="001F078B" w:rsidRDefault="001728B3" w:rsidP="00B479CB">
            <w:pPr>
              <w:pStyle w:val="TAC"/>
              <w:keepNext w:val="0"/>
              <w:rPr>
                <w:rFonts w:eastAsia="MS Mincho"/>
              </w:rPr>
            </w:pPr>
          </w:p>
        </w:tc>
        <w:tc>
          <w:tcPr>
            <w:tcW w:w="540" w:type="pct"/>
            <w:shd w:val="clear" w:color="auto" w:fill="auto"/>
            <w:vAlign w:val="center"/>
          </w:tcPr>
          <w:p w14:paraId="54FFF781" w14:textId="77777777" w:rsidR="001728B3" w:rsidRPr="001F078B" w:rsidRDefault="001728B3" w:rsidP="00B479CB">
            <w:pPr>
              <w:pStyle w:val="TAC"/>
              <w:keepNext w:val="0"/>
            </w:pPr>
            <w:r w:rsidRPr="001F078B">
              <w:rPr>
                <w:rFonts w:hint="eastAsia"/>
              </w:rPr>
              <w:t>n77</w:t>
            </w:r>
          </w:p>
        </w:tc>
        <w:tc>
          <w:tcPr>
            <w:tcW w:w="656" w:type="pct"/>
            <w:shd w:val="clear" w:color="auto" w:fill="auto"/>
            <w:noWrap/>
            <w:vAlign w:val="center"/>
          </w:tcPr>
          <w:p w14:paraId="7AC6F397" w14:textId="77777777" w:rsidR="001728B3" w:rsidRPr="001F078B" w:rsidRDefault="001728B3" w:rsidP="00B479CB">
            <w:pPr>
              <w:pStyle w:val="TAC"/>
              <w:keepNext w:val="0"/>
            </w:pPr>
            <w:r w:rsidRPr="001F078B">
              <w:rPr>
                <w:rFonts w:hint="eastAsia"/>
              </w:rPr>
              <w:t>4090</w:t>
            </w:r>
          </w:p>
        </w:tc>
        <w:tc>
          <w:tcPr>
            <w:tcW w:w="481" w:type="pct"/>
            <w:shd w:val="clear" w:color="auto" w:fill="auto"/>
            <w:noWrap/>
            <w:vAlign w:val="center"/>
          </w:tcPr>
          <w:p w14:paraId="3D7BDEFE" w14:textId="77777777" w:rsidR="001728B3" w:rsidRPr="001F078B" w:rsidRDefault="001728B3" w:rsidP="00B479CB">
            <w:pPr>
              <w:pStyle w:val="TAC"/>
              <w:keepNext w:val="0"/>
            </w:pPr>
            <w:r w:rsidRPr="001F078B">
              <w:rPr>
                <w:rFonts w:hint="eastAsia"/>
              </w:rPr>
              <w:t>10</w:t>
            </w:r>
          </w:p>
        </w:tc>
        <w:tc>
          <w:tcPr>
            <w:tcW w:w="378" w:type="pct"/>
            <w:shd w:val="clear" w:color="auto" w:fill="auto"/>
            <w:noWrap/>
            <w:vAlign w:val="center"/>
          </w:tcPr>
          <w:p w14:paraId="542688EB" w14:textId="77777777" w:rsidR="001728B3" w:rsidRPr="001F078B" w:rsidRDefault="001728B3" w:rsidP="00B479CB">
            <w:pPr>
              <w:pStyle w:val="TAC"/>
              <w:keepNext w:val="0"/>
            </w:pPr>
            <w:r w:rsidRPr="001F078B">
              <w:t>50</w:t>
            </w:r>
          </w:p>
        </w:tc>
        <w:tc>
          <w:tcPr>
            <w:tcW w:w="676" w:type="pct"/>
            <w:shd w:val="clear" w:color="auto" w:fill="auto"/>
            <w:noWrap/>
            <w:vAlign w:val="center"/>
          </w:tcPr>
          <w:p w14:paraId="655F869F" w14:textId="77777777" w:rsidR="001728B3" w:rsidRPr="001F078B" w:rsidRDefault="001728B3" w:rsidP="00B479CB">
            <w:pPr>
              <w:pStyle w:val="TAC"/>
              <w:keepNext w:val="0"/>
            </w:pPr>
            <w:r w:rsidRPr="001F078B">
              <w:rPr>
                <w:rFonts w:hint="eastAsia"/>
              </w:rPr>
              <w:t>4090</w:t>
            </w:r>
          </w:p>
        </w:tc>
        <w:tc>
          <w:tcPr>
            <w:tcW w:w="489" w:type="pct"/>
            <w:shd w:val="clear" w:color="auto" w:fill="auto"/>
            <w:noWrap/>
            <w:vAlign w:val="center"/>
          </w:tcPr>
          <w:p w14:paraId="1CBC6724" w14:textId="77777777" w:rsidR="001728B3" w:rsidRPr="001F078B" w:rsidRDefault="001728B3" w:rsidP="00B479CB">
            <w:pPr>
              <w:pStyle w:val="TAC"/>
              <w:keepNext w:val="0"/>
              <w:rPr>
                <w:rFonts w:eastAsia="MS Mincho"/>
              </w:rPr>
            </w:pPr>
            <w:r w:rsidRPr="001F078B">
              <w:rPr>
                <w:rFonts w:hint="eastAsia"/>
              </w:rPr>
              <w:t>N/A</w:t>
            </w:r>
          </w:p>
        </w:tc>
        <w:tc>
          <w:tcPr>
            <w:tcW w:w="594" w:type="pct"/>
          </w:tcPr>
          <w:p w14:paraId="02CDA0B4" w14:textId="77777777" w:rsidR="001728B3" w:rsidRPr="001F078B" w:rsidRDefault="001728B3" w:rsidP="00B479CB">
            <w:pPr>
              <w:pStyle w:val="TAC"/>
              <w:keepNext w:val="0"/>
            </w:pPr>
            <w:r w:rsidRPr="001F078B">
              <w:t>N/A</w:t>
            </w:r>
          </w:p>
        </w:tc>
      </w:tr>
      <w:tr w:rsidR="001728B3" w:rsidRPr="001F078B" w14:paraId="774E435A" w14:textId="77777777" w:rsidTr="00B479CB">
        <w:trPr>
          <w:jc w:val="center"/>
        </w:trPr>
        <w:tc>
          <w:tcPr>
            <w:tcW w:w="1186" w:type="pct"/>
            <w:vMerge w:val="restart"/>
            <w:shd w:val="clear" w:color="auto" w:fill="auto"/>
            <w:vAlign w:val="center"/>
          </w:tcPr>
          <w:p w14:paraId="414194D6" w14:textId="77777777" w:rsidR="001728B3" w:rsidRPr="001F078B" w:rsidRDefault="001728B3" w:rsidP="00B479CB">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0BF7B342" w14:textId="77777777" w:rsidR="001728B3" w:rsidRDefault="001728B3" w:rsidP="00B479CB">
            <w:pPr>
              <w:pStyle w:val="TAC"/>
              <w:rPr>
                <w:lang w:eastAsia="zh-TW"/>
              </w:rPr>
            </w:pPr>
            <w:r w:rsidRPr="001F078B">
              <w:t>DC_1A-SUL_n77A-n84A,</w:t>
            </w:r>
          </w:p>
          <w:p w14:paraId="38A49277" w14:textId="77777777" w:rsidR="001728B3" w:rsidRPr="001F078B" w:rsidRDefault="001728B3" w:rsidP="00B479CB">
            <w:pPr>
              <w:pStyle w:val="TAC"/>
              <w:rPr>
                <w:lang w:eastAsia="zh-TW"/>
              </w:rPr>
            </w:pPr>
            <w:r>
              <w:rPr>
                <w:rFonts w:cs="Arial"/>
                <w:kern w:val="2"/>
                <w:szCs w:val="24"/>
                <w:lang w:eastAsia="ja-JP"/>
              </w:rPr>
              <w:t>DC_1A_n77(2A),</w:t>
            </w:r>
          </w:p>
          <w:p w14:paraId="1C93AE82" w14:textId="77777777" w:rsidR="001728B3" w:rsidRPr="001F078B" w:rsidRDefault="001728B3" w:rsidP="00B479CB">
            <w:pPr>
              <w:pStyle w:val="TAC"/>
              <w:keepNext w:val="0"/>
              <w:rPr>
                <w:rFonts w:eastAsia="MS Mincho"/>
              </w:rPr>
            </w:pPr>
            <w:r w:rsidRPr="001F078B">
              <w:rPr>
                <w:rFonts w:eastAsia="MS Mincho"/>
              </w:rPr>
              <w:t>DC_1A_n78A,</w:t>
            </w:r>
          </w:p>
          <w:p w14:paraId="689A6B72" w14:textId="77777777" w:rsidR="001728B3" w:rsidRDefault="001728B3" w:rsidP="00B479CB">
            <w:pPr>
              <w:pStyle w:val="TAC"/>
              <w:keepNext w:val="0"/>
              <w:rPr>
                <w:lang w:eastAsia="zh-TW"/>
              </w:rPr>
            </w:pPr>
            <w:r w:rsidRPr="001F078B">
              <w:rPr>
                <w:rFonts w:eastAsia="MS Mincho"/>
              </w:rPr>
              <w:t>DC_1A_SUL_n78A-n84A</w:t>
            </w:r>
            <w:r>
              <w:rPr>
                <w:rFonts w:hint="eastAsia"/>
                <w:lang w:eastAsia="zh-TW"/>
              </w:rPr>
              <w:t xml:space="preserve">, </w:t>
            </w:r>
          </w:p>
          <w:p w14:paraId="0718D36D" w14:textId="77777777" w:rsidR="001728B3" w:rsidRPr="0060574D" w:rsidRDefault="001728B3" w:rsidP="00B479CB">
            <w:pPr>
              <w:pStyle w:val="TAC"/>
              <w:keepNext w:val="0"/>
              <w:rPr>
                <w:lang w:eastAsia="zh-TW"/>
              </w:rPr>
            </w:pPr>
            <w:r w:rsidRPr="001C2388">
              <w:rPr>
                <w:rFonts w:eastAsia="MS Mincho"/>
              </w:rPr>
              <w:t>DC_1A_n78</w:t>
            </w:r>
            <w:r>
              <w:rPr>
                <w:rFonts w:eastAsia="MS Mincho"/>
              </w:rPr>
              <w:t>(2</w:t>
            </w:r>
            <w:r w:rsidRPr="001C2388">
              <w:rPr>
                <w:rFonts w:eastAsia="MS Mincho"/>
              </w:rPr>
              <w:t>A</w:t>
            </w:r>
            <w:r>
              <w:rPr>
                <w:rFonts w:eastAsia="MS Mincho"/>
              </w:rPr>
              <w:t>)</w:t>
            </w:r>
          </w:p>
        </w:tc>
        <w:tc>
          <w:tcPr>
            <w:tcW w:w="540" w:type="pct"/>
            <w:vMerge w:val="restart"/>
            <w:shd w:val="clear" w:color="auto" w:fill="auto"/>
            <w:vAlign w:val="center"/>
          </w:tcPr>
          <w:p w14:paraId="5E73BC5C" w14:textId="77777777" w:rsidR="001728B3" w:rsidRPr="001F078B" w:rsidRDefault="001728B3" w:rsidP="00B479CB">
            <w:pPr>
              <w:pStyle w:val="TAC"/>
              <w:keepNext w:val="0"/>
            </w:pPr>
            <w:r w:rsidRPr="001F078B">
              <w:rPr>
                <w:rFonts w:hint="eastAsia"/>
              </w:rPr>
              <w:t>1</w:t>
            </w:r>
          </w:p>
        </w:tc>
        <w:tc>
          <w:tcPr>
            <w:tcW w:w="656" w:type="pct"/>
            <w:vMerge w:val="restart"/>
            <w:shd w:val="clear" w:color="auto" w:fill="auto"/>
            <w:noWrap/>
            <w:vAlign w:val="center"/>
          </w:tcPr>
          <w:p w14:paraId="190E055E" w14:textId="77777777" w:rsidR="001728B3" w:rsidRPr="001F078B" w:rsidRDefault="001728B3" w:rsidP="00B479CB">
            <w:pPr>
              <w:pStyle w:val="TAC"/>
              <w:keepNext w:val="0"/>
            </w:pPr>
            <w:r w:rsidRPr="001F078B">
              <w:rPr>
                <w:rFonts w:hint="eastAsia"/>
              </w:rPr>
              <w:t>1950</w:t>
            </w:r>
          </w:p>
        </w:tc>
        <w:tc>
          <w:tcPr>
            <w:tcW w:w="481" w:type="pct"/>
            <w:vMerge w:val="restart"/>
            <w:shd w:val="clear" w:color="auto" w:fill="auto"/>
            <w:noWrap/>
            <w:vAlign w:val="center"/>
          </w:tcPr>
          <w:p w14:paraId="49F0A8DC" w14:textId="77777777" w:rsidR="001728B3" w:rsidRPr="001F078B" w:rsidRDefault="001728B3" w:rsidP="00B479CB">
            <w:pPr>
              <w:pStyle w:val="TAC"/>
              <w:keepNext w:val="0"/>
            </w:pPr>
            <w:r w:rsidRPr="001F078B">
              <w:t>5</w:t>
            </w:r>
          </w:p>
        </w:tc>
        <w:tc>
          <w:tcPr>
            <w:tcW w:w="378" w:type="pct"/>
            <w:vMerge w:val="restart"/>
            <w:shd w:val="clear" w:color="auto" w:fill="auto"/>
            <w:noWrap/>
            <w:vAlign w:val="center"/>
          </w:tcPr>
          <w:p w14:paraId="308AE53A" w14:textId="77777777" w:rsidR="001728B3" w:rsidRPr="001F078B" w:rsidRDefault="001728B3" w:rsidP="00B479CB">
            <w:pPr>
              <w:pStyle w:val="TAC"/>
              <w:keepNext w:val="0"/>
            </w:pPr>
            <w:r w:rsidRPr="001F078B">
              <w:t>25</w:t>
            </w:r>
          </w:p>
        </w:tc>
        <w:tc>
          <w:tcPr>
            <w:tcW w:w="676" w:type="pct"/>
            <w:vMerge w:val="restart"/>
            <w:shd w:val="clear" w:color="auto" w:fill="auto"/>
            <w:noWrap/>
            <w:vAlign w:val="center"/>
          </w:tcPr>
          <w:p w14:paraId="5B88ABB9" w14:textId="77777777" w:rsidR="001728B3" w:rsidRPr="001F078B" w:rsidRDefault="001728B3" w:rsidP="00B479CB">
            <w:pPr>
              <w:pStyle w:val="TAC"/>
              <w:keepNext w:val="0"/>
            </w:pPr>
            <w:r w:rsidRPr="001F078B">
              <w:rPr>
                <w:rFonts w:hint="eastAsia"/>
              </w:rPr>
              <w:t>2140</w:t>
            </w:r>
          </w:p>
        </w:tc>
        <w:tc>
          <w:tcPr>
            <w:tcW w:w="489" w:type="pct"/>
            <w:shd w:val="clear" w:color="auto" w:fill="auto"/>
            <w:noWrap/>
          </w:tcPr>
          <w:p w14:paraId="2530C741" w14:textId="77777777" w:rsidR="001728B3" w:rsidRPr="001F078B" w:rsidRDefault="001728B3" w:rsidP="00B479CB">
            <w:pPr>
              <w:pStyle w:val="TAC"/>
              <w:keepNext w:val="0"/>
              <w:rPr>
                <w:rFonts w:eastAsia="MS Mincho"/>
              </w:rPr>
            </w:pPr>
            <w:r w:rsidRPr="001F078B">
              <w:t>8.0</w:t>
            </w:r>
          </w:p>
        </w:tc>
        <w:tc>
          <w:tcPr>
            <w:tcW w:w="594" w:type="pct"/>
            <w:vMerge w:val="restart"/>
          </w:tcPr>
          <w:p w14:paraId="5B58C36E" w14:textId="77777777" w:rsidR="001728B3" w:rsidRPr="001F078B" w:rsidRDefault="001728B3" w:rsidP="00B479CB">
            <w:pPr>
              <w:pStyle w:val="TAC"/>
              <w:keepNext w:val="0"/>
            </w:pPr>
            <w:r w:rsidRPr="001F078B">
              <w:t>IMD4</w:t>
            </w:r>
            <w:r w:rsidRPr="001F078B">
              <w:rPr>
                <w:vertAlign w:val="superscript"/>
              </w:rPr>
              <w:t>3</w:t>
            </w:r>
          </w:p>
        </w:tc>
      </w:tr>
      <w:tr w:rsidR="001728B3" w:rsidRPr="001F078B" w14:paraId="79F204CB" w14:textId="77777777" w:rsidTr="00B479CB">
        <w:trPr>
          <w:jc w:val="center"/>
        </w:trPr>
        <w:tc>
          <w:tcPr>
            <w:tcW w:w="1186" w:type="pct"/>
            <w:vMerge/>
            <w:shd w:val="clear" w:color="auto" w:fill="auto"/>
            <w:vAlign w:val="center"/>
          </w:tcPr>
          <w:p w14:paraId="107ABF38"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500693FF" w14:textId="77777777" w:rsidR="001728B3" w:rsidRPr="001F078B" w:rsidRDefault="001728B3" w:rsidP="00B479CB">
            <w:pPr>
              <w:pStyle w:val="TAC"/>
              <w:keepNext w:val="0"/>
            </w:pPr>
          </w:p>
        </w:tc>
        <w:tc>
          <w:tcPr>
            <w:tcW w:w="656" w:type="pct"/>
            <w:vMerge/>
            <w:shd w:val="clear" w:color="auto" w:fill="auto"/>
            <w:noWrap/>
            <w:vAlign w:val="center"/>
          </w:tcPr>
          <w:p w14:paraId="27687082" w14:textId="77777777" w:rsidR="001728B3" w:rsidRPr="001F078B" w:rsidRDefault="001728B3" w:rsidP="00B479CB">
            <w:pPr>
              <w:pStyle w:val="TAC"/>
              <w:keepNext w:val="0"/>
            </w:pPr>
          </w:p>
        </w:tc>
        <w:tc>
          <w:tcPr>
            <w:tcW w:w="481" w:type="pct"/>
            <w:vMerge/>
            <w:shd w:val="clear" w:color="auto" w:fill="auto"/>
            <w:noWrap/>
            <w:vAlign w:val="center"/>
          </w:tcPr>
          <w:p w14:paraId="6CB10104" w14:textId="77777777" w:rsidR="001728B3" w:rsidRPr="001F078B" w:rsidRDefault="001728B3" w:rsidP="00B479CB">
            <w:pPr>
              <w:pStyle w:val="TAC"/>
              <w:keepNext w:val="0"/>
            </w:pPr>
          </w:p>
        </w:tc>
        <w:tc>
          <w:tcPr>
            <w:tcW w:w="378" w:type="pct"/>
            <w:vMerge/>
            <w:shd w:val="clear" w:color="auto" w:fill="auto"/>
            <w:noWrap/>
            <w:vAlign w:val="center"/>
          </w:tcPr>
          <w:p w14:paraId="5D80F5D4" w14:textId="77777777" w:rsidR="001728B3" w:rsidRPr="001F078B" w:rsidRDefault="001728B3" w:rsidP="00B479CB">
            <w:pPr>
              <w:pStyle w:val="TAC"/>
              <w:keepNext w:val="0"/>
            </w:pPr>
          </w:p>
        </w:tc>
        <w:tc>
          <w:tcPr>
            <w:tcW w:w="676" w:type="pct"/>
            <w:vMerge/>
            <w:shd w:val="clear" w:color="auto" w:fill="auto"/>
            <w:noWrap/>
            <w:vAlign w:val="center"/>
          </w:tcPr>
          <w:p w14:paraId="3763BE20" w14:textId="77777777" w:rsidR="001728B3" w:rsidRPr="001F078B" w:rsidRDefault="001728B3" w:rsidP="00B479CB">
            <w:pPr>
              <w:pStyle w:val="TAC"/>
              <w:keepNext w:val="0"/>
            </w:pPr>
          </w:p>
        </w:tc>
        <w:tc>
          <w:tcPr>
            <w:tcW w:w="489" w:type="pct"/>
            <w:shd w:val="clear" w:color="auto" w:fill="auto"/>
            <w:noWrap/>
          </w:tcPr>
          <w:p w14:paraId="0881B1FD" w14:textId="77777777" w:rsidR="001728B3" w:rsidRPr="001F078B" w:rsidRDefault="001728B3" w:rsidP="00B479CB">
            <w:pPr>
              <w:pStyle w:val="TAC"/>
              <w:keepNext w:val="0"/>
              <w:rPr>
                <w:rFonts w:eastAsia="MS Mincho"/>
              </w:rPr>
            </w:pPr>
            <w:r w:rsidRPr="001F078B">
              <w:t>10.7</w:t>
            </w:r>
            <w:r w:rsidRPr="001F078B">
              <w:rPr>
                <w:vertAlign w:val="superscript"/>
              </w:rPr>
              <w:t>4</w:t>
            </w:r>
          </w:p>
        </w:tc>
        <w:tc>
          <w:tcPr>
            <w:tcW w:w="594" w:type="pct"/>
            <w:vMerge/>
          </w:tcPr>
          <w:p w14:paraId="7295DAA6" w14:textId="77777777" w:rsidR="001728B3" w:rsidRPr="001F078B" w:rsidRDefault="001728B3" w:rsidP="00B479CB">
            <w:pPr>
              <w:pStyle w:val="TAC"/>
              <w:keepNext w:val="0"/>
            </w:pPr>
          </w:p>
        </w:tc>
      </w:tr>
      <w:tr w:rsidR="001728B3" w:rsidRPr="001F078B" w14:paraId="3C551013" w14:textId="77777777" w:rsidTr="00B479CB">
        <w:trPr>
          <w:jc w:val="center"/>
        </w:trPr>
        <w:tc>
          <w:tcPr>
            <w:tcW w:w="1186" w:type="pct"/>
            <w:vMerge/>
            <w:shd w:val="clear" w:color="auto" w:fill="auto"/>
            <w:vAlign w:val="center"/>
          </w:tcPr>
          <w:p w14:paraId="54AECE90" w14:textId="77777777" w:rsidR="001728B3" w:rsidRPr="001F078B" w:rsidRDefault="001728B3" w:rsidP="00B479CB">
            <w:pPr>
              <w:pStyle w:val="TAC"/>
              <w:keepNext w:val="0"/>
              <w:rPr>
                <w:rFonts w:eastAsia="MS Mincho"/>
              </w:rPr>
            </w:pPr>
          </w:p>
        </w:tc>
        <w:tc>
          <w:tcPr>
            <w:tcW w:w="540" w:type="pct"/>
            <w:shd w:val="clear" w:color="auto" w:fill="auto"/>
            <w:vAlign w:val="center"/>
          </w:tcPr>
          <w:p w14:paraId="51375D07" w14:textId="77777777" w:rsidR="001728B3" w:rsidRPr="001F078B" w:rsidRDefault="001728B3" w:rsidP="00B479CB">
            <w:pPr>
              <w:pStyle w:val="TAC"/>
              <w:keepNext w:val="0"/>
            </w:pPr>
            <w:r w:rsidRPr="001F078B">
              <w:rPr>
                <w:rFonts w:hint="eastAsia"/>
              </w:rPr>
              <w:t>n77</w:t>
            </w:r>
          </w:p>
        </w:tc>
        <w:tc>
          <w:tcPr>
            <w:tcW w:w="656" w:type="pct"/>
            <w:shd w:val="clear" w:color="auto" w:fill="auto"/>
            <w:noWrap/>
            <w:vAlign w:val="center"/>
          </w:tcPr>
          <w:p w14:paraId="53F8B2E7" w14:textId="77777777" w:rsidR="001728B3" w:rsidRPr="001F078B" w:rsidRDefault="001728B3" w:rsidP="00B479CB">
            <w:pPr>
              <w:pStyle w:val="TAC"/>
              <w:keepNext w:val="0"/>
            </w:pPr>
            <w:r w:rsidRPr="001F078B">
              <w:rPr>
                <w:rFonts w:hint="eastAsia"/>
              </w:rPr>
              <w:t>3710</w:t>
            </w:r>
          </w:p>
        </w:tc>
        <w:tc>
          <w:tcPr>
            <w:tcW w:w="481" w:type="pct"/>
            <w:shd w:val="clear" w:color="auto" w:fill="auto"/>
            <w:noWrap/>
            <w:vAlign w:val="center"/>
          </w:tcPr>
          <w:p w14:paraId="06F42E33" w14:textId="77777777" w:rsidR="001728B3" w:rsidRPr="001F078B" w:rsidRDefault="001728B3" w:rsidP="00B479CB">
            <w:pPr>
              <w:pStyle w:val="TAC"/>
              <w:keepNext w:val="0"/>
            </w:pPr>
            <w:r w:rsidRPr="001F078B">
              <w:rPr>
                <w:rFonts w:hint="eastAsia"/>
              </w:rPr>
              <w:t>10</w:t>
            </w:r>
          </w:p>
        </w:tc>
        <w:tc>
          <w:tcPr>
            <w:tcW w:w="378" w:type="pct"/>
            <w:shd w:val="clear" w:color="auto" w:fill="auto"/>
            <w:noWrap/>
            <w:vAlign w:val="center"/>
          </w:tcPr>
          <w:p w14:paraId="609D0BAE" w14:textId="77777777" w:rsidR="001728B3" w:rsidRPr="001F078B" w:rsidRDefault="001728B3" w:rsidP="00B479CB">
            <w:pPr>
              <w:pStyle w:val="TAC"/>
              <w:keepNext w:val="0"/>
            </w:pPr>
            <w:r w:rsidRPr="001F078B">
              <w:t>50</w:t>
            </w:r>
          </w:p>
        </w:tc>
        <w:tc>
          <w:tcPr>
            <w:tcW w:w="676" w:type="pct"/>
            <w:shd w:val="clear" w:color="auto" w:fill="auto"/>
            <w:noWrap/>
            <w:vAlign w:val="center"/>
          </w:tcPr>
          <w:p w14:paraId="03D5F20C" w14:textId="77777777" w:rsidR="001728B3" w:rsidRPr="001F078B" w:rsidRDefault="001728B3" w:rsidP="00B479CB">
            <w:pPr>
              <w:pStyle w:val="TAC"/>
              <w:keepNext w:val="0"/>
            </w:pPr>
            <w:r w:rsidRPr="001F078B">
              <w:rPr>
                <w:rFonts w:hint="eastAsia"/>
              </w:rPr>
              <w:t>3710</w:t>
            </w:r>
          </w:p>
        </w:tc>
        <w:tc>
          <w:tcPr>
            <w:tcW w:w="489" w:type="pct"/>
            <w:shd w:val="clear" w:color="auto" w:fill="auto"/>
            <w:noWrap/>
            <w:vAlign w:val="center"/>
          </w:tcPr>
          <w:p w14:paraId="41B3760C" w14:textId="77777777" w:rsidR="001728B3" w:rsidRPr="001F078B" w:rsidRDefault="001728B3" w:rsidP="00B479CB">
            <w:pPr>
              <w:pStyle w:val="TAC"/>
              <w:keepNext w:val="0"/>
              <w:rPr>
                <w:rFonts w:eastAsia="MS Mincho"/>
              </w:rPr>
            </w:pPr>
            <w:r w:rsidRPr="001F078B">
              <w:rPr>
                <w:rFonts w:hint="eastAsia"/>
              </w:rPr>
              <w:t>N/A</w:t>
            </w:r>
          </w:p>
        </w:tc>
        <w:tc>
          <w:tcPr>
            <w:tcW w:w="594" w:type="pct"/>
          </w:tcPr>
          <w:p w14:paraId="1CC49356" w14:textId="77777777" w:rsidR="001728B3" w:rsidRPr="001F078B" w:rsidRDefault="001728B3" w:rsidP="00B479CB">
            <w:pPr>
              <w:pStyle w:val="TAC"/>
              <w:keepNext w:val="0"/>
            </w:pPr>
            <w:r w:rsidRPr="001F078B">
              <w:t>N/A</w:t>
            </w:r>
          </w:p>
        </w:tc>
      </w:tr>
      <w:tr w:rsidR="001728B3" w:rsidRPr="001F078B" w14:paraId="14862800" w14:textId="77777777" w:rsidTr="00B479CB">
        <w:trPr>
          <w:jc w:val="center"/>
        </w:trPr>
        <w:tc>
          <w:tcPr>
            <w:tcW w:w="1186" w:type="pct"/>
            <w:vMerge w:val="restart"/>
            <w:shd w:val="clear" w:color="auto" w:fill="auto"/>
            <w:vAlign w:val="center"/>
          </w:tcPr>
          <w:p w14:paraId="26568DD5" w14:textId="77777777" w:rsidR="001728B3" w:rsidRPr="001F078B" w:rsidRDefault="001728B3" w:rsidP="00B479CB">
            <w:pPr>
              <w:pStyle w:val="TAC"/>
              <w:keepNext w:val="0"/>
            </w:pPr>
            <w:r>
              <w:rPr>
                <w:rFonts w:eastAsia="MS Mincho"/>
              </w:rPr>
              <w:t>DC_</w:t>
            </w:r>
            <w:r>
              <w:rPr>
                <w:rFonts w:eastAsia="MS Mincho"/>
                <w:lang w:val="en-US"/>
              </w:rPr>
              <w:t>2</w:t>
            </w:r>
            <w:proofErr w:type="spellStart"/>
            <w:r>
              <w:rPr>
                <w:rFonts w:hint="eastAsia"/>
                <w:lang w:eastAsia="zh-TW"/>
              </w:rPr>
              <w:t>A</w:t>
            </w:r>
            <w:r>
              <w:rPr>
                <w:rFonts w:eastAsia="MS Mincho"/>
              </w:rPr>
              <w:t>_n</w:t>
            </w:r>
            <w:proofErr w:type="spellEnd"/>
            <w:r>
              <w:rPr>
                <w:rFonts w:eastAsia="MS Mincho"/>
                <w:lang w:val="en-US"/>
              </w:rPr>
              <w:t>48</w:t>
            </w:r>
            <w:r>
              <w:rPr>
                <w:rFonts w:hint="eastAsia"/>
                <w:lang w:eastAsia="zh-TW"/>
              </w:rPr>
              <w:t>A</w:t>
            </w:r>
          </w:p>
        </w:tc>
        <w:tc>
          <w:tcPr>
            <w:tcW w:w="540" w:type="pct"/>
            <w:shd w:val="clear" w:color="auto" w:fill="auto"/>
            <w:vAlign w:val="center"/>
          </w:tcPr>
          <w:p w14:paraId="618BF18E" w14:textId="77777777" w:rsidR="001728B3" w:rsidRPr="001F078B" w:rsidRDefault="001728B3" w:rsidP="00B479CB">
            <w:pPr>
              <w:pStyle w:val="TAC"/>
              <w:keepNext w:val="0"/>
            </w:pPr>
            <w:r>
              <w:rPr>
                <w:lang w:val="en-US" w:eastAsia="zh-TW"/>
              </w:rPr>
              <w:t>2</w:t>
            </w:r>
          </w:p>
        </w:tc>
        <w:tc>
          <w:tcPr>
            <w:tcW w:w="656" w:type="pct"/>
            <w:shd w:val="clear" w:color="auto" w:fill="auto"/>
            <w:noWrap/>
            <w:vAlign w:val="center"/>
          </w:tcPr>
          <w:p w14:paraId="50BEB1DF" w14:textId="77777777" w:rsidR="001728B3" w:rsidRPr="001F078B" w:rsidRDefault="001728B3" w:rsidP="00B479CB">
            <w:pPr>
              <w:pStyle w:val="TAC"/>
              <w:keepNext w:val="0"/>
              <w:rPr>
                <w:lang w:eastAsia="ko-KR"/>
              </w:rPr>
            </w:pPr>
            <w:r>
              <w:rPr>
                <w:rFonts w:cs="Arial"/>
                <w:lang w:val="en-US"/>
              </w:rPr>
              <w:t>1852.5</w:t>
            </w:r>
          </w:p>
        </w:tc>
        <w:tc>
          <w:tcPr>
            <w:tcW w:w="481" w:type="pct"/>
            <w:shd w:val="clear" w:color="auto" w:fill="auto"/>
            <w:noWrap/>
            <w:vAlign w:val="center"/>
          </w:tcPr>
          <w:p w14:paraId="3EBA9752" w14:textId="77777777" w:rsidR="001728B3" w:rsidRPr="001F078B" w:rsidRDefault="001728B3" w:rsidP="00B479CB">
            <w:pPr>
              <w:pStyle w:val="TAC"/>
              <w:keepNext w:val="0"/>
              <w:rPr>
                <w:lang w:eastAsia="ko-KR"/>
              </w:rPr>
            </w:pPr>
            <w:r w:rsidRPr="00840529">
              <w:rPr>
                <w:rFonts w:cs="Arial"/>
              </w:rPr>
              <w:t>5</w:t>
            </w:r>
          </w:p>
        </w:tc>
        <w:tc>
          <w:tcPr>
            <w:tcW w:w="378" w:type="pct"/>
            <w:shd w:val="clear" w:color="auto" w:fill="auto"/>
            <w:noWrap/>
            <w:vAlign w:val="center"/>
          </w:tcPr>
          <w:p w14:paraId="174C006E" w14:textId="77777777" w:rsidR="001728B3" w:rsidRPr="001F078B" w:rsidRDefault="001728B3" w:rsidP="00B479CB">
            <w:pPr>
              <w:pStyle w:val="TAC"/>
              <w:keepNext w:val="0"/>
              <w:rPr>
                <w:lang w:eastAsia="ko-KR"/>
              </w:rPr>
            </w:pPr>
            <w:r w:rsidRPr="00840529">
              <w:rPr>
                <w:rFonts w:cs="Arial"/>
              </w:rPr>
              <w:t>25</w:t>
            </w:r>
          </w:p>
        </w:tc>
        <w:tc>
          <w:tcPr>
            <w:tcW w:w="676" w:type="pct"/>
            <w:shd w:val="clear" w:color="auto" w:fill="auto"/>
            <w:noWrap/>
            <w:vAlign w:val="center"/>
          </w:tcPr>
          <w:p w14:paraId="59B9350E" w14:textId="77777777" w:rsidR="001728B3" w:rsidRPr="001F078B" w:rsidRDefault="001728B3" w:rsidP="00B479CB">
            <w:pPr>
              <w:pStyle w:val="TAC"/>
              <w:keepNext w:val="0"/>
              <w:rPr>
                <w:lang w:eastAsia="ko-KR"/>
              </w:rPr>
            </w:pPr>
            <w:r>
              <w:rPr>
                <w:rFonts w:eastAsia="Times New Roman"/>
              </w:rPr>
              <w:t>1932.5</w:t>
            </w:r>
          </w:p>
        </w:tc>
        <w:tc>
          <w:tcPr>
            <w:tcW w:w="489" w:type="pct"/>
            <w:shd w:val="clear" w:color="auto" w:fill="auto"/>
            <w:noWrap/>
            <w:vAlign w:val="center"/>
          </w:tcPr>
          <w:p w14:paraId="313543A9" w14:textId="77777777" w:rsidR="001728B3" w:rsidRPr="001F078B" w:rsidRDefault="001728B3" w:rsidP="00B479CB">
            <w:pPr>
              <w:pStyle w:val="TAC"/>
              <w:keepNext w:val="0"/>
              <w:rPr>
                <w:lang w:eastAsia="ko-KR"/>
              </w:rPr>
            </w:pPr>
            <w:r>
              <w:rPr>
                <w:lang w:val="en-US" w:eastAsia="zh-TW"/>
              </w:rPr>
              <w:t>[12]</w:t>
            </w:r>
          </w:p>
        </w:tc>
        <w:tc>
          <w:tcPr>
            <w:tcW w:w="594" w:type="pct"/>
            <w:vAlign w:val="center"/>
          </w:tcPr>
          <w:p w14:paraId="6371819C" w14:textId="77777777" w:rsidR="001728B3" w:rsidRPr="001F078B" w:rsidRDefault="001728B3" w:rsidP="00B479CB">
            <w:pPr>
              <w:pStyle w:val="TAC"/>
              <w:keepNext w:val="0"/>
            </w:pPr>
            <w:r>
              <w:rPr>
                <w:rFonts w:hint="eastAsia"/>
                <w:lang w:eastAsia="zh-TW"/>
              </w:rPr>
              <w:t>IMD4</w:t>
            </w:r>
          </w:p>
        </w:tc>
      </w:tr>
      <w:tr w:rsidR="001728B3" w:rsidRPr="001F078B" w14:paraId="557C59A8" w14:textId="77777777" w:rsidTr="00B479CB">
        <w:trPr>
          <w:jc w:val="center"/>
        </w:trPr>
        <w:tc>
          <w:tcPr>
            <w:tcW w:w="1186" w:type="pct"/>
            <w:vMerge/>
            <w:shd w:val="clear" w:color="auto" w:fill="auto"/>
            <w:vAlign w:val="center"/>
          </w:tcPr>
          <w:p w14:paraId="79B931CF" w14:textId="77777777" w:rsidR="001728B3" w:rsidRPr="001F078B" w:rsidRDefault="001728B3" w:rsidP="00B479CB">
            <w:pPr>
              <w:pStyle w:val="TAC"/>
              <w:keepNext w:val="0"/>
            </w:pPr>
          </w:p>
        </w:tc>
        <w:tc>
          <w:tcPr>
            <w:tcW w:w="540" w:type="pct"/>
            <w:shd w:val="clear" w:color="auto" w:fill="auto"/>
            <w:vAlign w:val="center"/>
          </w:tcPr>
          <w:p w14:paraId="50B8B9AD" w14:textId="77777777" w:rsidR="001728B3" w:rsidRPr="001F078B" w:rsidRDefault="001728B3" w:rsidP="00B479CB">
            <w:pPr>
              <w:pStyle w:val="TAC"/>
              <w:keepNext w:val="0"/>
            </w:pPr>
            <w:r>
              <w:t>n</w:t>
            </w:r>
            <w:r>
              <w:rPr>
                <w:lang w:val="en-US"/>
              </w:rPr>
              <w:t>48</w:t>
            </w:r>
          </w:p>
        </w:tc>
        <w:tc>
          <w:tcPr>
            <w:tcW w:w="656" w:type="pct"/>
            <w:shd w:val="clear" w:color="auto" w:fill="auto"/>
            <w:noWrap/>
            <w:vAlign w:val="center"/>
          </w:tcPr>
          <w:p w14:paraId="59B7F5D7" w14:textId="77777777" w:rsidR="001728B3" w:rsidRPr="001F078B" w:rsidRDefault="001728B3" w:rsidP="00B479CB">
            <w:pPr>
              <w:pStyle w:val="TAC"/>
              <w:keepNext w:val="0"/>
              <w:rPr>
                <w:lang w:eastAsia="ko-KR"/>
              </w:rPr>
            </w:pPr>
            <w:r w:rsidRPr="001D386E">
              <w:rPr>
                <w:rFonts w:cs="Arial"/>
              </w:rPr>
              <w:t>3625</w:t>
            </w:r>
          </w:p>
        </w:tc>
        <w:tc>
          <w:tcPr>
            <w:tcW w:w="481" w:type="pct"/>
            <w:shd w:val="clear" w:color="auto" w:fill="auto"/>
            <w:noWrap/>
            <w:vAlign w:val="center"/>
          </w:tcPr>
          <w:p w14:paraId="015F2AB3" w14:textId="77777777" w:rsidR="001728B3" w:rsidRPr="001F078B" w:rsidRDefault="001728B3" w:rsidP="00B479CB">
            <w:pPr>
              <w:pStyle w:val="TAC"/>
              <w:keepNext w:val="0"/>
              <w:rPr>
                <w:lang w:eastAsia="ko-KR"/>
              </w:rPr>
            </w:pPr>
            <w:r>
              <w:rPr>
                <w:rFonts w:hint="eastAsia"/>
                <w:lang w:eastAsia="zh-TW"/>
              </w:rPr>
              <w:t>2</w:t>
            </w:r>
            <w:r w:rsidRPr="00F30C47">
              <w:rPr>
                <w:rFonts w:hint="eastAsia"/>
                <w:lang w:eastAsia="zh-TW"/>
              </w:rPr>
              <w:t>0</w:t>
            </w:r>
          </w:p>
        </w:tc>
        <w:tc>
          <w:tcPr>
            <w:tcW w:w="378" w:type="pct"/>
            <w:shd w:val="clear" w:color="auto" w:fill="auto"/>
            <w:noWrap/>
            <w:vAlign w:val="center"/>
          </w:tcPr>
          <w:p w14:paraId="3AF5D697" w14:textId="77777777" w:rsidR="001728B3" w:rsidRPr="001F078B" w:rsidRDefault="001728B3" w:rsidP="00B479CB">
            <w:pPr>
              <w:pStyle w:val="TAC"/>
              <w:keepNext w:val="0"/>
              <w:rPr>
                <w:lang w:eastAsia="ko-KR"/>
              </w:rPr>
            </w:pPr>
            <w:r>
              <w:rPr>
                <w:lang w:val="en-US" w:eastAsia="zh-TW"/>
              </w:rPr>
              <w:t>10</w:t>
            </w:r>
            <w:r w:rsidRPr="00F30C47">
              <w:rPr>
                <w:rFonts w:hint="eastAsia"/>
                <w:lang w:eastAsia="zh-TW"/>
              </w:rPr>
              <w:t>0</w:t>
            </w:r>
          </w:p>
        </w:tc>
        <w:tc>
          <w:tcPr>
            <w:tcW w:w="676" w:type="pct"/>
            <w:shd w:val="clear" w:color="auto" w:fill="auto"/>
            <w:noWrap/>
            <w:vAlign w:val="center"/>
          </w:tcPr>
          <w:p w14:paraId="0436363A" w14:textId="77777777" w:rsidR="001728B3" w:rsidRPr="001F078B" w:rsidRDefault="001728B3" w:rsidP="00B479CB">
            <w:pPr>
              <w:pStyle w:val="TAC"/>
              <w:keepNext w:val="0"/>
              <w:rPr>
                <w:lang w:eastAsia="ko-KR"/>
              </w:rPr>
            </w:pPr>
            <w:r w:rsidRPr="001D386E">
              <w:rPr>
                <w:rFonts w:cs="Arial"/>
              </w:rPr>
              <w:t>3625</w:t>
            </w:r>
          </w:p>
        </w:tc>
        <w:tc>
          <w:tcPr>
            <w:tcW w:w="489" w:type="pct"/>
            <w:shd w:val="clear" w:color="auto" w:fill="auto"/>
            <w:noWrap/>
            <w:vAlign w:val="center"/>
          </w:tcPr>
          <w:p w14:paraId="2ECB0612" w14:textId="77777777" w:rsidR="001728B3" w:rsidRPr="001F078B" w:rsidRDefault="001728B3" w:rsidP="00B479CB">
            <w:pPr>
              <w:pStyle w:val="TAC"/>
              <w:keepNext w:val="0"/>
              <w:rPr>
                <w:lang w:eastAsia="ko-KR"/>
              </w:rPr>
            </w:pPr>
            <w:r>
              <w:rPr>
                <w:lang w:val="en-US" w:eastAsia="zh-TW"/>
              </w:rPr>
              <w:t>N/A</w:t>
            </w:r>
          </w:p>
        </w:tc>
        <w:tc>
          <w:tcPr>
            <w:tcW w:w="594" w:type="pct"/>
          </w:tcPr>
          <w:p w14:paraId="3DB4A074" w14:textId="77777777" w:rsidR="001728B3" w:rsidRPr="001F078B" w:rsidRDefault="001728B3" w:rsidP="00B479CB">
            <w:pPr>
              <w:pStyle w:val="TAC"/>
              <w:keepNext w:val="0"/>
            </w:pPr>
            <w:r>
              <w:rPr>
                <w:rFonts w:hint="eastAsia"/>
                <w:lang w:eastAsia="zh-TW"/>
              </w:rPr>
              <w:t>N/A</w:t>
            </w:r>
          </w:p>
        </w:tc>
      </w:tr>
      <w:tr w:rsidR="001728B3" w:rsidRPr="001F078B" w14:paraId="0645C668" w14:textId="77777777" w:rsidTr="00B479CB">
        <w:trPr>
          <w:jc w:val="center"/>
        </w:trPr>
        <w:tc>
          <w:tcPr>
            <w:tcW w:w="1186" w:type="pct"/>
            <w:vMerge w:val="restart"/>
            <w:shd w:val="clear" w:color="auto" w:fill="auto"/>
            <w:vAlign w:val="center"/>
          </w:tcPr>
          <w:p w14:paraId="1E8861DE" w14:textId="77777777" w:rsidR="001728B3" w:rsidRPr="001F078B" w:rsidRDefault="001728B3" w:rsidP="00B479CB">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25" w:name="OLE_LINK50"/>
            <w:r w:rsidRPr="001F078B">
              <w:t>, DC_2A-2A_n66A</w:t>
            </w:r>
            <w:bookmarkEnd w:id="25"/>
          </w:p>
        </w:tc>
        <w:tc>
          <w:tcPr>
            <w:tcW w:w="540" w:type="pct"/>
            <w:shd w:val="clear" w:color="auto" w:fill="auto"/>
            <w:vAlign w:val="center"/>
          </w:tcPr>
          <w:p w14:paraId="711F4156" w14:textId="77777777" w:rsidR="001728B3" w:rsidRPr="001F078B" w:rsidRDefault="001728B3" w:rsidP="00B479CB">
            <w:pPr>
              <w:pStyle w:val="TAC"/>
              <w:keepNext w:val="0"/>
            </w:pPr>
            <w:r w:rsidRPr="001F078B">
              <w:t>2</w:t>
            </w:r>
          </w:p>
        </w:tc>
        <w:tc>
          <w:tcPr>
            <w:tcW w:w="656" w:type="pct"/>
            <w:shd w:val="clear" w:color="auto" w:fill="auto"/>
            <w:noWrap/>
            <w:vAlign w:val="center"/>
          </w:tcPr>
          <w:p w14:paraId="571A6937" w14:textId="77777777" w:rsidR="001728B3" w:rsidRPr="001F078B" w:rsidRDefault="001728B3" w:rsidP="00B479CB">
            <w:pPr>
              <w:pStyle w:val="TAC"/>
              <w:keepNext w:val="0"/>
            </w:pPr>
            <w:r w:rsidRPr="001F078B">
              <w:rPr>
                <w:lang w:eastAsia="ko-KR"/>
              </w:rPr>
              <w:t>1855</w:t>
            </w:r>
          </w:p>
        </w:tc>
        <w:tc>
          <w:tcPr>
            <w:tcW w:w="481" w:type="pct"/>
            <w:shd w:val="clear" w:color="auto" w:fill="auto"/>
            <w:noWrap/>
            <w:vAlign w:val="center"/>
          </w:tcPr>
          <w:p w14:paraId="2B434F41"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50443625"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63DE18DC" w14:textId="77777777" w:rsidR="001728B3" w:rsidRPr="001F078B" w:rsidRDefault="001728B3" w:rsidP="00B479CB">
            <w:pPr>
              <w:pStyle w:val="TAC"/>
              <w:keepNext w:val="0"/>
            </w:pPr>
            <w:r w:rsidRPr="001F078B">
              <w:rPr>
                <w:lang w:eastAsia="ko-KR"/>
              </w:rPr>
              <w:t>1935</w:t>
            </w:r>
          </w:p>
        </w:tc>
        <w:tc>
          <w:tcPr>
            <w:tcW w:w="489" w:type="pct"/>
            <w:shd w:val="clear" w:color="auto" w:fill="auto"/>
            <w:noWrap/>
            <w:vAlign w:val="center"/>
          </w:tcPr>
          <w:p w14:paraId="5A6C8D95" w14:textId="77777777" w:rsidR="001728B3" w:rsidRPr="001F078B" w:rsidRDefault="001728B3" w:rsidP="00B479CB">
            <w:pPr>
              <w:pStyle w:val="TAC"/>
              <w:keepNext w:val="0"/>
              <w:rPr>
                <w:rFonts w:eastAsia="MS Mincho"/>
              </w:rPr>
            </w:pPr>
            <w:r w:rsidRPr="001F078B">
              <w:rPr>
                <w:lang w:eastAsia="ko-KR"/>
              </w:rPr>
              <w:t>20</w:t>
            </w:r>
          </w:p>
        </w:tc>
        <w:tc>
          <w:tcPr>
            <w:tcW w:w="594" w:type="pct"/>
            <w:vAlign w:val="center"/>
          </w:tcPr>
          <w:p w14:paraId="118068EB" w14:textId="77777777" w:rsidR="001728B3" w:rsidRPr="001F078B" w:rsidRDefault="001728B3" w:rsidP="00B479CB">
            <w:pPr>
              <w:pStyle w:val="TAC"/>
              <w:keepNext w:val="0"/>
            </w:pPr>
            <w:r w:rsidRPr="001F078B">
              <w:rPr>
                <w:rFonts w:hint="eastAsia"/>
              </w:rPr>
              <w:t>IMD</w:t>
            </w:r>
            <w:r w:rsidRPr="001F078B">
              <w:t>3</w:t>
            </w:r>
          </w:p>
        </w:tc>
      </w:tr>
      <w:tr w:rsidR="001728B3" w:rsidRPr="001F078B" w14:paraId="5281F8B7" w14:textId="77777777" w:rsidTr="00B479CB">
        <w:trPr>
          <w:jc w:val="center"/>
        </w:trPr>
        <w:tc>
          <w:tcPr>
            <w:tcW w:w="1186" w:type="pct"/>
            <w:vMerge/>
            <w:shd w:val="clear" w:color="auto" w:fill="auto"/>
            <w:vAlign w:val="center"/>
          </w:tcPr>
          <w:p w14:paraId="3DD93EC0" w14:textId="77777777" w:rsidR="001728B3" w:rsidRPr="001F078B" w:rsidRDefault="001728B3" w:rsidP="00B479CB">
            <w:pPr>
              <w:pStyle w:val="TAC"/>
              <w:keepNext w:val="0"/>
              <w:rPr>
                <w:rFonts w:eastAsia="MS Mincho"/>
              </w:rPr>
            </w:pPr>
          </w:p>
        </w:tc>
        <w:tc>
          <w:tcPr>
            <w:tcW w:w="540" w:type="pct"/>
            <w:shd w:val="clear" w:color="auto" w:fill="auto"/>
            <w:vAlign w:val="center"/>
          </w:tcPr>
          <w:p w14:paraId="524923B7" w14:textId="77777777" w:rsidR="001728B3" w:rsidRPr="001F078B" w:rsidRDefault="001728B3" w:rsidP="00B479CB">
            <w:pPr>
              <w:pStyle w:val="TAC"/>
              <w:keepNext w:val="0"/>
            </w:pPr>
            <w:r w:rsidRPr="001F078B">
              <w:t>n66</w:t>
            </w:r>
          </w:p>
        </w:tc>
        <w:tc>
          <w:tcPr>
            <w:tcW w:w="656" w:type="pct"/>
            <w:shd w:val="clear" w:color="auto" w:fill="auto"/>
            <w:noWrap/>
            <w:vAlign w:val="center"/>
          </w:tcPr>
          <w:p w14:paraId="5AEC06C2" w14:textId="77777777" w:rsidR="001728B3" w:rsidRPr="001F078B" w:rsidRDefault="001728B3" w:rsidP="00B479CB">
            <w:pPr>
              <w:pStyle w:val="TAC"/>
              <w:keepNext w:val="0"/>
            </w:pPr>
            <w:r w:rsidRPr="001F078B">
              <w:rPr>
                <w:lang w:eastAsia="ko-KR"/>
              </w:rPr>
              <w:t>1775</w:t>
            </w:r>
          </w:p>
        </w:tc>
        <w:tc>
          <w:tcPr>
            <w:tcW w:w="481" w:type="pct"/>
            <w:shd w:val="clear" w:color="auto" w:fill="auto"/>
            <w:noWrap/>
            <w:vAlign w:val="center"/>
          </w:tcPr>
          <w:p w14:paraId="2BCC342B"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53FA1A7B"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3CD6B7C0" w14:textId="77777777" w:rsidR="001728B3" w:rsidRPr="001F078B" w:rsidRDefault="001728B3" w:rsidP="00B479CB">
            <w:pPr>
              <w:pStyle w:val="TAC"/>
              <w:keepNext w:val="0"/>
            </w:pPr>
            <w:r w:rsidRPr="001F078B">
              <w:rPr>
                <w:lang w:eastAsia="ko-KR"/>
              </w:rPr>
              <w:t>2175</w:t>
            </w:r>
          </w:p>
        </w:tc>
        <w:tc>
          <w:tcPr>
            <w:tcW w:w="489" w:type="pct"/>
            <w:shd w:val="clear" w:color="auto" w:fill="auto"/>
            <w:noWrap/>
            <w:vAlign w:val="center"/>
          </w:tcPr>
          <w:p w14:paraId="14541D24" w14:textId="77777777" w:rsidR="001728B3" w:rsidRPr="001F078B" w:rsidRDefault="001728B3" w:rsidP="00B479CB">
            <w:pPr>
              <w:pStyle w:val="TAC"/>
              <w:keepNext w:val="0"/>
              <w:rPr>
                <w:rFonts w:eastAsia="MS Mincho"/>
              </w:rPr>
            </w:pPr>
            <w:r w:rsidRPr="001F078B">
              <w:rPr>
                <w:lang w:eastAsia="ko-KR"/>
              </w:rPr>
              <w:t>N/A</w:t>
            </w:r>
          </w:p>
        </w:tc>
        <w:tc>
          <w:tcPr>
            <w:tcW w:w="594" w:type="pct"/>
            <w:vAlign w:val="center"/>
          </w:tcPr>
          <w:p w14:paraId="79EEA021" w14:textId="77777777" w:rsidR="001728B3" w:rsidRPr="001F078B" w:rsidRDefault="001728B3" w:rsidP="00B479CB">
            <w:pPr>
              <w:pStyle w:val="TAC"/>
              <w:keepNext w:val="0"/>
            </w:pPr>
            <w:r w:rsidRPr="001F078B">
              <w:rPr>
                <w:rFonts w:hint="eastAsia"/>
              </w:rPr>
              <w:t>N/A</w:t>
            </w:r>
          </w:p>
        </w:tc>
      </w:tr>
      <w:tr w:rsidR="001728B3" w:rsidRPr="001F078B" w14:paraId="724D5D00" w14:textId="77777777" w:rsidTr="00B479CB">
        <w:trPr>
          <w:jc w:val="center"/>
        </w:trPr>
        <w:tc>
          <w:tcPr>
            <w:tcW w:w="1186" w:type="pct"/>
            <w:vMerge w:val="restart"/>
            <w:shd w:val="clear" w:color="auto" w:fill="auto"/>
            <w:vAlign w:val="center"/>
          </w:tcPr>
          <w:p w14:paraId="5F2F5F84" w14:textId="77777777" w:rsidR="001728B3" w:rsidRPr="001F078B" w:rsidRDefault="001728B3" w:rsidP="00B479CB">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14:paraId="37703F64" w14:textId="77777777" w:rsidR="001728B3" w:rsidRPr="001F078B" w:rsidRDefault="001728B3" w:rsidP="00B479CB">
            <w:pPr>
              <w:pStyle w:val="TAC"/>
              <w:keepNext w:val="0"/>
            </w:pPr>
            <w:r w:rsidRPr="001F078B">
              <w:t>2</w:t>
            </w:r>
          </w:p>
        </w:tc>
        <w:tc>
          <w:tcPr>
            <w:tcW w:w="656" w:type="pct"/>
            <w:shd w:val="clear" w:color="auto" w:fill="auto"/>
            <w:noWrap/>
            <w:vAlign w:val="center"/>
          </w:tcPr>
          <w:p w14:paraId="683CC381" w14:textId="77777777" w:rsidR="001728B3" w:rsidRPr="001F078B" w:rsidRDefault="001728B3" w:rsidP="00B479CB">
            <w:pPr>
              <w:pStyle w:val="TAC"/>
              <w:keepNext w:val="0"/>
            </w:pPr>
            <w:r w:rsidRPr="001F078B">
              <w:rPr>
                <w:lang w:eastAsia="ko-KR"/>
              </w:rPr>
              <w:t>1883.3</w:t>
            </w:r>
          </w:p>
        </w:tc>
        <w:tc>
          <w:tcPr>
            <w:tcW w:w="481" w:type="pct"/>
            <w:shd w:val="clear" w:color="auto" w:fill="auto"/>
            <w:noWrap/>
            <w:vAlign w:val="center"/>
          </w:tcPr>
          <w:p w14:paraId="7E252671"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7240C38B"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399AAD7F" w14:textId="77777777" w:rsidR="001728B3" w:rsidRPr="001F078B" w:rsidRDefault="001728B3" w:rsidP="00B479CB">
            <w:pPr>
              <w:pStyle w:val="TAC"/>
              <w:keepNext w:val="0"/>
            </w:pPr>
            <w:r w:rsidRPr="001F078B">
              <w:rPr>
                <w:lang w:eastAsia="ko-KR"/>
              </w:rPr>
              <w:t>1963.3</w:t>
            </w:r>
          </w:p>
        </w:tc>
        <w:tc>
          <w:tcPr>
            <w:tcW w:w="489" w:type="pct"/>
            <w:shd w:val="clear" w:color="auto" w:fill="auto"/>
            <w:noWrap/>
            <w:vAlign w:val="center"/>
          </w:tcPr>
          <w:p w14:paraId="7DFEC0AB" w14:textId="77777777" w:rsidR="001728B3" w:rsidRPr="001F078B" w:rsidRDefault="001728B3" w:rsidP="00B479CB">
            <w:pPr>
              <w:pStyle w:val="TAC"/>
              <w:keepNext w:val="0"/>
              <w:rPr>
                <w:rFonts w:eastAsia="MS Mincho"/>
              </w:rPr>
            </w:pPr>
            <w:r w:rsidRPr="001F078B">
              <w:rPr>
                <w:lang w:eastAsia="ko-KR"/>
              </w:rPr>
              <w:t>N/A</w:t>
            </w:r>
          </w:p>
        </w:tc>
        <w:tc>
          <w:tcPr>
            <w:tcW w:w="594" w:type="pct"/>
            <w:vAlign w:val="center"/>
          </w:tcPr>
          <w:p w14:paraId="313250AA" w14:textId="77777777" w:rsidR="001728B3" w:rsidRPr="001F078B" w:rsidRDefault="001728B3" w:rsidP="00B479CB">
            <w:pPr>
              <w:pStyle w:val="TAC"/>
              <w:keepNext w:val="0"/>
            </w:pPr>
            <w:r w:rsidRPr="001F078B">
              <w:t>N/A</w:t>
            </w:r>
          </w:p>
        </w:tc>
      </w:tr>
      <w:tr w:rsidR="001728B3" w:rsidRPr="001F078B" w14:paraId="3EEEDE65" w14:textId="77777777" w:rsidTr="00B479CB">
        <w:trPr>
          <w:jc w:val="center"/>
        </w:trPr>
        <w:tc>
          <w:tcPr>
            <w:tcW w:w="1186" w:type="pct"/>
            <w:vMerge/>
            <w:shd w:val="clear" w:color="auto" w:fill="auto"/>
            <w:vAlign w:val="center"/>
          </w:tcPr>
          <w:p w14:paraId="1CF5C1A3" w14:textId="77777777" w:rsidR="001728B3" w:rsidRPr="001F078B" w:rsidRDefault="001728B3" w:rsidP="00B479CB">
            <w:pPr>
              <w:pStyle w:val="TAC"/>
              <w:keepNext w:val="0"/>
              <w:rPr>
                <w:rFonts w:eastAsia="MS Mincho"/>
              </w:rPr>
            </w:pPr>
          </w:p>
        </w:tc>
        <w:tc>
          <w:tcPr>
            <w:tcW w:w="540" w:type="pct"/>
            <w:shd w:val="clear" w:color="auto" w:fill="auto"/>
            <w:vAlign w:val="center"/>
          </w:tcPr>
          <w:p w14:paraId="1B124EC7" w14:textId="77777777" w:rsidR="001728B3" w:rsidRPr="001F078B" w:rsidRDefault="001728B3" w:rsidP="00B479CB">
            <w:pPr>
              <w:pStyle w:val="TAC"/>
              <w:keepNext w:val="0"/>
            </w:pPr>
            <w:r w:rsidRPr="001F078B">
              <w:t>n66</w:t>
            </w:r>
          </w:p>
        </w:tc>
        <w:tc>
          <w:tcPr>
            <w:tcW w:w="656" w:type="pct"/>
            <w:shd w:val="clear" w:color="auto" w:fill="auto"/>
            <w:noWrap/>
            <w:vAlign w:val="center"/>
          </w:tcPr>
          <w:p w14:paraId="2864E37D" w14:textId="77777777" w:rsidR="001728B3" w:rsidRPr="001F078B" w:rsidRDefault="001728B3" w:rsidP="00B479CB">
            <w:pPr>
              <w:pStyle w:val="TAC"/>
              <w:keepNext w:val="0"/>
            </w:pPr>
            <w:r w:rsidRPr="001F078B">
              <w:rPr>
                <w:lang w:eastAsia="ko-KR"/>
              </w:rPr>
              <w:t>1750</w:t>
            </w:r>
          </w:p>
        </w:tc>
        <w:tc>
          <w:tcPr>
            <w:tcW w:w="481" w:type="pct"/>
            <w:shd w:val="clear" w:color="auto" w:fill="auto"/>
            <w:noWrap/>
            <w:vAlign w:val="center"/>
          </w:tcPr>
          <w:p w14:paraId="4177F8EB"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3295264A"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1EEAB356" w14:textId="77777777" w:rsidR="001728B3" w:rsidRPr="001F078B" w:rsidRDefault="001728B3" w:rsidP="00B479CB">
            <w:pPr>
              <w:pStyle w:val="TAC"/>
              <w:keepNext w:val="0"/>
            </w:pPr>
            <w:r w:rsidRPr="001F078B">
              <w:rPr>
                <w:lang w:eastAsia="ko-KR"/>
              </w:rPr>
              <w:t>2150</w:t>
            </w:r>
          </w:p>
        </w:tc>
        <w:tc>
          <w:tcPr>
            <w:tcW w:w="489" w:type="pct"/>
            <w:shd w:val="clear" w:color="auto" w:fill="auto"/>
            <w:noWrap/>
            <w:vAlign w:val="center"/>
          </w:tcPr>
          <w:p w14:paraId="2CEEA48A" w14:textId="77777777" w:rsidR="001728B3" w:rsidRPr="001F078B" w:rsidRDefault="001728B3" w:rsidP="00B479CB">
            <w:pPr>
              <w:pStyle w:val="TAC"/>
              <w:keepNext w:val="0"/>
              <w:rPr>
                <w:rFonts w:eastAsia="MS Mincho"/>
              </w:rPr>
            </w:pPr>
            <w:r w:rsidRPr="001F078B">
              <w:rPr>
                <w:lang w:eastAsia="ko-KR"/>
              </w:rPr>
              <w:t>4</w:t>
            </w:r>
          </w:p>
        </w:tc>
        <w:tc>
          <w:tcPr>
            <w:tcW w:w="594" w:type="pct"/>
            <w:vAlign w:val="center"/>
          </w:tcPr>
          <w:p w14:paraId="5A2B01BF" w14:textId="77777777" w:rsidR="001728B3" w:rsidRPr="001F078B" w:rsidRDefault="001728B3" w:rsidP="00B479CB">
            <w:pPr>
              <w:pStyle w:val="TAC"/>
              <w:keepNext w:val="0"/>
            </w:pPr>
            <w:r w:rsidRPr="001F078B">
              <w:t>IMD5</w:t>
            </w:r>
          </w:p>
        </w:tc>
      </w:tr>
      <w:tr w:rsidR="001728B3" w:rsidRPr="001F078B" w14:paraId="4C733672" w14:textId="77777777" w:rsidTr="00B479CB">
        <w:trPr>
          <w:jc w:val="center"/>
        </w:trPr>
        <w:tc>
          <w:tcPr>
            <w:tcW w:w="1186" w:type="pct"/>
            <w:vMerge w:val="restart"/>
            <w:shd w:val="clear" w:color="auto" w:fill="auto"/>
            <w:vAlign w:val="center"/>
          </w:tcPr>
          <w:p w14:paraId="6CD692A5" w14:textId="77777777" w:rsidR="001728B3" w:rsidRDefault="001728B3" w:rsidP="00B479CB">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14:paraId="7EC4A87E" w14:textId="77777777" w:rsidR="001728B3" w:rsidRPr="001F078B" w:rsidRDefault="001728B3" w:rsidP="00B479CB">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14:paraId="5980E0FC" w14:textId="77777777" w:rsidR="001728B3" w:rsidRPr="001F078B" w:rsidRDefault="001728B3" w:rsidP="00B479CB">
            <w:pPr>
              <w:pStyle w:val="TAC"/>
              <w:keepNext w:val="0"/>
            </w:pPr>
            <w:r w:rsidRPr="001F078B">
              <w:rPr>
                <w:rFonts w:cs="Arial"/>
                <w:lang w:eastAsia="ja-JP"/>
              </w:rPr>
              <w:t>2</w:t>
            </w:r>
          </w:p>
        </w:tc>
        <w:tc>
          <w:tcPr>
            <w:tcW w:w="656" w:type="pct"/>
            <w:vMerge w:val="restart"/>
            <w:shd w:val="clear" w:color="auto" w:fill="auto"/>
            <w:noWrap/>
            <w:vAlign w:val="center"/>
          </w:tcPr>
          <w:p w14:paraId="4043FD16" w14:textId="77777777" w:rsidR="001728B3" w:rsidRPr="001F078B" w:rsidRDefault="001728B3" w:rsidP="00B479CB">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14:paraId="0B511128" w14:textId="77777777" w:rsidR="001728B3" w:rsidRPr="001F078B" w:rsidRDefault="001728B3" w:rsidP="00B479CB">
            <w:pPr>
              <w:pStyle w:val="TAC"/>
              <w:keepNext w:val="0"/>
            </w:pPr>
            <w:r w:rsidRPr="001F078B">
              <w:rPr>
                <w:rFonts w:cs="Arial"/>
              </w:rPr>
              <w:t>5</w:t>
            </w:r>
          </w:p>
        </w:tc>
        <w:tc>
          <w:tcPr>
            <w:tcW w:w="378" w:type="pct"/>
            <w:vMerge w:val="restart"/>
            <w:shd w:val="clear" w:color="auto" w:fill="auto"/>
            <w:noWrap/>
            <w:vAlign w:val="center"/>
          </w:tcPr>
          <w:p w14:paraId="400BEF0B" w14:textId="77777777" w:rsidR="001728B3" w:rsidRPr="001F078B" w:rsidRDefault="001728B3" w:rsidP="00B479CB">
            <w:pPr>
              <w:pStyle w:val="TAC"/>
              <w:keepNext w:val="0"/>
            </w:pPr>
            <w:r w:rsidRPr="001F078B">
              <w:rPr>
                <w:rFonts w:cs="Arial"/>
              </w:rPr>
              <w:t>25</w:t>
            </w:r>
          </w:p>
        </w:tc>
        <w:tc>
          <w:tcPr>
            <w:tcW w:w="676" w:type="pct"/>
            <w:vMerge w:val="restart"/>
            <w:shd w:val="clear" w:color="auto" w:fill="auto"/>
            <w:noWrap/>
            <w:vAlign w:val="center"/>
          </w:tcPr>
          <w:p w14:paraId="24DE45BA" w14:textId="77777777" w:rsidR="001728B3" w:rsidRPr="001F078B" w:rsidRDefault="001728B3" w:rsidP="00B479CB">
            <w:pPr>
              <w:pStyle w:val="TAC"/>
              <w:keepNext w:val="0"/>
            </w:pPr>
            <w:r w:rsidRPr="006F0619">
              <w:rPr>
                <w:rFonts w:cs="Arial"/>
                <w:lang w:eastAsia="ja-JP"/>
              </w:rPr>
              <w:t>1935</w:t>
            </w:r>
          </w:p>
        </w:tc>
        <w:tc>
          <w:tcPr>
            <w:tcW w:w="489" w:type="pct"/>
            <w:shd w:val="clear" w:color="auto" w:fill="auto"/>
            <w:noWrap/>
            <w:vAlign w:val="center"/>
          </w:tcPr>
          <w:p w14:paraId="7E25A40B" w14:textId="77777777" w:rsidR="001728B3" w:rsidRPr="001F078B" w:rsidRDefault="001728B3" w:rsidP="00B479CB">
            <w:pPr>
              <w:pStyle w:val="TAC"/>
              <w:keepNext w:val="0"/>
              <w:rPr>
                <w:rFonts w:eastAsia="MS Mincho"/>
              </w:rPr>
            </w:pPr>
            <w:r w:rsidRPr="001F078B">
              <w:rPr>
                <w:rFonts w:eastAsia="MS Mincho" w:cs="Arial"/>
                <w:lang w:eastAsia="ja-JP"/>
              </w:rPr>
              <w:t>26</w:t>
            </w:r>
          </w:p>
        </w:tc>
        <w:tc>
          <w:tcPr>
            <w:tcW w:w="594" w:type="pct"/>
            <w:vMerge w:val="restart"/>
          </w:tcPr>
          <w:p w14:paraId="05133209" w14:textId="77777777" w:rsidR="001728B3" w:rsidRPr="001F078B" w:rsidRDefault="001728B3" w:rsidP="00B479CB">
            <w:pPr>
              <w:pStyle w:val="TAC"/>
              <w:keepNext w:val="0"/>
            </w:pPr>
            <w:r w:rsidRPr="001F078B">
              <w:rPr>
                <w:rFonts w:cs="Arial"/>
              </w:rPr>
              <w:t>IMD2</w:t>
            </w:r>
            <w:r w:rsidRPr="001F078B">
              <w:rPr>
                <w:rFonts w:cs="Arial"/>
                <w:vertAlign w:val="superscript"/>
              </w:rPr>
              <w:t>3</w:t>
            </w:r>
          </w:p>
        </w:tc>
      </w:tr>
      <w:tr w:rsidR="001728B3" w:rsidRPr="001F078B" w14:paraId="46FEE623" w14:textId="77777777" w:rsidTr="00B479CB">
        <w:trPr>
          <w:jc w:val="center"/>
        </w:trPr>
        <w:tc>
          <w:tcPr>
            <w:tcW w:w="1186" w:type="pct"/>
            <w:vMerge/>
            <w:shd w:val="clear" w:color="auto" w:fill="auto"/>
            <w:vAlign w:val="center"/>
          </w:tcPr>
          <w:p w14:paraId="7AFC8F93"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461CE447" w14:textId="77777777" w:rsidR="001728B3" w:rsidRPr="001F078B" w:rsidRDefault="001728B3" w:rsidP="00B479CB">
            <w:pPr>
              <w:pStyle w:val="TAC"/>
              <w:keepNext w:val="0"/>
            </w:pPr>
          </w:p>
        </w:tc>
        <w:tc>
          <w:tcPr>
            <w:tcW w:w="656" w:type="pct"/>
            <w:vMerge/>
            <w:shd w:val="clear" w:color="auto" w:fill="auto"/>
            <w:noWrap/>
            <w:vAlign w:val="center"/>
          </w:tcPr>
          <w:p w14:paraId="5D6E4498" w14:textId="77777777" w:rsidR="001728B3" w:rsidRPr="001F078B" w:rsidRDefault="001728B3" w:rsidP="00B479CB">
            <w:pPr>
              <w:pStyle w:val="TAC"/>
              <w:keepNext w:val="0"/>
            </w:pPr>
          </w:p>
        </w:tc>
        <w:tc>
          <w:tcPr>
            <w:tcW w:w="481" w:type="pct"/>
            <w:vMerge/>
            <w:shd w:val="clear" w:color="auto" w:fill="auto"/>
            <w:noWrap/>
            <w:vAlign w:val="center"/>
          </w:tcPr>
          <w:p w14:paraId="6A4A5C06" w14:textId="77777777" w:rsidR="001728B3" w:rsidRPr="001F078B" w:rsidRDefault="001728B3" w:rsidP="00B479CB">
            <w:pPr>
              <w:pStyle w:val="TAC"/>
              <w:keepNext w:val="0"/>
            </w:pPr>
          </w:p>
        </w:tc>
        <w:tc>
          <w:tcPr>
            <w:tcW w:w="378" w:type="pct"/>
            <w:vMerge/>
            <w:shd w:val="clear" w:color="auto" w:fill="auto"/>
            <w:noWrap/>
            <w:vAlign w:val="center"/>
          </w:tcPr>
          <w:p w14:paraId="41B94618" w14:textId="77777777" w:rsidR="001728B3" w:rsidRPr="001F078B" w:rsidRDefault="001728B3" w:rsidP="00B479CB">
            <w:pPr>
              <w:pStyle w:val="TAC"/>
              <w:keepNext w:val="0"/>
            </w:pPr>
          </w:p>
        </w:tc>
        <w:tc>
          <w:tcPr>
            <w:tcW w:w="676" w:type="pct"/>
            <w:vMerge/>
            <w:shd w:val="clear" w:color="auto" w:fill="auto"/>
            <w:noWrap/>
            <w:vAlign w:val="center"/>
          </w:tcPr>
          <w:p w14:paraId="7BC2E07B" w14:textId="77777777" w:rsidR="001728B3" w:rsidRPr="001F078B" w:rsidRDefault="001728B3" w:rsidP="00B479CB">
            <w:pPr>
              <w:pStyle w:val="TAC"/>
              <w:keepNext w:val="0"/>
            </w:pPr>
          </w:p>
        </w:tc>
        <w:tc>
          <w:tcPr>
            <w:tcW w:w="489" w:type="pct"/>
            <w:shd w:val="clear" w:color="auto" w:fill="auto"/>
            <w:noWrap/>
            <w:vAlign w:val="center"/>
          </w:tcPr>
          <w:p w14:paraId="7E2ABFBF" w14:textId="77777777" w:rsidR="001728B3" w:rsidRPr="001F078B" w:rsidRDefault="001728B3" w:rsidP="00B479CB">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594" w:type="pct"/>
            <w:vMerge/>
          </w:tcPr>
          <w:p w14:paraId="490B0656" w14:textId="77777777" w:rsidR="001728B3" w:rsidRPr="001F078B" w:rsidRDefault="001728B3" w:rsidP="00B479CB">
            <w:pPr>
              <w:pStyle w:val="TAC"/>
              <w:keepNext w:val="0"/>
            </w:pPr>
          </w:p>
        </w:tc>
      </w:tr>
      <w:tr w:rsidR="001728B3" w:rsidRPr="001F078B" w14:paraId="0C27DE8E" w14:textId="77777777" w:rsidTr="00B479CB">
        <w:trPr>
          <w:jc w:val="center"/>
        </w:trPr>
        <w:tc>
          <w:tcPr>
            <w:tcW w:w="1186" w:type="pct"/>
            <w:vMerge/>
            <w:shd w:val="clear" w:color="auto" w:fill="auto"/>
            <w:vAlign w:val="center"/>
          </w:tcPr>
          <w:p w14:paraId="3BCF9ED6" w14:textId="77777777" w:rsidR="001728B3" w:rsidRPr="001F078B" w:rsidRDefault="001728B3" w:rsidP="00B479CB">
            <w:pPr>
              <w:pStyle w:val="TAC"/>
              <w:keepNext w:val="0"/>
              <w:rPr>
                <w:rFonts w:eastAsia="MS Mincho"/>
              </w:rPr>
            </w:pPr>
          </w:p>
        </w:tc>
        <w:tc>
          <w:tcPr>
            <w:tcW w:w="540" w:type="pct"/>
            <w:shd w:val="clear" w:color="auto" w:fill="auto"/>
            <w:vAlign w:val="center"/>
          </w:tcPr>
          <w:p w14:paraId="270D5495" w14:textId="77777777" w:rsidR="001728B3" w:rsidRPr="001F078B" w:rsidRDefault="001728B3" w:rsidP="00B479CB">
            <w:pPr>
              <w:pStyle w:val="TAC"/>
              <w:keepNext w:val="0"/>
            </w:pPr>
            <w:r w:rsidRPr="001F078B">
              <w:rPr>
                <w:rFonts w:eastAsia="MS Mincho" w:cs="Arial" w:hint="eastAsia"/>
                <w:lang w:eastAsia="ja-JP"/>
              </w:rPr>
              <w:t>n78</w:t>
            </w:r>
          </w:p>
        </w:tc>
        <w:tc>
          <w:tcPr>
            <w:tcW w:w="656" w:type="pct"/>
            <w:shd w:val="clear" w:color="auto" w:fill="auto"/>
            <w:noWrap/>
            <w:vAlign w:val="center"/>
          </w:tcPr>
          <w:p w14:paraId="45728DA1" w14:textId="77777777" w:rsidR="001728B3" w:rsidRPr="001F078B" w:rsidRDefault="001728B3" w:rsidP="00B479CB">
            <w:pPr>
              <w:pStyle w:val="TAC"/>
              <w:keepNext w:val="0"/>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56B0277D" w14:textId="77777777" w:rsidR="001728B3" w:rsidRPr="001F078B" w:rsidRDefault="001728B3" w:rsidP="00B479CB">
            <w:pPr>
              <w:pStyle w:val="TAC"/>
              <w:keepNext w:val="0"/>
            </w:pPr>
            <w:r w:rsidRPr="001F078B">
              <w:rPr>
                <w:rFonts w:eastAsia="MS Mincho" w:cs="Arial" w:hint="eastAsia"/>
                <w:lang w:eastAsia="ja-JP"/>
              </w:rPr>
              <w:t>10</w:t>
            </w:r>
          </w:p>
        </w:tc>
        <w:tc>
          <w:tcPr>
            <w:tcW w:w="378" w:type="pct"/>
            <w:shd w:val="clear" w:color="auto" w:fill="auto"/>
            <w:noWrap/>
            <w:vAlign w:val="center"/>
          </w:tcPr>
          <w:p w14:paraId="3EE7C39F"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5C48831A" w14:textId="77777777" w:rsidR="001728B3" w:rsidRPr="001F078B" w:rsidRDefault="001728B3" w:rsidP="00B479CB">
            <w:pPr>
              <w:pStyle w:val="TAC"/>
              <w:keepNext w:val="0"/>
            </w:pPr>
            <w:r w:rsidRPr="006F0619">
              <w:rPr>
                <w:rFonts w:cs="Arial" w:hint="eastAsia"/>
                <w:lang w:eastAsia="ja-JP"/>
              </w:rPr>
              <w:t>3</w:t>
            </w:r>
            <w:r w:rsidRPr="006F0619">
              <w:rPr>
                <w:rFonts w:cs="Arial"/>
                <w:lang w:eastAsia="ja-JP"/>
              </w:rPr>
              <w:t>790</w:t>
            </w:r>
          </w:p>
        </w:tc>
        <w:tc>
          <w:tcPr>
            <w:tcW w:w="489" w:type="pct"/>
            <w:shd w:val="clear" w:color="auto" w:fill="auto"/>
            <w:noWrap/>
            <w:vAlign w:val="center"/>
          </w:tcPr>
          <w:p w14:paraId="64DA5C34" w14:textId="77777777" w:rsidR="001728B3" w:rsidRPr="001F078B" w:rsidRDefault="001728B3" w:rsidP="00B479CB">
            <w:pPr>
              <w:pStyle w:val="TAC"/>
              <w:keepNext w:val="0"/>
              <w:rPr>
                <w:rFonts w:eastAsia="MS Mincho"/>
              </w:rPr>
            </w:pPr>
            <w:r w:rsidRPr="001F078B">
              <w:rPr>
                <w:rFonts w:cs="Arial" w:hint="eastAsia"/>
                <w:lang w:eastAsia="ja-JP"/>
              </w:rPr>
              <w:t>N/A</w:t>
            </w:r>
          </w:p>
        </w:tc>
        <w:tc>
          <w:tcPr>
            <w:tcW w:w="594" w:type="pct"/>
          </w:tcPr>
          <w:p w14:paraId="281015FA" w14:textId="77777777" w:rsidR="001728B3" w:rsidRPr="001F078B" w:rsidRDefault="001728B3" w:rsidP="00B479CB">
            <w:pPr>
              <w:pStyle w:val="TAC"/>
              <w:keepNext w:val="0"/>
            </w:pPr>
            <w:r w:rsidRPr="001F078B">
              <w:rPr>
                <w:rFonts w:cs="Arial"/>
                <w:lang w:eastAsia="ja-JP"/>
              </w:rPr>
              <w:t>N/A</w:t>
            </w:r>
          </w:p>
        </w:tc>
      </w:tr>
      <w:tr w:rsidR="001728B3" w:rsidRPr="001F078B" w14:paraId="0700EF54" w14:textId="77777777" w:rsidTr="00B479CB">
        <w:trPr>
          <w:jc w:val="center"/>
        </w:trPr>
        <w:tc>
          <w:tcPr>
            <w:tcW w:w="1186" w:type="pct"/>
            <w:vMerge w:val="restart"/>
            <w:shd w:val="clear" w:color="auto" w:fill="auto"/>
            <w:vAlign w:val="center"/>
          </w:tcPr>
          <w:p w14:paraId="7091B30B" w14:textId="77777777" w:rsidR="001728B3" w:rsidRDefault="001728B3" w:rsidP="00B479CB">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14:paraId="208E9573" w14:textId="77777777" w:rsidR="001728B3" w:rsidRPr="001F078B" w:rsidRDefault="001728B3" w:rsidP="00B479CB">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14:paraId="19081859" w14:textId="77777777" w:rsidR="001728B3" w:rsidRPr="001F078B" w:rsidRDefault="001728B3" w:rsidP="00B479CB">
            <w:pPr>
              <w:pStyle w:val="TAC"/>
              <w:keepNext w:val="0"/>
            </w:pPr>
            <w:r w:rsidRPr="001F078B">
              <w:rPr>
                <w:rFonts w:cs="Arial"/>
                <w:lang w:eastAsia="ja-JP"/>
              </w:rPr>
              <w:t>2</w:t>
            </w:r>
          </w:p>
        </w:tc>
        <w:tc>
          <w:tcPr>
            <w:tcW w:w="656" w:type="pct"/>
            <w:vMerge w:val="restart"/>
            <w:shd w:val="clear" w:color="auto" w:fill="auto"/>
            <w:noWrap/>
            <w:vAlign w:val="center"/>
          </w:tcPr>
          <w:p w14:paraId="669AD151" w14:textId="77777777" w:rsidR="001728B3" w:rsidRPr="001F078B" w:rsidRDefault="001728B3" w:rsidP="00B479CB">
            <w:pPr>
              <w:pStyle w:val="TAC"/>
              <w:keepNext w:val="0"/>
            </w:pPr>
            <w:r w:rsidRPr="001F078B">
              <w:rPr>
                <w:rFonts w:cs="Arial"/>
                <w:lang w:eastAsia="ja-JP"/>
              </w:rPr>
              <w:t>1885</w:t>
            </w:r>
          </w:p>
        </w:tc>
        <w:tc>
          <w:tcPr>
            <w:tcW w:w="481" w:type="pct"/>
            <w:vMerge w:val="restart"/>
            <w:shd w:val="clear" w:color="auto" w:fill="auto"/>
            <w:noWrap/>
            <w:vAlign w:val="center"/>
          </w:tcPr>
          <w:p w14:paraId="5C5CF919" w14:textId="77777777" w:rsidR="001728B3" w:rsidRPr="001F078B" w:rsidRDefault="001728B3" w:rsidP="00B479CB">
            <w:pPr>
              <w:pStyle w:val="TAC"/>
              <w:keepNext w:val="0"/>
            </w:pPr>
            <w:r w:rsidRPr="001F078B">
              <w:rPr>
                <w:rFonts w:cs="Arial"/>
              </w:rPr>
              <w:t>5</w:t>
            </w:r>
          </w:p>
        </w:tc>
        <w:tc>
          <w:tcPr>
            <w:tcW w:w="378" w:type="pct"/>
            <w:vMerge w:val="restart"/>
            <w:shd w:val="clear" w:color="auto" w:fill="auto"/>
            <w:noWrap/>
            <w:vAlign w:val="center"/>
          </w:tcPr>
          <w:p w14:paraId="75CD2AC4" w14:textId="77777777" w:rsidR="001728B3" w:rsidRPr="001F078B" w:rsidRDefault="001728B3" w:rsidP="00B479CB">
            <w:pPr>
              <w:pStyle w:val="TAC"/>
              <w:keepNext w:val="0"/>
            </w:pPr>
            <w:r w:rsidRPr="001F078B">
              <w:rPr>
                <w:rFonts w:cs="Arial"/>
              </w:rPr>
              <w:t>25</w:t>
            </w:r>
          </w:p>
        </w:tc>
        <w:tc>
          <w:tcPr>
            <w:tcW w:w="676" w:type="pct"/>
            <w:vMerge w:val="restart"/>
            <w:shd w:val="clear" w:color="auto" w:fill="auto"/>
            <w:noWrap/>
            <w:vAlign w:val="center"/>
          </w:tcPr>
          <w:p w14:paraId="5AEE969D" w14:textId="77777777" w:rsidR="001728B3" w:rsidRPr="001F078B" w:rsidRDefault="001728B3" w:rsidP="00B479CB">
            <w:pPr>
              <w:pStyle w:val="TAC"/>
              <w:keepNext w:val="0"/>
            </w:pPr>
            <w:r w:rsidRPr="006F0619">
              <w:rPr>
                <w:rFonts w:cs="Arial" w:hint="eastAsia"/>
                <w:lang w:eastAsia="ja-JP"/>
              </w:rPr>
              <w:t>1</w:t>
            </w:r>
            <w:r w:rsidRPr="006F0619">
              <w:rPr>
                <w:rFonts w:cs="Arial"/>
                <w:lang w:eastAsia="ja-JP"/>
              </w:rPr>
              <w:t>965</w:t>
            </w:r>
          </w:p>
        </w:tc>
        <w:tc>
          <w:tcPr>
            <w:tcW w:w="489" w:type="pct"/>
            <w:shd w:val="clear" w:color="auto" w:fill="auto"/>
            <w:noWrap/>
            <w:vAlign w:val="center"/>
          </w:tcPr>
          <w:p w14:paraId="0E14F728" w14:textId="77777777" w:rsidR="001728B3" w:rsidRPr="001F078B" w:rsidRDefault="001728B3" w:rsidP="00B479CB">
            <w:pPr>
              <w:pStyle w:val="TAC"/>
              <w:keepNext w:val="0"/>
              <w:rPr>
                <w:rFonts w:eastAsia="MS Mincho"/>
              </w:rPr>
            </w:pPr>
            <w:r w:rsidRPr="001F078B">
              <w:rPr>
                <w:rFonts w:eastAsia="MS Mincho" w:cs="Arial"/>
                <w:lang w:eastAsia="ja-JP"/>
              </w:rPr>
              <w:t>8.0</w:t>
            </w:r>
          </w:p>
        </w:tc>
        <w:tc>
          <w:tcPr>
            <w:tcW w:w="594" w:type="pct"/>
            <w:vMerge w:val="restart"/>
          </w:tcPr>
          <w:p w14:paraId="555A5F25" w14:textId="77777777" w:rsidR="001728B3" w:rsidRPr="001F078B" w:rsidRDefault="001728B3" w:rsidP="00B479CB">
            <w:pPr>
              <w:pStyle w:val="TAC"/>
              <w:keepNext w:val="0"/>
            </w:pPr>
            <w:r w:rsidRPr="001F078B">
              <w:rPr>
                <w:rFonts w:cs="Arial"/>
              </w:rPr>
              <w:t>IMD4</w:t>
            </w:r>
            <w:r w:rsidRPr="001F078B">
              <w:rPr>
                <w:rFonts w:cs="Arial"/>
                <w:vertAlign w:val="superscript"/>
              </w:rPr>
              <w:t>3</w:t>
            </w:r>
          </w:p>
        </w:tc>
      </w:tr>
      <w:tr w:rsidR="001728B3" w:rsidRPr="001F078B" w14:paraId="07479499" w14:textId="77777777" w:rsidTr="00B479CB">
        <w:trPr>
          <w:jc w:val="center"/>
        </w:trPr>
        <w:tc>
          <w:tcPr>
            <w:tcW w:w="1186" w:type="pct"/>
            <w:vMerge/>
            <w:shd w:val="clear" w:color="auto" w:fill="auto"/>
            <w:vAlign w:val="center"/>
          </w:tcPr>
          <w:p w14:paraId="49EA17AC"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349AF721" w14:textId="77777777" w:rsidR="001728B3" w:rsidRPr="001F078B" w:rsidRDefault="001728B3" w:rsidP="00B479CB">
            <w:pPr>
              <w:pStyle w:val="TAC"/>
              <w:keepNext w:val="0"/>
            </w:pPr>
          </w:p>
        </w:tc>
        <w:tc>
          <w:tcPr>
            <w:tcW w:w="656" w:type="pct"/>
            <w:vMerge/>
            <w:shd w:val="clear" w:color="auto" w:fill="auto"/>
            <w:noWrap/>
            <w:vAlign w:val="center"/>
          </w:tcPr>
          <w:p w14:paraId="38077811" w14:textId="77777777" w:rsidR="001728B3" w:rsidRPr="001F078B" w:rsidRDefault="001728B3" w:rsidP="00B479CB">
            <w:pPr>
              <w:pStyle w:val="TAC"/>
              <w:keepNext w:val="0"/>
            </w:pPr>
          </w:p>
        </w:tc>
        <w:tc>
          <w:tcPr>
            <w:tcW w:w="481" w:type="pct"/>
            <w:vMerge/>
            <w:shd w:val="clear" w:color="auto" w:fill="auto"/>
            <w:noWrap/>
            <w:vAlign w:val="center"/>
          </w:tcPr>
          <w:p w14:paraId="1195FE2B" w14:textId="77777777" w:rsidR="001728B3" w:rsidRPr="001F078B" w:rsidRDefault="001728B3" w:rsidP="00B479CB">
            <w:pPr>
              <w:pStyle w:val="TAC"/>
              <w:keepNext w:val="0"/>
            </w:pPr>
          </w:p>
        </w:tc>
        <w:tc>
          <w:tcPr>
            <w:tcW w:w="378" w:type="pct"/>
            <w:vMerge/>
            <w:shd w:val="clear" w:color="auto" w:fill="auto"/>
            <w:noWrap/>
            <w:vAlign w:val="center"/>
          </w:tcPr>
          <w:p w14:paraId="424470DE" w14:textId="77777777" w:rsidR="001728B3" w:rsidRPr="001F078B" w:rsidRDefault="001728B3" w:rsidP="00B479CB">
            <w:pPr>
              <w:pStyle w:val="TAC"/>
              <w:keepNext w:val="0"/>
            </w:pPr>
          </w:p>
        </w:tc>
        <w:tc>
          <w:tcPr>
            <w:tcW w:w="676" w:type="pct"/>
            <w:vMerge/>
            <w:shd w:val="clear" w:color="auto" w:fill="auto"/>
            <w:noWrap/>
            <w:vAlign w:val="center"/>
          </w:tcPr>
          <w:p w14:paraId="56AAC5CB" w14:textId="77777777" w:rsidR="001728B3" w:rsidRPr="001F078B" w:rsidRDefault="001728B3" w:rsidP="00B479CB">
            <w:pPr>
              <w:pStyle w:val="TAC"/>
              <w:keepNext w:val="0"/>
            </w:pPr>
          </w:p>
        </w:tc>
        <w:tc>
          <w:tcPr>
            <w:tcW w:w="489" w:type="pct"/>
            <w:shd w:val="clear" w:color="auto" w:fill="auto"/>
            <w:noWrap/>
            <w:vAlign w:val="center"/>
          </w:tcPr>
          <w:p w14:paraId="7072F215" w14:textId="77777777" w:rsidR="001728B3" w:rsidRPr="001F078B" w:rsidRDefault="001728B3" w:rsidP="00B479CB">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594" w:type="pct"/>
            <w:vMerge/>
          </w:tcPr>
          <w:p w14:paraId="04BDFAB5" w14:textId="77777777" w:rsidR="001728B3" w:rsidRPr="001F078B" w:rsidRDefault="001728B3" w:rsidP="00B479CB">
            <w:pPr>
              <w:pStyle w:val="TAC"/>
              <w:keepNext w:val="0"/>
            </w:pPr>
          </w:p>
        </w:tc>
      </w:tr>
      <w:tr w:rsidR="001728B3" w:rsidRPr="001F078B" w14:paraId="5662B8F1" w14:textId="77777777" w:rsidTr="00B479CB">
        <w:trPr>
          <w:jc w:val="center"/>
        </w:trPr>
        <w:tc>
          <w:tcPr>
            <w:tcW w:w="1186" w:type="pct"/>
            <w:vMerge/>
            <w:shd w:val="clear" w:color="auto" w:fill="auto"/>
            <w:vAlign w:val="center"/>
          </w:tcPr>
          <w:p w14:paraId="601C76D0" w14:textId="77777777" w:rsidR="001728B3" w:rsidRPr="001F078B" w:rsidRDefault="001728B3" w:rsidP="00B479CB">
            <w:pPr>
              <w:pStyle w:val="TAC"/>
              <w:keepNext w:val="0"/>
              <w:rPr>
                <w:rFonts w:eastAsia="MS Mincho"/>
              </w:rPr>
            </w:pPr>
          </w:p>
        </w:tc>
        <w:tc>
          <w:tcPr>
            <w:tcW w:w="540" w:type="pct"/>
            <w:shd w:val="clear" w:color="auto" w:fill="auto"/>
            <w:vAlign w:val="center"/>
          </w:tcPr>
          <w:p w14:paraId="3F070379" w14:textId="77777777" w:rsidR="001728B3" w:rsidRPr="001F078B" w:rsidRDefault="001728B3" w:rsidP="00B479CB">
            <w:pPr>
              <w:pStyle w:val="TAC"/>
              <w:keepNext w:val="0"/>
            </w:pPr>
            <w:r w:rsidRPr="001F078B">
              <w:rPr>
                <w:rFonts w:eastAsia="MS Mincho" w:cs="Arial" w:hint="eastAsia"/>
                <w:lang w:eastAsia="ja-JP"/>
              </w:rPr>
              <w:t>n78</w:t>
            </w:r>
          </w:p>
        </w:tc>
        <w:tc>
          <w:tcPr>
            <w:tcW w:w="656" w:type="pct"/>
            <w:shd w:val="clear" w:color="auto" w:fill="auto"/>
            <w:noWrap/>
            <w:vAlign w:val="center"/>
          </w:tcPr>
          <w:p w14:paraId="0B1D00BE" w14:textId="77777777" w:rsidR="001728B3" w:rsidRPr="001F078B" w:rsidRDefault="001728B3" w:rsidP="00B479CB">
            <w:pPr>
              <w:pStyle w:val="TAC"/>
              <w:keepNext w:val="0"/>
            </w:pPr>
            <w:r w:rsidRPr="006F0619">
              <w:rPr>
                <w:rFonts w:cs="Arial" w:hint="eastAsia"/>
                <w:lang w:eastAsia="ja-JP"/>
              </w:rPr>
              <w:t>3</w:t>
            </w:r>
            <w:r w:rsidRPr="006F0619">
              <w:rPr>
                <w:rFonts w:cs="Arial"/>
                <w:lang w:eastAsia="ja-JP"/>
              </w:rPr>
              <w:t>690</w:t>
            </w:r>
          </w:p>
        </w:tc>
        <w:tc>
          <w:tcPr>
            <w:tcW w:w="481" w:type="pct"/>
            <w:shd w:val="clear" w:color="auto" w:fill="auto"/>
            <w:noWrap/>
            <w:vAlign w:val="center"/>
          </w:tcPr>
          <w:p w14:paraId="72B22CF2" w14:textId="77777777" w:rsidR="001728B3" w:rsidRPr="001F078B" w:rsidRDefault="001728B3" w:rsidP="00B479CB">
            <w:pPr>
              <w:pStyle w:val="TAC"/>
              <w:keepNext w:val="0"/>
            </w:pPr>
            <w:r w:rsidRPr="001F078B">
              <w:rPr>
                <w:rFonts w:eastAsia="MS Mincho" w:cs="Arial" w:hint="eastAsia"/>
                <w:lang w:eastAsia="ja-JP"/>
              </w:rPr>
              <w:t>10</w:t>
            </w:r>
          </w:p>
        </w:tc>
        <w:tc>
          <w:tcPr>
            <w:tcW w:w="378" w:type="pct"/>
            <w:shd w:val="clear" w:color="auto" w:fill="auto"/>
            <w:noWrap/>
            <w:vAlign w:val="center"/>
          </w:tcPr>
          <w:p w14:paraId="38733B66"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37BA78B8" w14:textId="77777777" w:rsidR="001728B3" w:rsidRPr="001F078B" w:rsidRDefault="001728B3" w:rsidP="00B479CB">
            <w:pPr>
              <w:pStyle w:val="TAC"/>
              <w:keepNext w:val="0"/>
            </w:pPr>
            <w:r w:rsidRPr="006F0619">
              <w:rPr>
                <w:rFonts w:cs="Arial" w:hint="eastAsia"/>
                <w:lang w:eastAsia="ja-JP"/>
              </w:rPr>
              <w:t>3</w:t>
            </w:r>
            <w:r w:rsidRPr="006F0619">
              <w:rPr>
                <w:rFonts w:cs="Arial"/>
                <w:lang w:eastAsia="ja-JP"/>
              </w:rPr>
              <w:t>690</w:t>
            </w:r>
          </w:p>
        </w:tc>
        <w:tc>
          <w:tcPr>
            <w:tcW w:w="489" w:type="pct"/>
            <w:shd w:val="clear" w:color="auto" w:fill="auto"/>
            <w:noWrap/>
            <w:vAlign w:val="center"/>
          </w:tcPr>
          <w:p w14:paraId="07B5FB52" w14:textId="77777777" w:rsidR="001728B3" w:rsidRPr="001F078B" w:rsidRDefault="001728B3" w:rsidP="00B479CB">
            <w:pPr>
              <w:pStyle w:val="TAC"/>
              <w:keepNext w:val="0"/>
              <w:rPr>
                <w:rFonts w:eastAsia="MS Mincho"/>
              </w:rPr>
            </w:pPr>
            <w:r w:rsidRPr="001F078B">
              <w:rPr>
                <w:rFonts w:cs="Arial" w:hint="eastAsia"/>
                <w:lang w:eastAsia="ja-JP"/>
              </w:rPr>
              <w:t>N/A</w:t>
            </w:r>
          </w:p>
        </w:tc>
        <w:tc>
          <w:tcPr>
            <w:tcW w:w="594" w:type="pct"/>
          </w:tcPr>
          <w:p w14:paraId="6B772F69" w14:textId="77777777" w:rsidR="001728B3" w:rsidRPr="001F078B" w:rsidRDefault="001728B3" w:rsidP="00B479CB">
            <w:pPr>
              <w:pStyle w:val="TAC"/>
              <w:keepNext w:val="0"/>
            </w:pPr>
            <w:r w:rsidRPr="001F078B">
              <w:rPr>
                <w:rFonts w:cs="Arial"/>
                <w:lang w:eastAsia="ja-JP"/>
              </w:rPr>
              <w:t>N/A</w:t>
            </w:r>
          </w:p>
        </w:tc>
      </w:tr>
      <w:tr w:rsidR="001728B3" w:rsidRPr="001F078B" w14:paraId="625598FC" w14:textId="77777777" w:rsidTr="00B479CB">
        <w:trPr>
          <w:jc w:val="center"/>
        </w:trPr>
        <w:tc>
          <w:tcPr>
            <w:tcW w:w="1186" w:type="pct"/>
            <w:vMerge w:val="restart"/>
            <w:shd w:val="clear" w:color="auto" w:fill="auto"/>
            <w:vAlign w:val="center"/>
          </w:tcPr>
          <w:p w14:paraId="245DE1AD" w14:textId="77777777" w:rsidR="001728B3" w:rsidRPr="001F078B" w:rsidRDefault="001728B3" w:rsidP="00B479CB">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14:paraId="40A76172" w14:textId="77777777" w:rsidR="001728B3" w:rsidRPr="001F078B" w:rsidRDefault="001728B3" w:rsidP="00B479CB">
            <w:pPr>
              <w:pStyle w:val="TAC"/>
              <w:keepNext w:val="0"/>
            </w:pPr>
            <w:r w:rsidRPr="001F078B">
              <w:rPr>
                <w:lang w:eastAsia="zh-TW"/>
              </w:rPr>
              <w:t>3</w:t>
            </w:r>
          </w:p>
        </w:tc>
        <w:tc>
          <w:tcPr>
            <w:tcW w:w="656" w:type="pct"/>
            <w:shd w:val="clear" w:color="auto" w:fill="auto"/>
            <w:noWrap/>
            <w:vAlign w:val="center"/>
          </w:tcPr>
          <w:p w14:paraId="705223B5" w14:textId="77777777" w:rsidR="001728B3" w:rsidRPr="001F078B" w:rsidRDefault="001728B3" w:rsidP="00B479CB">
            <w:pPr>
              <w:pStyle w:val="TAC"/>
              <w:keepNext w:val="0"/>
            </w:pPr>
            <w:r w:rsidRPr="001F078B">
              <w:rPr>
                <w:lang w:eastAsia="zh-TW"/>
              </w:rPr>
              <w:t>1760</w:t>
            </w:r>
          </w:p>
        </w:tc>
        <w:tc>
          <w:tcPr>
            <w:tcW w:w="481" w:type="pct"/>
            <w:shd w:val="clear" w:color="auto" w:fill="auto"/>
            <w:noWrap/>
            <w:vAlign w:val="center"/>
          </w:tcPr>
          <w:p w14:paraId="1A30DA08" w14:textId="77777777" w:rsidR="001728B3" w:rsidRPr="001F078B" w:rsidRDefault="001728B3" w:rsidP="00B479CB">
            <w:pPr>
              <w:pStyle w:val="TAC"/>
              <w:keepNext w:val="0"/>
            </w:pPr>
            <w:r w:rsidRPr="001F078B">
              <w:rPr>
                <w:lang w:eastAsia="zh-TW"/>
              </w:rPr>
              <w:t>5</w:t>
            </w:r>
          </w:p>
        </w:tc>
        <w:tc>
          <w:tcPr>
            <w:tcW w:w="378" w:type="pct"/>
            <w:shd w:val="clear" w:color="auto" w:fill="auto"/>
            <w:noWrap/>
            <w:vAlign w:val="center"/>
          </w:tcPr>
          <w:p w14:paraId="5F29215F" w14:textId="77777777" w:rsidR="001728B3" w:rsidRPr="001F078B" w:rsidRDefault="001728B3" w:rsidP="00B479CB">
            <w:pPr>
              <w:pStyle w:val="TAC"/>
              <w:keepNext w:val="0"/>
            </w:pPr>
            <w:r w:rsidRPr="001F078B">
              <w:rPr>
                <w:lang w:eastAsia="zh-TW"/>
              </w:rPr>
              <w:t>25</w:t>
            </w:r>
          </w:p>
        </w:tc>
        <w:tc>
          <w:tcPr>
            <w:tcW w:w="676" w:type="pct"/>
            <w:shd w:val="clear" w:color="auto" w:fill="auto"/>
            <w:noWrap/>
            <w:vAlign w:val="center"/>
          </w:tcPr>
          <w:p w14:paraId="47F229C1" w14:textId="77777777" w:rsidR="001728B3" w:rsidRPr="001F078B" w:rsidRDefault="001728B3" w:rsidP="00B479CB">
            <w:pPr>
              <w:pStyle w:val="TAC"/>
              <w:keepNext w:val="0"/>
            </w:pPr>
            <w:r w:rsidRPr="001F078B">
              <w:rPr>
                <w:lang w:eastAsia="zh-TW"/>
              </w:rPr>
              <w:t>1855</w:t>
            </w:r>
          </w:p>
        </w:tc>
        <w:tc>
          <w:tcPr>
            <w:tcW w:w="489" w:type="pct"/>
            <w:shd w:val="clear" w:color="auto" w:fill="auto"/>
            <w:noWrap/>
            <w:vAlign w:val="center"/>
          </w:tcPr>
          <w:p w14:paraId="3038AEB3" w14:textId="77777777" w:rsidR="001728B3" w:rsidRPr="001F078B" w:rsidRDefault="001728B3" w:rsidP="00B479CB">
            <w:pPr>
              <w:pStyle w:val="TAC"/>
              <w:keepNext w:val="0"/>
              <w:rPr>
                <w:rFonts w:eastAsia="MS Mincho"/>
              </w:rPr>
            </w:pPr>
            <w:r w:rsidRPr="001F078B">
              <w:rPr>
                <w:lang w:eastAsia="zh-TW"/>
              </w:rPr>
              <w:t>N/A</w:t>
            </w:r>
          </w:p>
        </w:tc>
        <w:tc>
          <w:tcPr>
            <w:tcW w:w="594" w:type="pct"/>
            <w:vAlign w:val="center"/>
          </w:tcPr>
          <w:p w14:paraId="0992DDDA" w14:textId="77777777" w:rsidR="001728B3" w:rsidRPr="001F078B" w:rsidRDefault="001728B3" w:rsidP="00B479CB">
            <w:pPr>
              <w:pStyle w:val="TAC"/>
              <w:keepNext w:val="0"/>
            </w:pPr>
            <w:r w:rsidRPr="001F078B">
              <w:rPr>
                <w:lang w:eastAsia="zh-TW"/>
              </w:rPr>
              <w:t>N/A</w:t>
            </w:r>
          </w:p>
        </w:tc>
      </w:tr>
      <w:tr w:rsidR="001728B3" w:rsidRPr="001F078B" w14:paraId="5E0D3EC6" w14:textId="77777777" w:rsidTr="00B479CB">
        <w:trPr>
          <w:jc w:val="center"/>
        </w:trPr>
        <w:tc>
          <w:tcPr>
            <w:tcW w:w="1186" w:type="pct"/>
            <w:vMerge/>
            <w:shd w:val="clear" w:color="auto" w:fill="auto"/>
            <w:vAlign w:val="center"/>
          </w:tcPr>
          <w:p w14:paraId="08DADC82" w14:textId="77777777" w:rsidR="001728B3" w:rsidRPr="001F078B" w:rsidRDefault="001728B3" w:rsidP="00B479CB">
            <w:pPr>
              <w:pStyle w:val="TAC"/>
              <w:keepNext w:val="0"/>
              <w:rPr>
                <w:rFonts w:eastAsia="MS Mincho"/>
              </w:rPr>
            </w:pPr>
          </w:p>
        </w:tc>
        <w:tc>
          <w:tcPr>
            <w:tcW w:w="540" w:type="pct"/>
            <w:shd w:val="clear" w:color="auto" w:fill="auto"/>
            <w:vAlign w:val="center"/>
          </w:tcPr>
          <w:p w14:paraId="4F4A1C5A" w14:textId="77777777" w:rsidR="001728B3" w:rsidRPr="001F078B" w:rsidRDefault="001728B3" w:rsidP="00B479CB">
            <w:pPr>
              <w:pStyle w:val="TAC"/>
              <w:keepNext w:val="0"/>
            </w:pPr>
            <w:r w:rsidRPr="001F078B">
              <w:t>n</w:t>
            </w:r>
            <w:r w:rsidRPr="001F078B">
              <w:rPr>
                <w:lang w:eastAsia="zh-TW"/>
              </w:rPr>
              <w:t>1</w:t>
            </w:r>
          </w:p>
        </w:tc>
        <w:tc>
          <w:tcPr>
            <w:tcW w:w="656" w:type="pct"/>
            <w:shd w:val="clear" w:color="auto" w:fill="auto"/>
            <w:noWrap/>
            <w:vAlign w:val="center"/>
          </w:tcPr>
          <w:p w14:paraId="692E7A37" w14:textId="77777777" w:rsidR="001728B3" w:rsidRPr="001F078B" w:rsidRDefault="001728B3" w:rsidP="00B479CB">
            <w:pPr>
              <w:pStyle w:val="TAC"/>
              <w:keepNext w:val="0"/>
            </w:pPr>
            <w:r w:rsidRPr="001F078B">
              <w:rPr>
                <w:lang w:eastAsia="zh-TW"/>
              </w:rPr>
              <w:t>1950</w:t>
            </w:r>
          </w:p>
        </w:tc>
        <w:tc>
          <w:tcPr>
            <w:tcW w:w="481" w:type="pct"/>
            <w:shd w:val="clear" w:color="auto" w:fill="auto"/>
            <w:noWrap/>
            <w:vAlign w:val="center"/>
          </w:tcPr>
          <w:p w14:paraId="371381CC" w14:textId="77777777" w:rsidR="001728B3" w:rsidRPr="001F078B" w:rsidRDefault="001728B3" w:rsidP="00B479CB">
            <w:pPr>
              <w:pStyle w:val="TAC"/>
              <w:keepNext w:val="0"/>
            </w:pPr>
            <w:r w:rsidRPr="001F078B">
              <w:rPr>
                <w:lang w:eastAsia="zh-TW"/>
              </w:rPr>
              <w:t>5</w:t>
            </w:r>
          </w:p>
        </w:tc>
        <w:tc>
          <w:tcPr>
            <w:tcW w:w="378" w:type="pct"/>
            <w:shd w:val="clear" w:color="auto" w:fill="auto"/>
            <w:noWrap/>
            <w:vAlign w:val="center"/>
          </w:tcPr>
          <w:p w14:paraId="02674595" w14:textId="77777777" w:rsidR="001728B3" w:rsidRPr="001F078B" w:rsidRDefault="001728B3" w:rsidP="00B479CB">
            <w:pPr>
              <w:pStyle w:val="TAC"/>
              <w:keepNext w:val="0"/>
            </w:pPr>
            <w:r w:rsidRPr="001F078B">
              <w:rPr>
                <w:lang w:eastAsia="zh-TW"/>
              </w:rPr>
              <w:t>25</w:t>
            </w:r>
          </w:p>
        </w:tc>
        <w:tc>
          <w:tcPr>
            <w:tcW w:w="676" w:type="pct"/>
            <w:shd w:val="clear" w:color="auto" w:fill="auto"/>
            <w:noWrap/>
            <w:vAlign w:val="center"/>
          </w:tcPr>
          <w:p w14:paraId="4EE509C5" w14:textId="77777777" w:rsidR="001728B3" w:rsidRPr="001F078B" w:rsidRDefault="001728B3" w:rsidP="00B479CB">
            <w:pPr>
              <w:pStyle w:val="TAC"/>
              <w:keepNext w:val="0"/>
            </w:pPr>
            <w:r w:rsidRPr="001F078B">
              <w:rPr>
                <w:lang w:eastAsia="zh-TW"/>
              </w:rPr>
              <w:t>2140</w:t>
            </w:r>
          </w:p>
        </w:tc>
        <w:tc>
          <w:tcPr>
            <w:tcW w:w="489" w:type="pct"/>
            <w:shd w:val="clear" w:color="auto" w:fill="auto"/>
            <w:noWrap/>
            <w:vAlign w:val="center"/>
          </w:tcPr>
          <w:p w14:paraId="43B49D97" w14:textId="77777777" w:rsidR="001728B3" w:rsidRPr="001F078B" w:rsidRDefault="001728B3" w:rsidP="00B479CB">
            <w:pPr>
              <w:pStyle w:val="TAC"/>
              <w:keepNext w:val="0"/>
              <w:rPr>
                <w:rFonts w:eastAsia="MS Mincho"/>
              </w:rPr>
            </w:pPr>
            <w:r w:rsidRPr="00E75344">
              <w:rPr>
                <w:lang w:eastAsia="zh-TW"/>
              </w:rPr>
              <w:t>23</w:t>
            </w:r>
          </w:p>
        </w:tc>
        <w:tc>
          <w:tcPr>
            <w:tcW w:w="594" w:type="pct"/>
          </w:tcPr>
          <w:p w14:paraId="030E7E3B" w14:textId="77777777" w:rsidR="001728B3" w:rsidRPr="001F078B" w:rsidRDefault="001728B3" w:rsidP="00B479CB">
            <w:pPr>
              <w:pStyle w:val="TAC"/>
              <w:keepNext w:val="0"/>
            </w:pPr>
            <w:r w:rsidRPr="001F078B">
              <w:rPr>
                <w:lang w:eastAsia="zh-TW"/>
              </w:rPr>
              <w:t>IMD3</w:t>
            </w:r>
          </w:p>
        </w:tc>
      </w:tr>
      <w:tr w:rsidR="001728B3" w:rsidRPr="001F078B" w14:paraId="2A7422A9" w14:textId="77777777" w:rsidTr="00B479CB">
        <w:trPr>
          <w:jc w:val="center"/>
        </w:trPr>
        <w:tc>
          <w:tcPr>
            <w:tcW w:w="1186" w:type="pct"/>
            <w:vMerge w:val="restart"/>
            <w:shd w:val="clear" w:color="auto" w:fill="auto"/>
            <w:vAlign w:val="center"/>
          </w:tcPr>
          <w:p w14:paraId="3D2E2B9E" w14:textId="77777777" w:rsidR="001728B3" w:rsidRPr="001F078B" w:rsidRDefault="001728B3" w:rsidP="00B479CB">
            <w:pPr>
              <w:pStyle w:val="TAC"/>
              <w:keepNext w:val="0"/>
              <w:rPr>
                <w:rFonts w:eastAsia="MS Mincho"/>
              </w:rPr>
            </w:pPr>
            <w:r w:rsidRPr="001F078B">
              <w:rPr>
                <w:rFonts w:cs="Arial"/>
              </w:rPr>
              <w:t>DC_3_n5</w:t>
            </w:r>
          </w:p>
        </w:tc>
        <w:tc>
          <w:tcPr>
            <w:tcW w:w="540" w:type="pct"/>
            <w:shd w:val="clear" w:color="auto" w:fill="auto"/>
            <w:vAlign w:val="center"/>
          </w:tcPr>
          <w:p w14:paraId="2F4C1647" w14:textId="77777777" w:rsidR="001728B3" w:rsidRPr="001F078B" w:rsidRDefault="001728B3" w:rsidP="00B479CB">
            <w:pPr>
              <w:pStyle w:val="TAC"/>
              <w:keepNext w:val="0"/>
            </w:pPr>
            <w:r w:rsidRPr="001F078B">
              <w:rPr>
                <w:rFonts w:cs="Arial"/>
              </w:rPr>
              <w:t>3</w:t>
            </w:r>
          </w:p>
        </w:tc>
        <w:tc>
          <w:tcPr>
            <w:tcW w:w="656" w:type="pct"/>
            <w:shd w:val="clear" w:color="auto" w:fill="auto"/>
            <w:noWrap/>
            <w:vAlign w:val="center"/>
          </w:tcPr>
          <w:p w14:paraId="14FF7F62" w14:textId="77777777" w:rsidR="001728B3" w:rsidRPr="001F078B" w:rsidRDefault="001728B3" w:rsidP="00B479CB">
            <w:pPr>
              <w:pStyle w:val="TAC"/>
              <w:keepNext w:val="0"/>
            </w:pPr>
            <w:r w:rsidRPr="001F078B">
              <w:rPr>
                <w:rFonts w:cs="Arial"/>
              </w:rPr>
              <w:t>1771</w:t>
            </w:r>
          </w:p>
        </w:tc>
        <w:tc>
          <w:tcPr>
            <w:tcW w:w="481" w:type="pct"/>
            <w:shd w:val="clear" w:color="auto" w:fill="auto"/>
            <w:noWrap/>
            <w:vAlign w:val="center"/>
          </w:tcPr>
          <w:p w14:paraId="28C6810F" w14:textId="77777777" w:rsidR="001728B3" w:rsidRPr="001F078B" w:rsidRDefault="001728B3" w:rsidP="00B479CB">
            <w:pPr>
              <w:pStyle w:val="TAC"/>
              <w:keepNext w:val="0"/>
            </w:pPr>
            <w:r w:rsidRPr="001F078B">
              <w:rPr>
                <w:rFonts w:cs="Arial"/>
              </w:rPr>
              <w:t>10</w:t>
            </w:r>
          </w:p>
        </w:tc>
        <w:tc>
          <w:tcPr>
            <w:tcW w:w="378" w:type="pct"/>
            <w:shd w:val="clear" w:color="auto" w:fill="auto"/>
            <w:noWrap/>
            <w:vAlign w:val="center"/>
          </w:tcPr>
          <w:p w14:paraId="6251E79A"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7B2EDFE6" w14:textId="77777777" w:rsidR="001728B3" w:rsidRPr="001F078B" w:rsidRDefault="001728B3" w:rsidP="00B479CB">
            <w:pPr>
              <w:pStyle w:val="TAC"/>
              <w:keepNext w:val="0"/>
            </w:pPr>
            <w:r w:rsidRPr="001F078B">
              <w:rPr>
                <w:rFonts w:cs="Arial"/>
              </w:rPr>
              <w:t>1866</w:t>
            </w:r>
          </w:p>
        </w:tc>
        <w:tc>
          <w:tcPr>
            <w:tcW w:w="489" w:type="pct"/>
            <w:shd w:val="clear" w:color="auto" w:fill="auto"/>
            <w:noWrap/>
            <w:vAlign w:val="center"/>
          </w:tcPr>
          <w:p w14:paraId="50507C68" w14:textId="77777777" w:rsidR="001728B3" w:rsidRPr="001F078B" w:rsidRDefault="001728B3" w:rsidP="00B479CB">
            <w:pPr>
              <w:pStyle w:val="TAC"/>
              <w:keepNext w:val="0"/>
              <w:rPr>
                <w:rFonts w:eastAsia="MS Mincho"/>
              </w:rPr>
            </w:pPr>
            <w:r w:rsidRPr="001F078B">
              <w:rPr>
                <w:rFonts w:cs="Arial" w:hint="eastAsia"/>
              </w:rPr>
              <w:t>4</w:t>
            </w:r>
          </w:p>
        </w:tc>
        <w:tc>
          <w:tcPr>
            <w:tcW w:w="594" w:type="pct"/>
          </w:tcPr>
          <w:p w14:paraId="3AC17361" w14:textId="77777777" w:rsidR="001728B3" w:rsidRPr="001F078B" w:rsidRDefault="001728B3" w:rsidP="00B479CB">
            <w:pPr>
              <w:pStyle w:val="TAC"/>
              <w:keepNext w:val="0"/>
            </w:pPr>
            <w:r w:rsidRPr="001F078B">
              <w:rPr>
                <w:rFonts w:cs="Arial"/>
              </w:rPr>
              <w:t>IMD4</w:t>
            </w:r>
          </w:p>
        </w:tc>
      </w:tr>
      <w:tr w:rsidR="001728B3" w:rsidRPr="001F078B" w14:paraId="55AEAD60" w14:textId="77777777" w:rsidTr="00B479CB">
        <w:trPr>
          <w:jc w:val="center"/>
        </w:trPr>
        <w:tc>
          <w:tcPr>
            <w:tcW w:w="1186" w:type="pct"/>
            <w:vMerge/>
            <w:shd w:val="clear" w:color="auto" w:fill="auto"/>
            <w:vAlign w:val="center"/>
          </w:tcPr>
          <w:p w14:paraId="44627FBE" w14:textId="77777777" w:rsidR="001728B3" w:rsidRPr="001F078B" w:rsidRDefault="001728B3" w:rsidP="00B479CB">
            <w:pPr>
              <w:pStyle w:val="TAC"/>
              <w:keepNext w:val="0"/>
              <w:rPr>
                <w:rFonts w:eastAsia="MS Mincho"/>
              </w:rPr>
            </w:pPr>
          </w:p>
        </w:tc>
        <w:tc>
          <w:tcPr>
            <w:tcW w:w="540" w:type="pct"/>
            <w:shd w:val="clear" w:color="auto" w:fill="auto"/>
            <w:vAlign w:val="center"/>
          </w:tcPr>
          <w:p w14:paraId="11CB6768" w14:textId="77777777" w:rsidR="001728B3" w:rsidRPr="001F078B" w:rsidRDefault="001728B3" w:rsidP="00B479CB">
            <w:pPr>
              <w:pStyle w:val="TAC"/>
              <w:keepNext w:val="0"/>
            </w:pPr>
            <w:r w:rsidRPr="001F078B">
              <w:rPr>
                <w:rFonts w:cs="Arial"/>
              </w:rPr>
              <w:t>n5</w:t>
            </w:r>
          </w:p>
        </w:tc>
        <w:tc>
          <w:tcPr>
            <w:tcW w:w="656" w:type="pct"/>
            <w:shd w:val="clear" w:color="auto" w:fill="auto"/>
            <w:noWrap/>
            <w:vAlign w:val="center"/>
          </w:tcPr>
          <w:p w14:paraId="434AA9EB" w14:textId="77777777" w:rsidR="001728B3" w:rsidRPr="001F078B" w:rsidRDefault="001728B3" w:rsidP="00B479CB">
            <w:pPr>
              <w:pStyle w:val="TAC"/>
              <w:keepNext w:val="0"/>
            </w:pPr>
            <w:r w:rsidRPr="001F078B">
              <w:rPr>
                <w:rFonts w:cs="Arial"/>
              </w:rPr>
              <w:t>838</w:t>
            </w:r>
          </w:p>
        </w:tc>
        <w:tc>
          <w:tcPr>
            <w:tcW w:w="481" w:type="pct"/>
            <w:shd w:val="clear" w:color="auto" w:fill="auto"/>
            <w:noWrap/>
            <w:vAlign w:val="center"/>
          </w:tcPr>
          <w:p w14:paraId="22656B7F"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27D9B9C9"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66B914E8" w14:textId="77777777" w:rsidR="001728B3" w:rsidRPr="001F078B" w:rsidRDefault="001728B3" w:rsidP="00B479CB">
            <w:pPr>
              <w:pStyle w:val="TAC"/>
              <w:keepNext w:val="0"/>
            </w:pPr>
            <w:r w:rsidRPr="001F078B">
              <w:rPr>
                <w:rFonts w:cs="Arial"/>
              </w:rPr>
              <w:t>883</w:t>
            </w:r>
          </w:p>
        </w:tc>
        <w:tc>
          <w:tcPr>
            <w:tcW w:w="489" w:type="pct"/>
            <w:shd w:val="clear" w:color="auto" w:fill="auto"/>
            <w:noWrap/>
            <w:vAlign w:val="center"/>
          </w:tcPr>
          <w:p w14:paraId="6563EDA8" w14:textId="77777777" w:rsidR="001728B3" w:rsidRPr="001F078B" w:rsidRDefault="001728B3" w:rsidP="00B479CB">
            <w:pPr>
              <w:pStyle w:val="TAC"/>
              <w:keepNext w:val="0"/>
              <w:rPr>
                <w:rFonts w:eastAsia="MS Mincho"/>
              </w:rPr>
            </w:pPr>
            <w:r w:rsidRPr="001F078B">
              <w:rPr>
                <w:rFonts w:cs="Arial"/>
              </w:rPr>
              <w:t>N/A</w:t>
            </w:r>
          </w:p>
        </w:tc>
        <w:tc>
          <w:tcPr>
            <w:tcW w:w="594" w:type="pct"/>
          </w:tcPr>
          <w:p w14:paraId="45A13D04" w14:textId="77777777" w:rsidR="001728B3" w:rsidRPr="001F078B" w:rsidRDefault="001728B3" w:rsidP="00B479CB">
            <w:pPr>
              <w:pStyle w:val="TAC"/>
              <w:keepNext w:val="0"/>
            </w:pPr>
            <w:r w:rsidRPr="001F078B">
              <w:rPr>
                <w:rFonts w:cs="Arial"/>
              </w:rPr>
              <w:t>N/A</w:t>
            </w:r>
          </w:p>
        </w:tc>
      </w:tr>
      <w:tr w:rsidR="001728B3" w:rsidRPr="001F078B" w14:paraId="4A06A9D6" w14:textId="77777777" w:rsidTr="00B479CB">
        <w:trPr>
          <w:jc w:val="center"/>
        </w:trPr>
        <w:tc>
          <w:tcPr>
            <w:tcW w:w="1186" w:type="pct"/>
            <w:vMerge/>
            <w:shd w:val="clear" w:color="auto" w:fill="auto"/>
            <w:vAlign w:val="center"/>
          </w:tcPr>
          <w:p w14:paraId="293E1D6F" w14:textId="77777777" w:rsidR="001728B3" w:rsidRPr="001F078B" w:rsidRDefault="001728B3" w:rsidP="00B479CB">
            <w:pPr>
              <w:pStyle w:val="TAC"/>
              <w:keepNext w:val="0"/>
              <w:rPr>
                <w:rFonts w:eastAsia="MS Mincho"/>
              </w:rPr>
            </w:pPr>
          </w:p>
        </w:tc>
        <w:tc>
          <w:tcPr>
            <w:tcW w:w="540" w:type="pct"/>
            <w:shd w:val="clear" w:color="auto" w:fill="auto"/>
            <w:vAlign w:val="center"/>
          </w:tcPr>
          <w:p w14:paraId="4EFBF1D5" w14:textId="77777777" w:rsidR="001728B3" w:rsidRPr="001F078B" w:rsidRDefault="001728B3" w:rsidP="00B479CB">
            <w:pPr>
              <w:pStyle w:val="TAC"/>
              <w:keepNext w:val="0"/>
            </w:pPr>
            <w:r w:rsidRPr="001F078B">
              <w:t>3</w:t>
            </w:r>
          </w:p>
        </w:tc>
        <w:tc>
          <w:tcPr>
            <w:tcW w:w="656" w:type="pct"/>
            <w:shd w:val="clear" w:color="auto" w:fill="auto"/>
            <w:noWrap/>
            <w:vAlign w:val="center"/>
          </w:tcPr>
          <w:p w14:paraId="32794F4C" w14:textId="77777777" w:rsidR="001728B3" w:rsidRPr="001F078B" w:rsidRDefault="001728B3" w:rsidP="00B479CB">
            <w:pPr>
              <w:pStyle w:val="TAC"/>
              <w:keepNext w:val="0"/>
            </w:pPr>
            <w:r w:rsidRPr="001F078B">
              <w:rPr>
                <w:rFonts w:cs="Arial"/>
              </w:rPr>
              <w:t>1721</w:t>
            </w:r>
          </w:p>
        </w:tc>
        <w:tc>
          <w:tcPr>
            <w:tcW w:w="481" w:type="pct"/>
            <w:shd w:val="clear" w:color="auto" w:fill="auto"/>
            <w:noWrap/>
            <w:vAlign w:val="center"/>
          </w:tcPr>
          <w:p w14:paraId="72E3E50E" w14:textId="77777777" w:rsidR="001728B3" w:rsidRPr="001F078B" w:rsidRDefault="001728B3" w:rsidP="00B479CB">
            <w:pPr>
              <w:pStyle w:val="TAC"/>
              <w:keepNext w:val="0"/>
            </w:pPr>
            <w:r w:rsidRPr="001F078B">
              <w:rPr>
                <w:rFonts w:cs="Arial"/>
              </w:rPr>
              <w:t>10</w:t>
            </w:r>
          </w:p>
        </w:tc>
        <w:tc>
          <w:tcPr>
            <w:tcW w:w="378" w:type="pct"/>
            <w:shd w:val="clear" w:color="auto" w:fill="auto"/>
            <w:noWrap/>
            <w:vAlign w:val="center"/>
          </w:tcPr>
          <w:p w14:paraId="2BD7511C"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7E4F5EEF" w14:textId="77777777" w:rsidR="001728B3" w:rsidRPr="001F078B" w:rsidRDefault="001728B3" w:rsidP="00B479CB">
            <w:pPr>
              <w:pStyle w:val="TAC"/>
              <w:keepNext w:val="0"/>
            </w:pPr>
            <w:r w:rsidRPr="001F078B">
              <w:rPr>
                <w:rFonts w:cs="Arial"/>
              </w:rPr>
              <w:t>1816</w:t>
            </w:r>
          </w:p>
        </w:tc>
        <w:tc>
          <w:tcPr>
            <w:tcW w:w="489" w:type="pct"/>
            <w:shd w:val="clear" w:color="auto" w:fill="auto"/>
            <w:noWrap/>
            <w:vAlign w:val="center"/>
          </w:tcPr>
          <w:p w14:paraId="45F9E6C4" w14:textId="77777777" w:rsidR="001728B3" w:rsidRPr="001F078B" w:rsidRDefault="001728B3" w:rsidP="00B479CB">
            <w:pPr>
              <w:pStyle w:val="TAC"/>
              <w:keepNext w:val="0"/>
              <w:rPr>
                <w:rFonts w:eastAsia="MS Mincho"/>
              </w:rPr>
            </w:pPr>
            <w:r w:rsidRPr="001F078B">
              <w:rPr>
                <w:rFonts w:cs="Arial"/>
              </w:rPr>
              <w:t>N/A</w:t>
            </w:r>
          </w:p>
        </w:tc>
        <w:tc>
          <w:tcPr>
            <w:tcW w:w="594" w:type="pct"/>
          </w:tcPr>
          <w:p w14:paraId="1F16D56E" w14:textId="77777777" w:rsidR="001728B3" w:rsidRPr="001F078B" w:rsidRDefault="001728B3" w:rsidP="00B479CB">
            <w:pPr>
              <w:pStyle w:val="TAC"/>
              <w:keepNext w:val="0"/>
            </w:pPr>
            <w:r w:rsidRPr="001F078B">
              <w:rPr>
                <w:rFonts w:cs="Arial"/>
              </w:rPr>
              <w:t>N/A</w:t>
            </w:r>
          </w:p>
        </w:tc>
      </w:tr>
      <w:tr w:rsidR="001728B3" w:rsidRPr="001F078B" w14:paraId="2DF53787" w14:textId="77777777" w:rsidTr="00B479CB">
        <w:trPr>
          <w:jc w:val="center"/>
        </w:trPr>
        <w:tc>
          <w:tcPr>
            <w:tcW w:w="1186" w:type="pct"/>
            <w:vMerge/>
            <w:shd w:val="clear" w:color="auto" w:fill="auto"/>
            <w:vAlign w:val="center"/>
          </w:tcPr>
          <w:p w14:paraId="7CAE5E84" w14:textId="77777777" w:rsidR="001728B3" w:rsidRPr="001F078B" w:rsidRDefault="001728B3" w:rsidP="00B479CB">
            <w:pPr>
              <w:pStyle w:val="TAC"/>
              <w:keepNext w:val="0"/>
              <w:rPr>
                <w:rFonts w:eastAsia="MS Mincho"/>
              </w:rPr>
            </w:pPr>
          </w:p>
        </w:tc>
        <w:tc>
          <w:tcPr>
            <w:tcW w:w="540" w:type="pct"/>
            <w:shd w:val="clear" w:color="auto" w:fill="auto"/>
            <w:vAlign w:val="center"/>
          </w:tcPr>
          <w:p w14:paraId="486CDDBF" w14:textId="77777777" w:rsidR="001728B3" w:rsidRPr="001F078B" w:rsidRDefault="001728B3" w:rsidP="00B479CB">
            <w:pPr>
              <w:pStyle w:val="TAC"/>
              <w:keepNext w:val="0"/>
            </w:pPr>
            <w:r w:rsidRPr="001F078B">
              <w:rPr>
                <w:rFonts w:cs="Arial"/>
              </w:rPr>
              <w:t>n5</w:t>
            </w:r>
          </w:p>
        </w:tc>
        <w:tc>
          <w:tcPr>
            <w:tcW w:w="656" w:type="pct"/>
            <w:shd w:val="clear" w:color="auto" w:fill="auto"/>
            <w:noWrap/>
            <w:vAlign w:val="center"/>
          </w:tcPr>
          <w:p w14:paraId="1383C287" w14:textId="77777777" w:rsidR="001728B3" w:rsidRPr="001F078B" w:rsidRDefault="001728B3" w:rsidP="00B479CB">
            <w:pPr>
              <w:pStyle w:val="TAC"/>
              <w:keepNext w:val="0"/>
            </w:pPr>
            <w:r w:rsidRPr="001F078B">
              <w:rPr>
                <w:rFonts w:cs="Arial"/>
              </w:rPr>
              <w:t>838</w:t>
            </w:r>
          </w:p>
        </w:tc>
        <w:tc>
          <w:tcPr>
            <w:tcW w:w="481" w:type="pct"/>
            <w:shd w:val="clear" w:color="auto" w:fill="auto"/>
            <w:noWrap/>
            <w:vAlign w:val="center"/>
          </w:tcPr>
          <w:p w14:paraId="40CA7C3A"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330C85FA"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27C978C" w14:textId="77777777" w:rsidR="001728B3" w:rsidRPr="001F078B" w:rsidRDefault="001728B3" w:rsidP="00B479CB">
            <w:pPr>
              <w:pStyle w:val="TAC"/>
              <w:keepNext w:val="0"/>
            </w:pPr>
            <w:r w:rsidRPr="001F078B">
              <w:rPr>
                <w:rFonts w:cs="Arial"/>
              </w:rPr>
              <w:t>883</w:t>
            </w:r>
          </w:p>
        </w:tc>
        <w:tc>
          <w:tcPr>
            <w:tcW w:w="489" w:type="pct"/>
            <w:shd w:val="clear" w:color="auto" w:fill="auto"/>
            <w:noWrap/>
            <w:vAlign w:val="center"/>
          </w:tcPr>
          <w:p w14:paraId="00CE9388" w14:textId="77777777" w:rsidR="001728B3" w:rsidRPr="001F078B" w:rsidRDefault="001728B3" w:rsidP="00B479CB">
            <w:pPr>
              <w:pStyle w:val="TAC"/>
              <w:keepNext w:val="0"/>
              <w:rPr>
                <w:rFonts w:eastAsia="MS Mincho"/>
              </w:rPr>
            </w:pPr>
            <w:r w:rsidRPr="001F078B">
              <w:rPr>
                <w:rFonts w:cs="Arial" w:hint="eastAsia"/>
              </w:rPr>
              <w:t>24</w:t>
            </w:r>
          </w:p>
        </w:tc>
        <w:tc>
          <w:tcPr>
            <w:tcW w:w="594" w:type="pct"/>
          </w:tcPr>
          <w:p w14:paraId="0FFE6855" w14:textId="77777777" w:rsidR="001728B3" w:rsidRPr="001F078B" w:rsidRDefault="001728B3" w:rsidP="00B479CB">
            <w:pPr>
              <w:pStyle w:val="TAC"/>
              <w:keepNext w:val="0"/>
            </w:pPr>
            <w:r w:rsidRPr="001F078B">
              <w:rPr>
                <w:rFonts w:cs="Arial"/>
              </w:rPr>
              <w:t>IMD2</w:t>
            </w:r>
            <w:r w:rsidRPr="001F078B">
              <w:rPr>
                <w:rFonts w:cs="Arial"/>
                <w:vertAlign w:val="superscript"/>
              </w:rPr>
              <w:t>3</w:t>
            </w:r>
          </w:p>
        </w:tc>
      </w:tr>
      <w:tr w:rsidR="001728B3" w:rsidRPr="001F078B" w14:paraId="6B4EB757" w14:textId="77777777" w:rsidTr="00B479CB">
        <w:trPr>
          <w:jc w:val="center"/>
        </w:trPr>
        <w:tc>
          <w:tcPr>
            <w:tcW w:w="1186" w:type="pct"/>
            <w:vMerge w:val="restart"/>
            <w:shd w:val="clear" w:color="auto" w:fill="auto"/>
            <w:vAlign w:val="center"/>
          </w:tcPr>
          <w:p w14:paraId="335FF4AA" w14:textId="77777777" w:rsidR="001728B3" w:rsidRPr="001F078B" w:rsidRDefault="001728B3" w:rsidP="00B479CB">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14:paraId="0339F9C6" w14:textId="77777777" w:rsidR="001728B3" w:rsidRPr="001F078B" w:rsidRDefault="001728B3" w:rsidP="00B479CB">
            <w:pPr>
              <w:pStyle w:val="TAC"/>
              <w:keepNext w:val="0"/>
              <w:rPr>
                <w:rFonts w:eastAsia="MS Mincho"/>
              </w:rPr>
            </w:pPr>
            <w:r w:rsidRPr="001F078B">
              <w:rPr>
                <w:noProof/>
              </w:rPr>
              <w:t>DC_3C_n7A</w:t>
            </w:r>
          </w:p>
        </w:tc>
        <w:tc>
          <w:tcPr>
            <w:tcW w:w="540" w:type="pct"/>
            <w:shd w:val="clear" w:color="auto" w:fill="auto"/>
            <w:vAlign w:val="center"/>
          </w:tcPr>
          <w:p w14:paraId="622FD680" w14:textId="77777777" w:rsidR="001728B3" w:rsidRPr="001F078B" w:rsidRDefault="001728B3" w:rsidP="00B479CB">
            <w:pPr>
              <w:pStyle w:val="TAC"/>
              <w:keepNext w:val="0"/>
            </w:pPr>
            <w:r w:rsidRPr="001F078B">
              <w:t>3</w:t>
            </w:r>
          </w:p>
        </w:tc>
        <w:tc>
          <w:tcPr>
            <w:tcW w:w="656" w:type="pct"/>
            <w:shd w:val="clear" w:color="auto" w:fill="auto"/>
            <w:noWrap/>
            <w:vAlign w:val="center"/>
          </w:tcPr>
          <w:p w14:paraId="6044E7D5" w14:textId="77777777" w:rsidR="001728B3" w:rsidRPr="001F078B" w:rsidRDefault="001728B3" w:rsidP="00B479CB">
            <w:pPr>
              <w:pStyle w:val="TAC"/>
              <w:keepNext w:val="0"/>
            </w:pPr>
            <w:r w:rsidRPr="001F078B">
              <w:t>1730</w:t>
            </w:r>
          </w:p>
        </w:tc>
        <w:tc>
          <w:tcPr>
            <w:tcW w:w="481" w:type="pct"/>
            <w:shd w:val="clear" w:color="auto" w:fill="auto"/>
            <w:noWrap/>
            <w:vAlign w:val="center"/>
          </w:tcPr>
          <w:p w14:paraId="4E7EC679" w14:textId="77777777" w:rsidR="001728B3" w:rsidRPr="001F078B" w:rsidRDefault="001728B3" w:rsidP="00B479CB">
            <w:pPr>
              <w:pStyle w:val="TAC"/>
              <w:keepNext w:val="0"/>
            </w:pPr>
            <w:r w:rsidRPr="001F078B">
              <w:t>5</w:t>
            </w:r>
          </w:p>
        </w:tc>
        <w:tc>
          <w:tcPr>
            <w:tcW w:w="378" w:type="pct"/>
            <w:shd w:val="clear" w:color="auto" w:fill="auto"/>
            <w:noWrap/>
            <w:vAlign w:val="center"/>
          </w:tcPr>
          <w:p w14:paraId="7090DF9A" w14:textId="77777777" w:rsidR="001728B3" w:rsidRPr="001F078B" w:rsidRDefault="001728B3" w:rsidP="00B479CB">
            <w:pPr>
              <w:pStyle w:val="TAC"/>
              <w:keepNext w:val="0"/>
            </w:pPr>
            <w:r w:rsidRPr="001F078B">
              <w:t>25</w:t>
            </w:r>
          </w:p>
        </w:tc>
        <w:tc>
          <w:tcPr>
            <w:tcW w:w="676" w:type="pct"/>
            <w:shd w:val="clear" w:color="auto" w:fill="auto"/>
            <w:noWrap/>
            <w:vAlign w:val="center"/>
          </w:tcPr>
          <w:p w14:paraId="00DF1A60" w14:textId="77777777" w:rsidR="001728B3" w:rsidRPr="001F078B" w:rsidRDefault="001728B3" w:rsidP="00B479CB">
            <w:pPr>
              <w:pStyle w:val="TAC"/>
              <w:keepNext w:val="0"/>
            </w:pPr>
            <w:r w:rsidRPr="001F078B">
              <w:t>1825</w:t>
            </w:r>
          </w:p>
        </w:tc>
        <w:tc>
          <w:tcPr>
            <w:tcW w:w="489" w:type="pct"/>
            <w:shd w:val="clear" w:color="auto" w:fill="auto"/>
            <w:noWrap/>
            <w:vAlign w:val="center"/>
          </w:tcPr>
          <w:p w14:paraId="0A037912" w14:textId="77777777" w:rsidR="001728B3" w:rsidRPr="001F078B" w:rsidRDefault="001728B3" w:rsidP="00B479CB">
            <w:pPr>
              <w:pStyle w:val="TAC"/>
              <w:keepNext w:val="0"/>
              <w:rPr>
                <w:rFonts w:eastAsia="MS Mincho"/>
              </w:rPr>
            </w:pPr>
            <w:r w:rsidRPr="001F078B">
              <w:t>N/A</w:t>
            </w:r>
          </w:p>
        </w:tc>
        <w:tc>
          <w:tcPr>
            <w:tcW w:w="594" w:type="pct"/>
          </w:tcPr>
          <w:p w14:paraId="424850C0" w14:textId="77777777" w:rsidR="001728B3" w:rsidRPr="001F078B" w:rsidRDefault="001728B3" w:rsidP="00B479CB">
            <w:pPr>
              <w:pStyle w:val="TAC"/>
              <w:keepNext w:val="0"/>
            </w:pPr>
            <w:r w:rsidRPr="001F078B">
              <w:rPr>
                <w:rFonts w:hint="eastAsia"/>
              </w:rPr>
              <w:t>N/A</w:t>
            </w:r>
          </w:p>
        </w:tc>
      </w:tr>
      <w:tr w:rsidR="001728B3" w:rsidRPr="001F078B" w14:paraId="4425598A" w14:textId="77777777" w:rsidTr="00B479CB">
        <w:trPr>
          <w:jc w:val="center"/>
        </w:trPr>
        <w:tc>
          <w:tcPr>
            <w:tcW w:w="1186" w:type="pct"/>
            <w:vMerge/>
            <w:shd w:val="clear" w:color="auto" w:fill="auto"/>
            <w:vAlign w:val="center"/>
          </w:tcPr>
          <w:p w14:paraId="45DC882E" w14:textId="77777777" w:rsidR="001728B3" w:rsidRPr="001F078B" w:rsidRDefault="001728B3" w:rsidP="00B479CB">
            <w:pPr>
              <w:pStyle w:val="TAC"/>
              <w:keepNext w:val="0"/>
              <w:rPr>
                <w:rFonts w:eastAsia="MS Mincho"/>
              </w:rPr>
            </w:pPr>
          </w:p>
        </w:tc>
        <w:tc>
          <w:tcPr>
            <w:tcW w:w="540" w:type="pct"/>
            <w:shd w:val="clear" w:color="auto" w:fill="auto"/>
            <w:vAlign w:val="center"/>
          </w:tcPr>
          <w:p w14:paraId="3861250D" w14:textId="77777777" w:rsidR="001728B3" w:rsidRPr="001F078B" w:rsidRDefault="001728B3" w:rsidP="00B479CB">
            <w:pPr>
              <w:pStyle w:val="TAC"/>
              <w:keepNext w:val="0"/>
            </w:pPr>
            <w:r w:rsidRPr="001F078B">
              <w:rPr>
                <w:rFonts w:hint="eastAsia"/>
              </w:rPr>
              <w:t>n</w:t>
            </w:r>
            <w:r w:rsidRPr="001F078B">
              <w:t>7</w:t>
            </w:r>
          </w:p>
        </w:tc>
        <w:tc>
          <w:tcPr>
            <w:tcW w:w="656" w:type="pct"/>
            <w:shd w:val="clear" w:color="auto" w:fill="auto"/>
            <w:noWrap/>
            <w:vAlign w:val="center"/>
          </w:tcPr>
          <w:p w14:paraId="01D7437C" w14:textId="77777777" w:rsidR="001728B3" w:rsidRPr="001F078B" w:rsidRDefault="001728B3" w:rsidP="00B479CB">
            <w:pPr>
              <w:pStyle w:val="TAC"/>
              <w:keepNext w:val="0"/>
            </w:pPr>
            <w:r w:rsidRPr="001F078B">
              <w:t>2535</w:t>
            </w:r>
          </w:p>
        </w:tc>
        <w:tc>
          <w:tcPr>
            <w:tcW w:w="481" w:type="pct"/>
            <w:shd w:val="clear" w:color="auto" w:fill="auto"/>
            <w:noWrap/>
            <w:vAlign w:val="center"/>
          </w:tcPr>
          <w:p w14:paraId="3A44A4C5" w14:textId="77777777" w:rsidR="001728B3" w:rsidRPr="001F078B" w:rsidRDefault="001728B3" w:rsidP="00B479CB">
            <w:pPr>
              <w:pStyle w:val="TAC"/>
              <w:keepNext w:val="0"/>
            </w:pPr>
            <w:r w:rsidRPr="001F078B">
              <w:t>10</w:t>
            </w:r>
          </w:p>
        </w:tc>
        <w:tc>
          <w:tcPr>
            <w:tcW w:w="378" w:type="pct"/>
            <w:shd w:val="clear" w:color="auto" w:fill="auto"/>
            <w:noWrap/>
            <w:vAlign w:val="center"/>
          </w:tcPr>
          <w:p w14:paraId="7671E04C" w14:textId="77777777" w:rsidR="001728B3" w:rsidRPr="001F078B" w:rsidRDefault="001728B3" w:rsidP="00B479CB">
            <w:pPr>
              <w:pStyle w:val="TAC"/>
              <w:keepNext w:val="0"/>
            </w:pPr>
            <w:r w:rsidRPr="001F078B">
              <w:t>50</w:t>
            </w:r>
          </w:p>
        </w:tc>
        <w:tc>
          <w:tcPr>
            <w:tcW w:w="676" w:type="pct"/>
            <w:shd w:val="clear" w:color="auto" w:fill="auto"/>
            <w:noWrap/>
            <w:vAlign w:val="center"/>
          </w:tcPr>
          <w:p w14:paraId="09B6C670" w14:textId="77777777" w:rsidR="001728B3" w:rsidRPr="001F078B" w:rsidRDefault="001728B3" w:rsidP="00B479CB">
            <w:pPr>
              <w:pStyle w:val="TAC"/>
              <w:keepNext w:val="0"/>
            </w:pPr>
            <w:r w:rsidRPr="001F078B">
              <w:t>2655</w:t>
            </w:r>
          </w:p>
        </w:tc>
        <w:tc>
          <w:tcPr>
            <w:tcW w:w="489" w:type="pct"/>
            <w:shd w:val="clear" w:color="auto" w:fill="auto"/>
            <w:noWrap/>
            <w:vAlign w:val="center"/>
          </w:tcPr>
          <w:p w14:paraId="43E76FDC" w14:textId="77777777" w:rsidR="001728B3" w:rsidRPr="001F078B" w:rsidRDefault="001728B3" w:rsidP="00B479CB">
            <w:pPr>
              <w:pStyle w:val="TAC"/>
              <w:keepNext w:val="0"/>
              <w:rPr>
                <w:rFonts w:eastAsia="MS Mincho"/>
              </w:rPr>
            </w:pPr>
            <w:r w:rsidRPr="001F078B">
              <w:t>10.2</w:t>
            </w:r>
          </w:p>
        </w:tc>
        <w:tc>
          <w:tcPr>
            <w:tcW w:w="594" w:type="pct"/>
          </w:tcPr>
          <w:p w14:paraId="20BB151A" w14:textId="77777777" w:rsidR="001728B3" w:rsidRPr="001F078B" w:rsidRDefault="001728B3" w:rsidP="00B479CB">
            <w:pPr>
              <w:pStyle w:val="TAC"/>
              <w:keepNext w:val="0"/>
            </w:pPr>
            <w:r w:rsidRPr="001F078B">
              <w:t>IMD4</w:t>
            </w:r>
          </w:p>
        </w:tc>
      </w:tr>
      <w:tr w:rsidR="001728B3" w:rsidRPr="001F078B" w14:paraId="2E29C4AE" w14:textId="77777777" w:rsidTr="00B479CB">
        <w:trPr>
          <w:jc w:val="center"/>
        </w:trPr>
        <w:tc>
          <w:tcPr>
            <w:tcW w:w="1186" w:type="pct"/>
            <w:vMerge w:val="restart"/>
            <w:shd w:val="clear" w:color="auto" w:fill="auto"/>
            <w:vAlign w:val="center"/>
          </w:tcPr>
          <w:p w14:paraId="67E8EDD4" w14:textId="77777777" w:rsidR="001728B3" w:rsidRPr="001F078B" w:rsidRDefault="001728B3" w:rsidP="00B479CB">
            <w:pPr>
              <w:pStyle w:val="TAC"/>
              <w:keepNext w:val="0"/>
              <w:rPr>
                <w:rFonts w:eastAsia="MS Mincho"/>
              </w:rPr>
            </w:pPr>
            <w:r w:rsidRPr="001F078B">
              <w:t>DC_</w:t>
            </w:r>
            <w:r>
              <w:rPr>
                <w:lang w:eastAsia="zh-TW"/>
              </w:rPr>
              <w:t>3</w:t>
            </w:r>
            <w:r w:rsidRPr="001F078B">
              <w:t>_n</w:t>
            </w:r>
            <w:r>
              <w:t>8</w:t>
            </w:r>
          </w:p>
        </w:tc>
        <w:tc>
          <w:tcPr>
            <w:tcW w:w="540" w:type="pct"/>
            <w:shd w:val="clear" w:color="auto" w:fill="auto"/>
            <w:vAlign w:val="center"/>
          </w:tcPr>
          <w:p w14:paraId="6DF8D107" w14:textId="77777777" w:rsidR="001728B3" w:rsidRPr="001F078B" w:rsidRDefault="001728B3" w:rsidP="00B479CB">
            <w:pPr>
              <w:pStyle w:val="TAC"/>
              <w:keepNext w:val="0"/>
            </w:pPr>
            <w:r>
              <w:t>n</w:t>
            </w:r>
            <w:r w:rsidRPr="001F078B">
              <w:t>8</w:t>
            </w:r>
          </w:p>
        </w:tc>
        <w:tc>
          <w:tcPr>
            <w:tcW w:w="656" w:type="pct"/>
            <w:shd w:val="clear" w:color="auto" w:fill="auto"/>
            <w:noWrap/>
            <w:vAlign w:val="center"/>
          </w:tcPr>
          <w:p w14:paraId="7D77F2C6" w14:textId="77777777" w:rsidR="001728B3" w:rsidRPr="001F078B" w:rsidRDefault="001728B3" w:rsidP="00B479CB">
            <w:pPr>
              <w:pStyle w:val="TAC"/>
              <w:keepNext w:val="0"/>
            </w:pPr>
            <w:r w:rsidRPr="001F078B">
              <w:rPr>
                <w:rFonts w:cs="Arial"/>
              </w:rPr>
              <w:t>900</w:t>
            </w:r>
          </w:p>
        </w:tc>
        <w:tc>
          <w:tcPr>
            <w:tcW w:w="481" w:type="pct"/>
            <w:shd w:val="clear" w:color="auto" w:fill="auto"/>
            <w:noWrap/>
            <w:vAlign w:val="center"/>
          </w:tcPr>
          <w:p w14:paraId="7DA9923B"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6D5BEED2"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7AE5E532" w14:textId="77777777" w:rsidR="001728B3" w:rsidRPr="001F078B" w:rsidRDefault="001728B3" w:rsidP="00B479CB">
            <w:pPr>
              <w:pStyle w:val="TAC"/>
              <w:keepNext w:val="0"/>
            </w:pPr>
            <w:r w:rsidRPr="001F078B">
              <w:rPr>
                <w:rFonts w:cs="Arial"/>
              </w:rPr>
              <w:t>945</w:t>
            </w:r>
          </w:p>
        </w:tc>
        <w:tc>
          <w:tcPr>
            <w:tcW w:w="489" w:type="pct"/>
            <w:shd w:val="clear" w:color="auto" w:fill="auto"/>
            <w:noWrap/>
            <w:vAlign w:val="center"/>
          </w:tcPr>
          <w:p w14:paraId="6096B98E" w14:textId="77777777" w:rsidR="001728B3" w:rsidRPr="001F078B" w:rsidRDefault="001728B3" w:rsidP="00B479CB">
            <w:pPr>
              <w:pStyle w:val="TAC"/>
              <w:keepNext w:val="0"/>
            </w:pPr>
            <w:r w:rsidRPr="001F078B">
              <w:rPr>
                <w:rFonts w:cs="Arial" w:hint="eastAsia"/>
              </w:rPr>
              <w:t>8</w:t>
            </w:r>
          </w:p>
        </w:tc>
        <w:tc>
          <w:tcPr>
            <w:tcW w:w="594" w:type="pct"/>
            <w:vAlign w:val="center"/>
          </w:tcPr>
          <w:p w14:paraId="1159694F" w14:textId="77777777" w:rsidR="001728B3" w:rsidRPr="001F078B" w:rsidRDefault="001728B3" w:rsidP="00B479CB">
            <w:pPr>
              <w:pStyle w:val="TAC"/>
              <w:keepNext w:val="0"/>
            </w:pPr>
            <w:r w:rsidRPr="001F078B">
              <w:t>IMD4</w:t>
            </w:r>
            <w:r w:rsidRPr="001F078B">
              <w:rPr>
                <w:rFonts w:cs="Arial"/>
                <w:vertAlign w:val="superscript"/>
              </w:rPr>
              <w:t>3</w:t>
            </w:r>
          </w:p>
        </w:tc>
      </w:tr>
      <w:tr w:rsidR="001728B3" w:rsidRPr="001F078B" w14:paraId="26D680D5" w14:textId="77777777" w:rsidTr="00B479CB">
        <w:trPr>
          <w:jc w:val="center"/>
        </w:trPr>
        <w:tc>
          <w:tcPr>
            <w:tcW w:w="1186" w:type="pct"/>
            <w:vMerge/>
            <w:shd w:val="clear" w:color="auto" w:fill="auto"/>
            <w:vAlign w:val="center"/>
          </w:tcPr>
          <w:p w14:paraId="136B1DE8" w14:textId="77777777" w:rsidR="001728B3" w:rsidRPr="001F078B" w:rsidRDefault="001728B3" w:rsidP="00B479CB">
            <w:pPr>
              <w:pStyle w:val="TAC"/>
              <w:keepNext w:val="0"/>
              <w:rPr>
                <w:rFonts w:eastAsia="MS Mincho"/>
              </w:rPr>
            </w:pPr>
          </w:p>
        </w:tc>
        <w:tc>
          <w:tcPr>
            <w:tcW w:w="540" w:type="pct"/>
            <w:shd w:val="clear" w:color="auto" w:fill="auto"/>
            <w:vAlign w:val="center"/>
          </w:tcPr>
          <w:p w14:paraId="0F6706D4" w14:textId="77777777" w:rsidR="001728B3" w:rsidRPr="001F078B" w:rsidRDefault="001728B3" w:rsidP="00B479CB">
            <w:pPr>
              <w:pStyle w:val="TAC"/>
              <w:keepNext w:val="0"/>
            </w:pPr>
            <w:r w:rsidRPr="001F078B">
              <w:t>3</w:t>
            </w:r>
          </w:p>
        </w:tc>
        <w:tc>
          <w:tcPr>
            <w:tcW w:w="656" w:type="pct"/>
            <w:shd w:val="clear" w:color="auto" w:fill="auto"/>
            <w:noWrap/>
            <w:vAlign w:val="center"/>
          </w:tcPr>
          <w:p w14:paraId="7E7DB9AB" w14:textId="77777777" w:rsidR="001728B3" w:rsidRPr="001F078B" w:rsidRDefault="001728B3" w:rsidP="00B479CB">
            <w:pPr>
              <w:pStyle w:val="TAC"/>
              <w:keepNext w:val="0"/>
            </w:pPr>
            <w:r w:rsidRPr="001F078B">
              <w:rPr>
                <w:rFonts w:cs="Arial"/>
              </w:rPr>
              <w:t>1755</w:t>
            </w:r>
          </w:p>
        </w:tc>
        <w:tc>
          <w:tcPr>
            <w:tcW w:w="481" w:type="pct"/>
            <w:shd w:val="clear" w:color="auto" w:fill="auto"/>
            <w:noWrap/>
            <w:vAlign w:val="center"/>
          </w:tcPr>
          <w:p w14:paraId="3848E057" w14:textId="77777777" w:rsidR="001728B3" w:rsidRPr="001F078B" w:rsidRDefault="001728B3" w:rsidP="00B479CB">
            <w:pPr>
              <w:pStyle w:val="TAC"/>
              <w:keepNext w:val="0"/>
            </w:pPr>
            <w:r w:rsidRPr="001F078B">
              <w:rPr>
                <w:rFonts w:cs="Arial"/>
              </w:rPr>
              <w:t>10</w:t>
            </w:r>
          </w:p>
        </w:tc>
        <w:tc>
          <w:tcPr>
            <w:tcW w:w="378" w:type="pct"/>
            <w:shd w:val="clear" w:color="auto" w:fill="auto"/>
            <w:noWrap/>
            <w:vAlign w:val="center"/>
          </w:tcPr>
          <w:p w14:paraId="5ED32FF6"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66E3DFB5" w14:textId="77777777" w:rsidR="001728B3" w:rsidRPr="001F078B" w:rsidRDefault="001728B3" w:rsidP="00B479CB">
            <w:pPr>
              <w:pStyle w:val="TAC"/>
              <w:keepNext w:val="0"/>
            </w:pPr>
            <w:r w:rsidRPr="001F078B">
              <w:rPr>
                <w:rFonts w:cs="Arial"/>
              </w:rPr>
              <w:t>1850</w:t>
            </w:r>
          </w:p>
        </w:tc>
        <w:tc>
          <w:tcPr>
            <w:tcW w:w="489" w:type="pct"/>
            <w:shd w:val="clear" w:color="auto" w:fill="auto"/>
            <w:noWrap/>
            <w:vAlign w:val="center"/>
          </w:tcPr>
          <w:p w14:paraId="4F0A1FCF" w14:textId="77777777" w:rsidR="001728B3" w:rsidRPr="001F078B" w:rsidRDefault="001728B3" w:rsidP="00B479CB">
            <w:pPr>
              <w:pStyle w:val="TAC"/>
              <w:keepNext w:val="0"/>
            </w:pPr>
            <w:r w:rsidRPr="001F078B">
              <w:rPr>
                <w:rFonts w:cs="Arial"/>
              </w:rPr>
              <w:t>N/A</w:t>
            </w:r>
          </w:p>
        </w:tc>
        <w:tc>
          <w:tcPr>
            <w:tcW w:w="594" w:type="pct"/>
            <w:vAlign w:val="center"/>
          </w:tcPr>
          <w:p w14:paraId="5273281B" w14:textId="77777777" w:rsidR="001728B3" w:rsidRPr="001F078B" w:rsidRDefault="001728B3" w:rsidP="00B479CB">
            <w:pPr>
              <w:pStyle w:val="TAC"/>
              <w:keepNext w:val="0"/>
            </w:pPr>
            <w:r w:rsidRPr="001F078B">
              <w:t>N/A</w:t>
            </w:r>
          </w:p>
        </w:tc>
      </w:tr>
      <w:tr w:rsidR="001728B3" w:rsidRPr="001F078B" w14:paraId="3A5AE870" w14:textId="77777777" w:rsidTr="00B479CB">
        <w:trPr>
          <w:jc w:val="center"/>
        </w:trPr>
        <w:tc>
          <w:tcPr>
            <w:tcW w:w="1186" w:type="pct"/>
            <w:vMerge/>
            <w:shd w:val="clear" w:color="auto" w:fill="auto"/>
            <w:vAlign w:val="center"/>
          </w:tcPr>
          <w:p w14:paraId="0E1929DF" w14:textId="77777777" w:rsidR="001728B3" w:rsidRPr="001F078B" w:rsidRDefault="001728B3" w:rsidP="00B479CB">
            <w:pPr>
              <w:pStyle w:val="TAC"/>
              <w:keepNext w:val="0"/>
              <w:rPr>
                <w:rFonts w:eastAsia="MS Mincho"/>
              </w:rPr>
            </w:pPr>
          </w:p>
        </w:tc>
        <w:tc>
          <w:tcPr>
            <w:tcW w:w="540" w:type="pct"/>
            <w:shd w:val="clear" w:color="auto" w:fill="auto"/>
            <w:vAlign w:val="center"/>
          </w:tcPr>
          <w:p w14:paraId="76681637" w14:textId="77777777" w:rsidR="001728B3" w:rsidRPr="001F078B" w:rsidRDefault="001728B3" w:rsidP="00B479CB">
            <w:pPr>
              <w:pStyle w:val="TAC"/>
              <w:keepNext w:val="0"/>
            </w:pPr>
            <w:r>
              <w:t>n</w:t>
            </w:r>
            <w:r w:rsidRPr="001F078B">
              <w:t>8</w:t>
            </w:r>
          </w:p>
        </w:tc>
        <w:tc>
          <w:tcPr>
            <w:tcW w:w="656" w:type="pct"/>
            <w:shd w:val="clear" w:color="auto" w:fill="auto"/>
            <w:noWrap/>
            <w:vAlign w:val="center"/>
          </w:tcPr>
          <w:p w14:paraId="122943C1" w14:textId="77777777" w:rsidR="001728B3" w:rsidRPr="001F078B" w:rsidRDefault="001728B3" w:rsidP="00B479CB">
            <w:pPr>
              <w:pStyle w:val="TAC"/>
              <w:keepNext w:val="0"/>
            </w:pPr>
            <w:r w:rsidRPr="001F078B">
              <w:rPr>
                <w:lang w:eastAsia="ja-JP"/>
              </w:rPr>
              <w:t>897.5</w:t>
            </w:r>
          </w:p>
        </w:tc>
        <w:tc>
          <w:tcPr>
            <w:tcW w:w="481" w:type="pct"/>
            <w:shd w:val="clear" w:color="auto" w:fill="auto"/>
            <w:noWrap/>
            <w:vAlign w:val="center"/>
          </w:tcPr>
          <w:p w14:paraId="5418FBAF" w14:textId="77777777" w:rsidR="001728B3" w:rsidRPr="001F078B" w:rsidRDefault="001728B3" w:rsidP="00B479CB">
            <w:pPr>
              <w:pStyle w:val="TAC"/>
              <w:keepNext w:val="0"/>
            </w:pPr>
            <w:r w:rsidRPr="001F078B">
              <w:rPr>
                <w:lang w:eastAsia="ja-JP"/>
              </w:rPr>
              <w:t>5</w:t>
            </w:r>
          </w:p>
        </w:tc>
        <w:tc>
          <w:tcPr>
            <w:tcW w:w="378" w:type="pct"/>
            <w:shd w:val="clear" w:color="auto" w:fill="auto"/>
            <w:noWrap/>
            <w:vAlign w:val="center"/>
          </w:tcPr>
          <w:p w14:paraId="5D7C47BB" w14:textId="77777777" w:rsidR="001728B3" w:rsidRPr="001F078B" w:rsidRDefault="001728B3" w:rsidP="00B479CB">
            <w:pPr>
              <w:pStyle w:val="TAC"/>
              <w:keepNext w:val="0"/>
            </w:pPr>
            <w:r w:rsidRPr="001F078B">
              <w:rPr>
                <w:lang w:eastAsia="ja-JP"/>
              </w:rPr>
              <w:t>25</w:t>
            </w:r>
          </w:p>
        </w:tc>
        <w:tc>
          <w:tcPr>
            <w:tcW w:w="676" w:type="pct"/>
            <w:shd w:val="clear" w:color="auto" w:fill="auto"/>
            <w:noWrap/>
            <w:vAlign w:val="center"/>
          </w:tcPr>
          <w:p w14:paraId="03D8C500" w14:textId="77777777" w:rsidR="001728B3" w:rsidRPr="001F078B" w:rsidRDefault="001728B3" w:rsidP="00B479CB">
            <w:pPr>
              <w:pStyle w:val="TAC"/>
              <w:keepNext w:val="0"/>
            </w:pPr>
            <w:r w:rsidRPr="001F078B">
              <w:rPr>
                <w:lang w:eastAsia="ja-JP"/>
              </w:rPr>
              <w:t>942.5</w:t>
            </w:r>
          </w:p>
        </w:tc>
        <w:tc>
          <w:tcPr>
            <w:tcW w:w="489" w:type="pct"/>
            <w:shd w:val="clear" w:color="auto" w:fill="auto"/>
            <w:noWrap/>
            <w:vAlign w:val="center"/>
          </w:tcPr>
          <w:p w14:paraId="2E0A5257" w14:textId="77777777" w:rsidR="001728B3" w:rsidRPr="001F078B" w:rsidRDefault="001728B3" w:rsidP="00B479CB">
            <w:pPr>
              <w:pStyle w:val="TAC"/>
              <w:keepNext w:val="0"/>
            </w:pPr>
            <w:r w:rsidRPr="001F078B">
              <w:rPr>
                <w:rFonts w:cs="Arial" w:hint="eastAsia"/>
                <w:lang w:eastAsia="zh-TW"/>
              </w:rPr>
              <w:t>N/A</w:t>
            </w:r>
          </w:p>
        </w:tc>
        <w:tc>
          <w:tcPr>
            <w:tcW w:w="594" w:type="pct"/>
            <w:vAlign w:val="center"/>
          </w:tcPr>
          <w:p w14:paraId="5D059611" w14:textId="77777777" w:rsidR="001728B3" w:rsidRPr="001F078B" w:rsidRDefault="001728B3" w:rsidP="00B479CB">
            <w:pPr>
              <w:pStyle w:val="TAC"/>
              <w:keepNext w:val="0"/>
            </w:pPr>
            <w:r w:rsidRPr="001F078B">
              <w:t>N/A</w:t>
            </w:r>
          </w:p>
        </w:tc>
      </w:tr>
      <w:tr w:rsidR="001728B3" w:rsidRPr="001F078B" w14:paraId="1AB62AAE" w14:textId="77777777" w:rsidTr="00B479CB">
        <w:trPr>
          <w:jc w:val="center"/>
        </w:trPr>
        <w:tc>
          <w:tcPr>
            <w:tcW w:w="1186" w:type="pct"/>
            <w:vMerge/>
            <w:shd w:val="clear" w:color="auto" w:fill="auto"/>
            <w:vAlign w:val="center"/>
          </w:tcPr>
          <w:p w14:paraId="4C93D77F" w14:textId="77777777" w:rsidR="001728B3" w:rsidRPr="001F078B" w:rsidRDefault="001728B3" w:rsidP="00B479CB">
            <w:pPr>
              <w:pStyle w:val="TAC"/>
              <w:keepNext w:val="0"/>
              <w:rPr>
                <w:rFonts w:eastAsia="MS Mincho"/>
              </w:rPr>
            </w:pPr>
          </w:p>
        </w:tc>
        <w:tc>
          <w:tcPr>
            <w:tcW w:w="540" w:type="pct"/>
            <w:shd w:val="clear" w:color="auto" w:fill="auto"/>
            <w:vAlign w:val="center"/>
          </w:tcPr>
          <w:p w14:paraId="5EBEEF90" w14:textId="77777777" w:rsidR="001728B3" w:rsidRPr="001F078B" w:rsidRDefault="001728B3" w:rsidP="00B479CB">
            <w:pPr>
              <w:pStyle w:val="TAC"/>
              <w:keepNext w:val="0"/>
            </w:pPr>
            <w:r w:rsidRPr="001F078B">
              <w:t>3</w:t>
            </w:r>
          </w:p>
        </w:tc>
        <w:tc>
          <w:tcPr>
            <w:tcW w:w="656" w:type="pct"/>
            <w:shd w:val="clear" w:color="auto" w:fill="auto"/>
            <w:noWrap/>
            <w:vAlign w:val="center"/>
          </w:tcPr>
          <w:p w14:paraId="5DF94BA4" w14:textId="77777777" w:rsidR="001728B3" w:rsidRPr="001F078B" w:rsidRDefault="001728B3" w:rsidP="00B479CB">
            <w:pPr>
              <w:pStyle w:val="TAC"/>
              <w:keepNext w:val="0"/>
            </w:pPr>
            <w:r w:rsidRPr="001F078B">
              <w:rPr>
                <w:lang w:eastAsia="ja-JP"/>
              </w:rPr>
              <w:t>1747.5</w:t>
            </w:r>
          </w:p>
        </w:tc>
        <w:tc>
          <w:tcPr>
            <w:tcW w:w="481" w:type="pct"/>
            <w:shd w:val="clear" w:color="auto" w:fill="auto"/>
            <w:noWrap/>
            <w:vAlign w:val="center"/>
          </w:tcPr>
          <w:p w14:paraId="3FD7B4BC" w14:textId="77777777" w:rsidR="001728B3" w:rsidRPr="001F078B" w:rsidRDefault="001728B3" w:rsidP="00B479CB">
            <w:pPr>
              <w:pStyle w:val="TAC"/>
              <w:keepNext w:val="0"/>
            </w:pPr>
            <w:r w:rsidRPr="001F078B">
              <w:rPr>
                <w:lang w:eastAsia="ja-JP"/>
              </w:rPr>
              <w:t>10</w:t>
            </w:r>
          </w:p>
        </w:tc>
        <w:tc>
          <w:tcPr>
            <w:tcW w:w="378" w:type="pct"/>
            <w:shd w:val="clear" w:color="auto" w:fill="auto"/>
            <w:noWrap/>
            <w:vAlign w:val="center"/>
          </w:tcPr>
          <w:p w14:paraId="513D6830" w14:textId="77777777" w:rsidR="001728B3" w:rsidRPr="001F078B" w:rsidRDefault="001728B3" w:rsidP="00B479CB">
            <w:pPr>
              <w:pStyle w:val="TAC"/>
              <w:keepNext w:val="0"/>
            </w:pPr>
            <w:r w:rsidRPr="001F078B">
              <w:rPr>
                <w:lang w:eastAsia="ja-JP"/>
              </w:rPr>
              <w:t>50</w:t>
            </w:r>
          </w:p>
        </w:tc>
        <w:tc>
          <w:tcPr>
            <w:tcW w:w="676" w:type="pct"/>
            <w:shd w:val="clear" w:color="auto" w:fill="auto"/>
            <w:noWrap/>
            <w:vAlign w:val="center"/>
          </w:tcPr>
          <w:p w14:paraId="3BD2D5C0" w14:textId="77777777" w:rsidR="001728B3" w:rsidRPr="001F078B" w:rsidRDefault="001728B3" w:rsidP="00B479CB">
            <w:pPr>
              <w:pStyle w:val="TAC"/>
              <w:keepNext w:val="0"/>
            </w:pPr>
            <w:r w:rsidRPr="001F078B">
              <w:rPr>
                <w:lang w:eastAsia="ja-JP"/>
              </w:rPr>
              <w:t>1842.5</w:t>
            </w:r>
          </w:p>
        </w:tc>
        <w:tc>
          <w:tcPr>
            <w:tcW w:w="489" w:type="pct"/>
            <w:shd w:val="clear" w:color="auto" w:fill="auto"/>
            <w:noWrap/>
            <w:vAlign w:val="center"/>
          </w:tcPr>
          <w:p w14:paraId="225EF833" w14:textId="77777777" w:rsidR="001728B3" w:rsidRPr="001F078B" w:rsidRDefault="001728B3" w:rsidP="00B479CB">
            <w:pPr>
              <w:pStyle w:val="TAC"/>
              <w:keepNext w:val="0"/>
            </w:pPr>
            <w:r w:rsidRPr="001F078B">
              <w:rPr>
                <w:rFonts w:cs="Arial" w:hint="eastAsia"/>
                <w:lang w:eastAsia="zh-TW"/>
              </w:rPr>
              <w:t>6.4</w:t>
            </w:r>
          </w:p>
        </w:tc>
        <w:tc>
          <w:tcPr>
            <w:tcW w:w="594" w:type="pct"/>
            <w:vAlign w:val="center"/>
          </w:tcPr>
          <w:p w14:paraId="30648103" w14:textId="77777777" w:rsidR="001728B3" w:rsidRPr="001F078B" w:rsidRDefault="001728B3" w:rsidP="00B479CB">
            <w:pPr>
              <w:pStyle w:val="TAC"/>
              <w:keepNext w:val="0"/>
            </w:pPr>
            <w:r w:rsidRPr="001F078B">
              <w:t>IMD5</w:t>
            </w:r>
          </w:p>
        </w:tc>
      </w:tr>
      <w:tr w:rsidR="001728B3" w:rsidRPr="001F078B" w14:paraId="257E98E6" w14:textId="77777777" w:rsidTr="00B479CB">
        <w:trPr>
          <w:jc w:val="center"/>
        </w:trPr>
        <w:tc>
          <w:tcPr>
            <w:tcW w:w="1186" w:type="pct"/>
            <w:vMerge w:val="restart"/>
            <w:shd w:val="clear" w:color="auto" w:fill="auto"/>
            <w:vAlign w:val="center"/>
          </w:tcPr>
          <w:p w14:paraId="59901FD7" w14:textId="77777777" w:rsidR="001728B3" w:rsidRPr="001F078B" w:rsidRDefault="001728B3" w:rsidP="00B479CB">
            <w:pPr>
              <w:pStyle w:val="TAC"/>
              <w:keepNext w:val="0"/>
              <w:rPr>
                <w:rFonts w:eastAsia="MS Mincho"/>
              </w:rPr>
            </w:pPr>
            <w:r w:rsidRPr="001F078B">
              <w:rPr>
                <w:rFonts w:cs="Arial"/>
              </w:rPr>
              <w:t>CA_3A-n20A</w:t>
            </w:r>
          </w:p>
        </w:tc>
        <w:tc>
          <w:tcPr>
            <w:tcW w:w="540" w:type="pct"/>
            <w:shd w:val="clear" w:color="auto" w:fill="auto"/>
            <w:vAlign w:val="center"/>
          </w:tcPr>
          <w:p w14:paraId="092251A7" w14:textId="77777777" w:rsidR="001728B3" w:rsidRPr="001F078B" w:rsidRDefault="001728B3" w:rsidP="00B479CB">
            <w:pPr>
              <w:pStyle w:val="TAC"/>
              <w:keepNext w:val="0"/>
            </w:pPr>
            <w:r w:rsidRPr="001F078B">
              <w:rPr>
                <w:rFonts w:cs="Arial"/>
              </w:rPr>
              <w:t>3</w:t>
            </w:r>
          </w:p>
        </w:tc>
        <w:tc>
          <w:tcPr>
            <w:tcW w:w="656" w:type="pct"/>
            <w:shd w:val="clear" w:color="auto" w:fill="auto"/>
            <w:noWrap/>
            <w:vAlign w:val="center"/>
          </w:tcPr>
          <w:p w14:paraId="04A31F48" w14:textId="77777777" w:rsidR="001728B3" w:rsidRPr="001F078B" w:rsidRDefault="001728B3" w:rsidP="00B479CB">
            <w:pPr>
              <w:pStyle w:val="TAC"/>
              <w:keepNext w:val="0"/>
            </w:pPr>
            <w:r w:rsidRPr="001F078B">
              <w:rPr>
                <w:rFonts w:cs="Arial"/>
              </w:rPr>
              <w:t>1775</w:t>
            </w:r>
          </w:p>
        </w:tc>
        <w:tc>
          <w:tcPr>
            <w:tcW w:w="481" w:type="pct"/>
            <w:shd w:val="clear" w:color="auto" w:fill="auto"/>
            <w:noWrap/>
            <w:vAlign w:val="center"/>
          </w:tcPr>
          <w:p w14:paraId="00F3B5B2"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208E2B68"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924020A" w14:textId="77777777" w:rsidR="001728B3" w:rsidRPr="001F078B" w:rsidRDefault="001728B3" w:rsidP="00B479CB">
            <w:pPr>
              <w:pStyle w:val="TAC"/>
              <w:keepNext w:val="0"/>
            </w:pPr>
            <w:r w:rsidRPr="001F078B">
              <w:rPr>
                <w:rFonts w:cs="Arial"/>
              </w:rPr>
              <w:t>1870</w:t>
            </w:r>
          </w:p>
        </w:tc>
        <w:tc>
          <w:tcPr>
            <w:tcW w:w="489" w:type="pct"/>
            <w:shd w:val="clear" w:color="auto" w:fill="auto"/>
            <w:noWrap/>
            <w:vAlign w:val="center"/>
          </w:tcPr>
          <w:p w14:paraId="456EDCA9" w14:textId="77777777" w:rsidR="001728B3" w:rsidRPr="001F078B" w:rsidRDefault="001728B3" w:rsidP="00B479CB">
            <w:pPr>
              <w:pStyle w:val="TAC"/>
              <w:keepNext w:val="0"/>
              <w:rPr>
                <w:rFonts w:eastAsia="MS Mincho"/>
              </w:rPr>
            </w:pPr>
            <w:r w:rsidRPr="001F078B">
              <w:rPr>
                <w:rFonts w:cs="Arial" w:hint="eastAsia"/>
              </w:rPr>
              <w:t>4</w:t>
            </w:r>
          </w:p>
        </w:tc>
        <w:tc>
          <w:tcPr>
            <w:tcW w:w="594" w:type="pct"/>
            <w:vAlign w:val="center"/>
          </w:tcPr>
          <w:p w14:paraId="4914293B" w14:textId="77777777" w:rsidR="001728B3" w:rsidRPr="001F078B" w:rsidRDefault="001728B3" w:rsidP="00B479CB">
            <w:pPr>
              <w:pStyle w:val="TAC"/>
              <w:keepNext w:val="0"/>
            </w:pPr>
            <w:r w:rsidRPr="001F078B">
              <w:rPr>
                <w:rFonts w:cs="Arial"/>
              </w:rPr>
              <w:t>IMD4</w:t>
            </w:r>
          </w:p>
        </w:tc>
      </w:tr>
      <w:tr w:rsidR="001728B3" w:rsidRPr="001F078B" w14:paraId="4CB6397F" w14:textId="77777777" w:rsidTr="00B479CB">
        <w:trPr>
          <w:jc w:val="center"/>
        </w:trPr>
        <w:tc>
          <w:tcPr>
            <w:tcW w:w="1186" w:type="pct"/>
            <w:vMerge/>
            <w:shd w:val="clear" w:color="auto" w:fill="auto"/>
            <w:vAlign w:val="center"/>
          </w:tcPr>
          <w:p w14:paraId="04BC6894" w14:textId="77777777" w:rsidR="001728B3" w:rsidRPr="001F078B" w:rsidRDefault="001728B3" w:rsidP="00B479CB">
            <w:pPr>
              <w:pStyle w:val="TAC"/>
              <w:keepNext w:val="0"/>
              <w:rPr>
                <w:rFonts w:eastAsia="MS Mincho"/>
              </w:rPr>
            </w:pPr>
          </w:p>
        </w:tc>
        <w:tc>
          <w:tcPr>
            <w:tcW w:w="540" w:type="pct"/>
            <w:shd w:val="clear" w:color="auto" w:fill="auto"/>
            <w:vAlign w:val="center"/>
          </w:tcPr>
          <w:p w14:paraId="4B04B202" w14:textId="77777777" w:rsidR="001728B3" w:rsidRPr="001F078B" w:rsidRDefault="001728B3" w:rsidP="00B479CB">
            <w:pPr>
              <w:pStyle w:val="TAC"/>
              <w:keepNext w:val="0"/>
            </w:pPr>
            <w:r w:rsidRPr="001F078B">
              <w:rPr>
                <w:rFonts w:cs="Arial"/>
              </w:rPr>
              <w:t>n20</w:t>
            </w:r>
          </w:p>
        </w:tc>
        <w:tc>
          <w:tcPr>
            <w:tcW w:w="656" w:type="pct"/>
            <w:shd w:val="clear" w:color="auto" w:fill="auto"/>
            <w:noWrap/>
            <w:vAlign w:val="center"/>
          </w:tcPr>
          <w:p w14:paraId="0E2DD211" w14:textId="77777777" w:rsidR="001728B3" w:rsidRPr="001F078B" w:rsidRDefault="001728B3" w:rsidP="00B479CB">
            <w:pPr>
              <w:pStyle w:val="TAC"/>
              <w:keepNext w:val="0"/>
            </w:pPr>
            <w:r w:rsidRPr="001F078B">
              <w:rPr>
                <w:rFonts w:cs="Arial"/>
              </w:rPr>
              <w:t>840</w:t>
            </w:r>
          </w:p>
        </w:tc>
        <w:tc>
          <w:tcPr>
            <w:tcW w:w="481" w:type="pct"/>
            <w:shd w:val="clear" w:color="auto" w:fill="auto"/>
            <w:noWrap/>
            <w:vAlign w:val="center"/>
          </w:tcPr>
          <w:p w14:paraId="0EE099C4"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5977A189"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5D7CDA7C" w14:textId="77777777" w:rsidR="001728B3" w:rsidRPr="001F078B" w:rsidRDefault="001728B3" w:rsidP="00B479CB">
            <w:pPr>
              <w:pStyle w:val="TAC"/>
              <w:keepNext w:val="0"/>
            </w:pPr>
            <w:r w:rsidRPr="001F078B">
              <w:rPr>
                <w:rFonts w:cs="Arial"/>
              </w:rPr>
              <w:t>799</w:t>
            </w:r>
          </w:p>
        </w:tc>
        <w:tc>
          <w:tcPr>
            <w:tcW w:w="489" w:type="pct"/>
            <w:shd w:val="clear" w:color="auto" w:fill="auto"/>
            <w:noWrap/>
            <w:vAlign w:val="center"/>
          </w:tcPr>
          <w:p w14:paraId="19D6BF76" w14:textId="77777777" w:rsidR="001728B3" w:rsidRPr="001F078B" w:rsidRDefault="001728B3" w:rsidP="00B479CB">
            <w:pPr>
              <w:pStyle w:val="TAC"/>
              <w:keepNext w:val="0"/>
              <w:rPr>
                <w:rFonts w:eastAsia="MS Mincho"/>
              </w:rPr>
            </w:pPr>
            <w:r w:rsidRPr="001F078B">
              <w:rPr>
                <w:rFonts w:cs="Arial"/>
              </w:rPr>
              <w:t>N/A</w:t>
            </w:r>
          </w:p>
        </w:tc>
        <w:tc>
          <w:tcPr>
            <w:tcW w:w="594" w:type="pct"/>
            <w:vAlign w:val="center"/>
          </w:tcPr>
          <w:p w14:paraId="5E7BC15F" w14:textId="77777777" w:rsidR="001728B3" w:rsidRPr="001F078B" w:rsidRDefault="001728B3" w:rsidP="00B479CB">
            <w:pPr>
              <w:pStyle w:val="TAC"/>
              <w:keepNext w:val="0"/>
            </w:pPr>
            <w:r w:rsidRPr="001F078B">
              <w:rPr>
                <w:rFonts w:cs="Arial"/>
              </w:rPr>
              <w:t>N/A</w:t>
            </w:r>
          </w:p>
        </w:tc>
      </w:tr>
      <w:tr w:rsidR="001728B3" w:rsidRPr="001F078B" w14:paraId="2124DC6B" w14:textId="77777777" w:rsidTr="00B479CB">
        <w:trPr>
          <w:jc w:val="center"/>
        </w:trPr>
        <w:tc>
          <w:tcPr>
            <w:tcW w:w="1186" w:type="pct"/>
            <w:vMerge/>
            <w:shd w:val="clear" w:color="auto" w:fill="auto"/>
            <w:vAlign w:val="center"/>
          </w:tcPr>
          <w:p w14:paraId="05C88AC4" w14:textId="77777777" w:rsidR="001728B3" w:rsidRPr="001F078B" w:rsidRDefault="001728B3" w:rsidP="00B479CB">
            <w:pPr>
              <w:pStyle w:val="TAC"/>
              <w:keepNext w:val="0"/>
              <w:rPr>
                <w:rFonts w:eastAsia="MS Mincho"/>
              </w:rPr>
            </w:pPr>
          </w:p>
        </w:tc>
        <w:tc>
          <w:tcPr>
            <w:tcW w:w="540" w:type="pct"/>
            <w:shd w:val="clear" w:color="auto" w:fill="auto"/>
            <w:vAlign w:val="center"/>
          </w:tcPr>
          <w:p w14:paraId="79803B92" w14:textId="77777777" w:rsidR="001728B3" w:rsidRPr="001F078B" w:rsidRDefault="001728B3" w:rsidP="00B479CB">
            <w:pPr>
              <w:pStyle w:val="TAC"/>
              <w:keepNext w:val="0"/>
            </w:pPr>
            <w:r w:rsidRPr="001F078B">
              <w:rPr>
                <w:rFonts w:cs="Arial"/>
              </w:rPr>
              <w:t>3</w:t>
            </w:r>
          </w:p>
        </w:tc>
        <w:tc>
          <w:tcPr>
            <w:tcW w:w="656" w:type="pct"/>
            <w:shd w:val="clear" w:color="auto" w:fill="auto"/>
            <w:noWrap/>
            <w:vAlign w:val="center"/>
          </w:tcPr>
          <w:p w14:paraId="477A3CFC" w14:textId="77777777" w:rsidR="001728B3" w:rsidRPr="001F078B" w:rsidRDefault="001728B3" w:rsidP="00B479CB">
            <w:pPr>
              <w:pStyle w:val="TAC"/>
              <w:keepNext w:val="0"/>
            </w:pPr>
            <w:r w:rsidRPr="001F078B">
              <w:rPr>
                <w:rFonts w:cs="Arial"/>
              </w:rPr>
              <w:t>1735</w:t>
            </w:r>
          </w:p>
        </w:tc>
        <w:tc>
          <w:tcPr>
            <w:tcW w:w="481" w:type="pct"/>
            <w:shd w:val="clear" w:color="auto" w:fill="auto"/>
            <w:noWrap/>
            <w:vAlign w:val="center"/>
          </w:tcPr>
          <w:p w14:paraId="37826D95"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21B2C566"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624B8C7B" w14:textId="77777777" w:rsidR="001728B3" w:rsidRPr="001F078B" w:rsidRDefault="001728B3" w:rsidP="00B479CB">
            <w:pPr>
              <w:pStyle w:val="TAC"/>
              <w:keepNext w:val="0"/>
            </w:pPr>
            <w:r w:rsidRPr="001F078B">
              <w:rPr>
                <w:rFonts w:cs="Arial"/>
              </w:rPr>
              <w:t>1830</w:t>
            </w:r>
          </w:p>
        </w:tc>
        <w:tc>
          <w:tcPr>
            <w:tcW w:w="489" w:type="pct"/>
            <w:shd w:val="clear" w:color="auto" w:fill="auto"/>
            <w:noWrap/>
            <w:vAlign w:val="center"/>
          </w:tcPr>
          <w:p w14:paraId="07592DE4" w14:textId="77777777" w:rsidR="001728B3" w:rsidRPr="001F078B" w:rsidRDefault="001728B3" w:rsidP="00B479CB">
            <w:pPr>
              <w:pStyle w:val="TAC"/>
              <w:keepNext w:val="0"/>
              <w:rPr>
                <w:rFonts w:eastAsia="MS Mincho"/>
              </w:rPr>
            </w:pPr>
            <w:r w:rsidRPr="001F078B">
              <w:rPr>
                <w:rFonts w:cs="Arial"/>
              </w:rPr>
              <w:t>N/A</w:t>
            </w:r>
          </w:p>
        </w:tc>
        <w:tc>
          <w:tcPr>
            <w:tcW w:w="594" w:type="pct"/>
            <w:vAlign w:val="center"/>
          </w:tcPr>
          <w:p w14:paraId="03424A31" w14:textId="77777777" w:rsidR="001728B3" w:rsidRPr="001F078B" w:rsidRDefault="001728B3" w:rsidP="00B479CB">
            <w:pPr>
              <w:pStyle w:val="TAC"/>
              <w:keepNext w:val="0"/>
            </w:pPr>
            <w:r w:rsidRPr="001F078B">
              <w:rPr>
                <w:rFonts w:cs="Arial"/>
              </w:rPr>
              <w:t>N/A</w:t>
            </w:r>
          </w:p>
        </w:tc>
      </w:tr>
      <w:tr w:rsidR="001728B3" w:rsidRPr="001F078B" w14:paraId="3FF300C5" w14:textId="77777777" w:rsidTr="00B479CB">
        <w:trPr>
          <w:jc w:val="center"/>
        </w:trPr>
        <w:tc>
          <w:tcPr>
            <w:tcW w:w="1186" w:type="pct"/>
            <w:vMerge/>
            <w:shd w:val="clear" w:color="auto" w:fill="auto"/>
            <w:vAlign w:val="center"/>
          </w:tcPr>
          <w:p w14:paraId="1E28CB91" w14:textId="77777777" w:rsidR="001728B3" w:rsidRPr="001F078B" w:rsidRDefault="001728B3" w:rsidP="00B479CB">
            <w:pPr>
              <w:pStyle w:val="TAC"/>
              <w:keepNext w:val="0"/>
              <w:rPr>
                <w:rFonts w:eastAsia="MS Mincho"/>
              </w:rPr>
            </w:pPr>
          </w:p>
        </w:tc>
        <w:tc>
          <w:tcPr>
            <w:tcW w:w="540" w:type="pct"/>
            <w:shd w:val="clear" w:color="auto" w:fill="auto"/>
            <w:vAlign w:val="center"/>
          </w:tcPr>
          <w:p w14:paraId="1E164A3A" w14:textId="77777777" w:rsidR="001728B3" w:rsidRPr="001F078B" w:rsidRDefault="001728B3" w:rsidP="00B479CB">
            <w:pPr>
              <w:pStyle w:val="TAC"/>
              <w:keepNext w:val="0"/>
            </w:pPr>
            <w:r w:rsidRPr="001F078B">
              <w:rPr>
                <w:rFonts w:cs="Arial"/>
              </w:rPr>
              <w:t>n20</w:t>
            </w:r>
          </w:p>
        </w:tc>
        <w:tc>
          <w:tcPr>
            <w:tcW w:w="656" w:type="pct"/>
            <w:shd w:val="clear" w:color="auto" w:fill="auto"/>
            <w:noWrap/>
            <w:vAlign w:val="center"/>
          </w:tcPr>
          <w:p w14:paraId="582A50A9" w14:textId="77777777" w:rsidR="001728B3" w:rsidRPr="001F078B" w:rsidRDefault="001728B3" w:rsidP="00B479CB">
            <w:pPr>
              <w:pStyle w:val="TAC"/>
              <w:keepNext w:val="0"/>
            </w:pPr>
            <w:r w:rsidRPr="001F078B">
              <w:rPr>
                <w:rFonts w:cs="Arial"/>
              </w:rPr>
              <w:t>847</w:t>
            </w:r>
          </w:p>
        </w:tc>
        <w:tc>
          <w:tcPr>
            <w:tcW w:w="481" w:type="pct"/>
            <w:shd w:val="clear" w:color="auto" w:fill="auto"/>
            <w:noWrap/>
            <w:vAlign w:val="center"/>
          </w:tcPr>
          <w:p w14:paraId="6A654912"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4AB12409"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8C047B6" w14:textId="77777777" w:rsidR="001728B3" w:rsidRPr="001F078B" w:rsidRDefault="001728B3" w:rsidP="00B479CB">
            <w:pPr>
              <w:pStyle w:val="TAC"/>
              <w:keepNext w:val="0"/>
            </w:pPr>
            <w:r w:rsidRPr="001F078B">
              <w:rPr>
                <w:rFonts w:cs="Arial"/>
              </w:rPr>
              <w:t>806</w:t>
            </w:r>
          </w:p>
        </w:tc>
        <w:tc>
          <w:tcPr>
            <w:tcW w:w="489" w:type="pct"/>
            <w:shd w:val="clear" w:color="auto" w:fill="auto"/>
            <w:noWrap/>
            <w:vAlign w:val="center"/>
          </w:tcPr>
          <w:p w14:paraId="538BCDCF" w14:textId="77777777" w:rsidR="001728B3" w:rsidRPr="001F078B" w:rsidRDefault="001728B3" w:rsidP="00B479CB">
            <w:pPr>
              <w:pStyle w:val="TAC"/>
              <w:keepNext w:val="0"/>
              <w:rPr>
                <w:rFonts w:eastAsia="MS Mincho"/>
              </w:rPr>
            </w:pPr>
            <w:r w:rsidRPr="001F078B">
              <w:rPr>
                <w:rFonts w:cs="Arial" w:hint="eastAsia"/>
              </w:rPr>
              <w:t>9</w:t>
            </w:r>
          </w:p>
        </w:tc>
        <w:tc>
          <w:tcPr>
            <w:tcW w:w="594" w:type="pct"/>
            <w:vAlign w:val="center"/>
          </w:tcPr>
          <w:p w14:paraId="35635CFC" w14:textId="77777777" w:rsidR="001728B3" w:rsidRPr="001F078B" w:rsidRDefault="001728B3" w:rsidP="00B479CB">
            <w:pPr>
              <w:pStyle w:val="TAC"/>
              <w:keepNext w:val="0"/>
            </w:pPr>
            <w:r w:rsidRPr="001F078B">
              <w:rPr>
                <w:rFonts w:cs="Arial"/>
              </w:rPr>
              <w:t>IMD4</w:t>
            </w:r>
          </w:p>
        </w:tc>
      </w:tr>
      <w:tr w:rsidR="001728B3" w:rsidRPr="001F078B" w14:paraId="1620D759" w14:textId="77777777" w:rsidTr="00B479CB">
        <w:trPr>
          <w:jc w:val="center"/>
        </w:trPr>
        <w:tc>
          <w:tcPr>
            <w:tcW w:w="1186" w:type="pct"/>
            <w:vMerge w:val="restart"/>
            <w:shd w:val="clear" w:color="auto" w:fill="auto"/>
            <w:vAlign w:val="center"/>
          </w:tcPr>
          <w:p w14:paraId="68715B82" w14:textId="77777777" w:rsidR="001728B3" w:rsidRPr="001F078B" w:rsidRDefault="001728B3" w:rsidP="00B479CB">
            <w:pPr>
              <w:pStyle w:val="TAC"/>
              <w:keepNext w:val="0"/>
              <w:rPr>
                <w:rFonts w:eastAsia="MS Mincho"/>
              </w:rPr>
            </w:pPr>
            <w:r w:rsidRPr="001F078B">
              <w:rPr>
                <w:noProof/>
              </w:rPr>
              <w:t>DC_3A_n38A</w:t>
            </w:r>
          </w:p>
        </w:tc>
        <w:tc>
          <w:tcPr>
            <w:tcW w:w="540" w:type="pct"/>
            <w:shd w:val="clear" w:color="auto" w:fill="auto"/>
            <w:vAlign w:val="center"/>
          </w:tcPr>
          <w:p w14:paraId="5FD0712D" w14:textId="77777777" w:rsidR="001728B3" w:rsidRPr="001F078B" w:rsidRDefault="001728B3" w:rsidP="00B479CB">
            <w:pPr>
              <w:pStyle w:val="TAC"/>
              <w:keepNext w:val="0"/>
              <w:rPr>
                <w:rFonts w:cs="Arial"/>
              </w:rPr>
            </w:pPr>
            <w:r w:rsidRPr="001F078B">
              <w:rPr>
                <w:lang w:eastAsia="zh-TW"/>
              </w:rPr>
              <w:t>3</w:t>
            </w:r>
          </w:p>
        </w:tc>
        <w:tc>
          <w:tcPr>
            <w:tcW w:w="656" w:type="pct"/>
            <w:shd w:val="clear" w:color="auto" w:fill="auto"/>
            <w:noWrap/>
            <w:vAlign w:val="center"/>
          </w:tcPr>
          <w:p w14:paraId="5A92BB37" w14:textId="77777777" w:rsidR="001728B3" w:rsidRPr="001F078B" w:rsidRDefault="001728B3" w:rsidP="00B479CB">
            <w:pPr>
              <w:pStyle w:val="TAC"/>
              <w:keepNext w:val="0"/>
              <w:rPr>
                <w:rFonts w:cs="Arial"/>
              </w:rPr>
            </w:pPr>
            <w:r w:rsidRPr="001F078B">
              <w:rPr>
                <w:lang w:eastAsia="zh-TW"/>
              </w:rPr>
              <w:t>1713</w:t>
            </w:r>
          </w:p>
        </w:tc>
        <w:tc>
          <w:tcPr>
            <w:tcW w:w="481" w:type="pct"/>
            <w:shd w:val="clear" w:color="auto" w:fill="auto"/>
            <w:noWrap/>
            <w:vAlign w:val="center"/>
          </w:tcPr>
          <w:p w14:paraId="4A250E16" w14:textId="77777777" w:rsidR="001728B3" w:rsidRPr="001F078B" w:rsidRDefault="001728B3" w:rsidP="00B479CB">
            <w:pPr>
              <w:pStyle w:val="TAC"/>
              <w:keepNext w:val="0"/>
              <w:rPr>
                <w:rFonts w:cs="Arial"/>
              </w:rPr>
            </w:pPr>
            <w:r w:rsidRPr="001F078B">
              <w:rPr>
                <w:lang w:eastAsia="zh-TW"/>
              </w:rPr>
              <w:t>5</w:t>
            </w:r>
          </w:p>
        </w:tc>
        <w:tc>
          <w:tcPr>
            <w:tcW w:w="378" w:type="pct"/>
            <w:shd w:val="clear" w:color="auto" w:fill="auto"/>
            <w:noWrap/>
            <w:vAlign w:val="center"/>
          </w:tcPr>
          <w:p w14:paraId="0A9A4B6B" w14:textId="77777777" w:rsidR="001728B3" w:rsidRPr="001F078B" w:rsidRDefault="001728B3" w:rsidP="00B479CB">
            <w:pPr>
              <w:pStyle w:val="TAC"/>
              <w:keepNext w:val="0"/>
              <w:rPr>
                <w:rFonts w:cs="Arial"/>
              </w:rPr>
            </w:pPr>
            <w:r w:rsidRPr="001F078B">
              <w:rPr>
                <w:lang w:eastAsia="zh-TW"/>
              </w:rPr>
              <w:t>25</w:t>
            </w:r>
          </w:p>
        </w:tc>
        <w:tc>
          <w:tcPr>
            <w:tcW w:w="676" w:type="pct"/>
            <w:shd w:val="clear" w:color="auto" w:fill="auto"/>
            <w:noWrap/>
            <w:vAlign w:val="center"/>
          </w:tcPr>
          <w:p w14:paraId="5C4C1126" w14:textId="77777777" w:rsidR="001728B3" w:rsidRPr="001F078B" w:rsidRDefault="001728B3" w:rsidP="00B479CB">
            <w:pPr>
              <w:pStyle w:val="TAC"/>
              <w:keepNext w:val="0"/>
              <w:rPr>
                <w:rFonts w:cs="Arial"/>
              </w:rPr>
            </w:pPr>
            <w:r w:rsidRPr="001F078B">
              <w:rPr>
                <w:lang w:eastAsia="zh-TW"/>
              </w:rPr>
              <w:t>1808</w:t>
            </w:r>
          </w:p>
        </w:tc>
        <w:tc>
          <w:tcPr>
            <w:tcW w:w="489" w:type="pct"/>
            <w:shd w:val="clear" w:color="auto" w:fill="auto"/>
            <w:noWrap/>
            <w:vAlign w:val="center"/>
          </w:tcPr>
          <w:p w14:paraId="6D3AD15E" w14:textId="77777777" w:rsidR="001728B3" w:rsidRPr="001F078B" w:rsidRDefault="001728B3" w:rsidP="00B479CB">
            <w:pPr>
              <w:pStyle w:val="TAC"/>
              <w:keepNext w:val="0"/>
              <w:rPr>
                <w:rFonts w:cs="Arial"/>
              </w:rPr>
            </w:pPr>
            <w:r w:rsidRPr="001F078B">
              <w:rPr>
                <w:lang w:eastAsia="zh-TW"/>
              </w:rPr>
              <w:t>8.2</w:t>
            </w:r>
          </w:p>
        </w:tc>
        <w:tc>
          <w:tcPr>
            <w:tcW w:w="594" w:type="pct"/>
            <w:vAlign w:val="center"/>
          </w:tcPr>
          <w:p w14:paraId="047EF8F1" w14:textId="77777777" w:rsidR="001728B3" w:rsidRPr="001F078B" w:rsidRDefault="001728B3" w:rsidP="00B479CB">
            <w:pPr>
              <w:pStyle w:val="TAC"/>
              <w:keepNext w:val="0"/>
              <w:rPr>
                <w:rFonts w:cs="Arial"/>
              </w:rPr>
            </w:pPr>
            <w:r w:rsidRPr="001F078B">
              <w:rPr>
                <w:lang w:eastAsia="zh-TW"/>
              </w:rPr>
              <w:t>IMD4</w:t>
            </w:r>
          </w:p>
        </w:tc>
      </w:tr>
      <w:tr w:rsidR="001728B3" w:rsidRPr="001F078B" w14:paraId="3DBF2ECA" w14:textId="77777777" w:rsidTr="00B479CB">
        <w:trPr>
          <w:jc w:val="center"/>
        </w:trPr>
        <w:tc>
          <w:tcPr>
            <w:tcW w:w="1186" w:type="pct"/>
            <w:vMerge/>
            <w:shd w:val="clear" w:color="auto" w:fill="auto"/>
            <w:vAlign w:val="center"/>
          </w:tcPr>
          <w:p w14:paraId="04F221BD" w14:textId="77777777" w:rsidR="001728B3" w:rsidRPr="001F078B" w:rsidRDefault="001728B3" w:rsidP="00B479CB">
            <w:pPr>
              <w:pStyle w:val="TAC"/>
              <w:keepNext w:val="0"/>
              <w:rPr>
                <w:rFonts w:eastAsia="MS Mincho"/>
              </w:rPr>
            </w:pPr>
          </w:p>
        </w:tc>
        <w:tc>
          <w:tcPr>
            <w:tcW w:w="540" w:type="pct"/>
            <w:shd w:val="clear" w:color="auto" w:fill="auto"/>
            <w:vAlign w:val="center"/>
          </w:tcPr>
          <w:p w14:paraId="5805102C" w14:textId="77777777" w:rsidR="001728B3" w:rsidRPr="001F078B" w:rsidRDefault="001728B3" w:rsidP="00B479CB">
            <w:pPr>
              <w:pStyle w:val="TAC"/>
              <w:keepNext w:val="0"/>
              <w:rPr>
                <w:rFonts w:cs="Arial"/>
              </w:rPr>
            </w:pPr>
            <w:r w:rsidRPr="001F078B">
              <w:t>n</w:t>
            </w:r>
            <w:r w:rsidRPr="001F078B">
              <w:rPr>
                <w:lang w:eastAsia="zh-TW"/>
              </w:rPr>
              <w:t>38</w:t>
            </w:r>
          </w:p>
        </w:tc>
        <w:tc>
          <w:tcPr>
            <w:tcW w:w="656" w:type="pct"/>
            <w:shd w:val="clear" w:color="auto" w:fill="auto"/>
            <w:noWrap/>
            <w:vAlign w:val="center"/>
          </w:tcPr>
          <w:p w14:paraId="554A50E2" w14:textId="77777777" w:rsidR="001728B3" w:rsidRPr="001F078B" w:rsidRDefault="001728B3" w:rsidP="00B479CB">
            <w:pPr>
              <w:pStyle w:val="TAC"/>
              <w:keepNext w:val="0"/>
              <w:rPr>
                <w:rFonts w:cs="Arial"/>
              </w:rPr>
            </w:pPr>
            <w:r w:rsidRPr="001F078B">
              <w:rPr>
                <w:lang w:eastAsia="zh-TW"/>
              </w:rPr>
              <w:t>2617</w:t>
            </w:r>
          </w:p>
        </w:tc>
        <w:tc>
          <w:tcPr>
            <w:tcW w:w="481" w:type="pct"/>
            <w:shd w:val="clear" w:color="auto" w:fill="auto"/>
            <w:noWrap/>
            <w:vAlign w:val="center"/>
          </w:tcPr>
          <w:p w14:paraId="1F0DD355" w14:textId="77777777" w:rsidR="001728B3" w:rsidRPr="001F078B" w:rsidRDefault="001728B3" w:rsidP="00B479CB">
            <w:pPr>
              <w:pStyle w:val="TAC"/>
              <w:keepNext w:val="0"/>
              <w:rPr>
                <w:rFonts w:cs="Arial"/>
              </w:rPr>
            </w:pPr>
            <w:r w:rsidRPr="001F078B">
              <w:rPr>
                <w:lang w:eastAsia="zh-TW"/>
              </w:rPr>
              <w:t>5</w:t>
            </w:r>
          </w:p>
        </w:tc>
        <w:tc>
          <w:tcPr>
            <w:tcW w:w="378" w:type="pct"/>
            <w:shd w:val="clear" w:color="auto" w:fill="auto"/>
            <w:noWrap/>
            <w:vAlign w:val="center"/>
          </w:tcPr>
          <w:p w14:paraId="70712690" w14:textId="77777777" w:rsidR="001728B3" w:rsidRPr="001F078B" w:rsidRDefault="001728B3" w:rsidP="00B479CB">
            <w:pPr>
              <w:pStyle w:val="TAC"/>
              <w:keepNext w:val="0"/>
              <w:rPr>
                <w:rFonts w:cs="Arial"/>
              </w:rPr>
            </w:pPr>
            <w:r w:rsidRPr="001F078B">
              <w:rPr>
                <w:lang w:eastAsia="zh-TW"/>
              </w:rPr>
              <w:t>25</w:t>
            </w:r>
          </w:p>
        </w:tc>
        <w:tc>
          <w:tcPr>
            <w:tcW w:w="676" w:type="pct"/>
            <w:shd w:val="clear" w:color="auto" w:fill="auto"/>
            <w:noWrap/>
            <w:vAlign w:val="center"/>
          </w:tcPr>
          <w:p w14:paraId="3FE1557A" w14:textId="77777777" w:rsidR="001728B3" w:rsidRPr="001F078B" w:rsidRDefault="001728B3" w:rsidP="00B479CB">
            <w:pPr>
              <w:pStyle w:val="TAC"/>
              <w:keepNext w:val="0"/>
              <w:rPr>
                <w:rFonts w:cs="Arial"/>
              </w:rPr>
            </w:pPr>
            <w:r w:rsidRPr="001F078B">
              <w:rPr>
                <w:lang w:eastAsia="zh-TW"/>
              </w:rPr>
              <w:t>2617</w:t>
            </w:r>
          </w:p>
        </w:tc>
        <w:tc>
          <w:tcPr>
            <w:tcW w:w="489" w:type="pct"/>
            <w:shd w:val="clear" w:color="auto" w:fill="auto"/>
            <w:noWrap/>
            <w:vAlign w:val="center"/>
          </w:tcPr>
          <w:p w14:paraId="42990A34" w14:textId="77777777" w:rsidR="001728B3" w:rsidRPr="001F078B" w:rsidRDefault="001728B3" w:rsidP="00B479CB">
            <w:pPr>
              <w:pStyle w:val="TAC"/>
              <w:keepNext w:val="0"/>
              <w:rPr>
                <w:rFonts w:cs="Arial"/>
              </w:rPr>
            </w:pPr>
            <w:r w:rsidRPr="001F078B">
              <w:rPr>
                <w:lang w:eastAsia="zh-TW"/>
              </w:rPr>
              <w:t>N/A</w:t>
            </w:r>
          </w:p>
        </w:tc>
        <w:tc>
          <w:tcPr>
            <w:tcW w:w="594" w:type="pct"/>
          </w:tcPr>
          <w:p w14:paraId="0429416A" w14:textId="77777777" w:rsidR="001728B3" w:rsidRPr="001F078B" w:rsidRDefault="001728B3" w:rsidP="00B479CB">
            <w:pPr>
              <w:pStyle w:val="TAC"/>
              <w:keepNext w:val="0"/>
              <w:rPr>
                <w:rFonts w:cs="Arial"/>
              </w:rPr>
            </w:pPr>
            <w:r w:rsidRPr="001F078B">
              <w:rPr>
                <w:lang w:eastAsia="zh-TW"/>
              </w:rPr>
              <w:t>N/A</w:t>
            </w:r>
          </w:p>
        </w:tc>
      </w:tr>
      <w:tr w:rsidR="001728B3" w:rsidRPr="001F078B" w14:paraId="2DE36F48" w14:textId="77777777" w:rsidTr="00B479CB">
        <w:trPr>
          <w:jc w:val="center"/>
        </w:trPr>
        <w:tc>
          <w:tcPr>
            <w:tcW w:w="1186" w:type="pct"/>
            <w:vMerge w:val="restart"/>
            <w:shd w:val="clear" w:color="auto" w:fill="auto"/>
            <w:vAlign w:val="center"/>
          </w:tcPr>
          <w:p w14:paraId="6A72C675" w14:textId="77777777" w:rsidR="001728B3" w:rsidRPr="001F078B" w:rsidRDefault="001728B3" w:rsidP="00B479CB">
            <w:pPr>
              <w:pStyle w:val="TAC"/>
            </w:pPr>
            <w:r w:rsidRPr="001F078B">
              <w:t>DC_</w:t>
            </w:r>
            <w:r w:rsidRPr="001F078B">
              <w:rPr>
                <w:lang w:eastAsia="zh-CN"/>
              </w:rPr>
              <w:t>3</w:t>
            </w:r>
            <w:r w:rsidRPr="001F078B">
              <w:t>A_n</w:t>
            </w:r>
            <w:r w:rsidRPr="001F078B">
              <w:rPr>
                <w:lang w:eastAsia="zh-CN"/>
              </w:rPr>
              <w:t>41</w:t>
            </w:r>
            <w:r w:rsidRPr="001F078B">
              <w:t>A</w:t>
            </w:r>
          </w:p>
          <w:p w14:paraId="503476DB" w14:textId="77777777" w:rsidR="001728B3" w:rsidRPr="00471ACA" w:rsidRDefault="001728B3" w:rsidP="00B479CB">
            <w:pPr>
              <w:pStyle w:val="TAC"/>
              <w:keepNext w:val="0"/>
              <w:rPr>
                <w:lang w:eastAsia="zh-CN"/>
              </w:rPr>
            </w:pPr>
            <w:r w:rsidRPr="001F078B">
              <w:rPr>
                <w:lang w:val="en-US" w:eastAsia="zh-CN"/>
              </w:rPr>
              <w:t>DC_3C_n41A</w:t>
            </w:r>
          </w:p>
          <w:p w14:paraId="07C08F2C" w14:textId="77777777" w:rsidR="001728B3" w:rsidRPr="001F078B" w:rsidRDefault="001728B3" w:rsidP="00B479CB">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14:paraId="014135C6" w14:textId="77777777" w:rsidR="001728B3" w:rsidRPr="001F078B" w:rsidRDefault="001728B3" w:rsidP="00B479CB">
            <w:pPr>
              <w:pStyle w:val="TAC"/>
              <w:keepNext w:val="0"/>
            </w:pPr>
            <w:r w:rsidRPr="001F078B">
              <w:rPr>
                <w:lang w:eastAsia="zh-CN"/>
              </w:rPr>
              <w:t>3</w:t>
            </w:r>
          </w:p>
        </w:tc>
        <w:tc>
          <w:tcPr>
            <w:tcW w:w="656" w:type="pct"/>
            <w:shd w:val="clear" w:color="auto" w:fill="auto"/>
            <w:noWrap/>
            <w:vAlign w:val="center"/>
          </w:tcPr>
          <w:p w14:paraId="3DB8958B" w14:textId="77777777" w:rsidR="001728B3" w:rsidRPr="001F078B" w:rsidRDefault="001728B3" w:rsidP="00B479CB">
            <w:pPr>
              <w:pStyle w:val="TAC"/>
              <w:keepNext w:val="0"/>
            </w:pPr>
            <w:r w:rsidRPr="001F078B">
              <w:rPr>
                <w:lang w:eastAsia="zh-CN"/>
              </w:rPr>
              <w:t>1740</w:t>
            </w:r>
          </w:p>
        </w:tc>
        <w:tc>
          <w:tcPr>
            <w:tcW w:w="481" w:type="pct"/>
            <w:shd w:val="clear" w:color="auto" w:fill="auto"/>
            <w:noWrap/>
            <w:vAlign w:val="center"/>
          </w:tcPr>
          <w:p w14:paraId="6D4DBA34" w14:textId="77777777" w:rsidR="001728B3" w:rsidRPr="001F078B" w:rsidRDefault="001728B3" w:rsidP="00B479CB">
            <w:pPr>
              <w:pStyle w:val="TAC"/>
              <w:keepNext w:val="0"/>
            </w:pPr>
            <w:r w:rsidRPr="001F078B">
              <w:rPr>
                <w:lang w:eastAsia="zh-CN"/>
              </w:rPr>
              <w:t>5</w:t>
            </w:r>
          </w:p>
        </w:tc>
        <w:tc>
          <w:tcPr>
            <w:tcW w:w="378" w:type="pct"/>
            <w:shd w:val="clear" w:color="auto" w:fill="auto"/>
            <w:noWrap/>
            <w:vAlign w:val="center"/>
          </w:tcPr>
          <w:p w14:paraId="59ED57D9" w14:textId="77777777" w:rsidR="001728B3" w:rsidRPr="001F078B" w:rsidRDefault="001728B3" w:rsidP="00B479CB">
            <w:pPr>
              <w:pStyle w:val="TAC"/>
              <w:keepNext w:val="0"/>
            </w:pPr>
            <w:r w:rsidRPr="001F078B">
              <w:rPr>
                <w:lang w:eastAsia="zh-CN"/>
              </w:rPr>
              <w:t>25</w:t>
            </w:r>
          </w:p>
        </w:tc>
        <w:tc>
          <w:tcPr>
            <w:tcW w:w="676" w:type="pct"/>
            <w:shd w:val="clear" w:color="auto" w:fill="auto"/>
            <w:noWrap/>
            <w:vAlign w:val="center"/>
          </w:tcPr>
          <w:p w14:paraId="014FFC86" w14:textId="77777777" w:rsidR="001728B3" w:rsidRPr="001F078B" w:rsidRDefault="001728B3" w:rsidP="00B479CB">
            <w:pPr>
              <w:pStyle w:val="TAC"/>
              <w:keepNext w:val="0"/>
            </w:pPr>
            <w:r w:rsidRPr="001F078B">
              <w:rPr>
                <w:lang w:eastAsia="zh-CN"/>
              </w:rPr>
              <w:t>1835</w:t>
            </w:r>
          </w:p>
        </w:tc>
        <w:tc>
          <w:tcPr>
            <w:tcW w:w="489" w:type="pct"/>
            <w:shd w:val="clear" w:color="auto" w:fill="auto"/>
            <w:noWrap/>
            <w:vAlign w:val="center"/>
          </w:tcPr>
          <w:p w14:paraId="7497483D" w14:textId="77777777" w:rsidR="001728B3" w:rsidRPr="001F078B" w:rsidRDefault="001728B3" w:rsidP="00B479CB">
            <w:pPr>
              <w:pStyle w:val="TAC"/>
              <w:keepNext w:val="0"/>
              <w:rPr>
                <w:rFonts w:eastAsia="MS Mincho"/>
              </w:rPr>
            </w:pPr>
            <w:r w:rsidRPr="001F078B">
              <w:rPr>
                <w:lang w:eastAsia="zh-CN"/>
              </w:rPr>
              <w:t>8.2</w:t>
            </w:r>
          </w:p>
        </w:tc>
        <w:tc>
          <w:tcPr>
            <w:tcW w:w="594" w:type="pct"/>
            <w:vAlign w:val="center"/>
          </w:tcPr>
          <w:p w14:paraId="6ABB48C4" w14:textId="77777777" w:rsidR="001728B3" w:rsidRPr="001F078B" w:rsidRDefault="001728B3" w:rsidP="00B479CB">
            <w:pPr>
              <w:pStyle w:val="TAC"/>
              <w:keepNext w:val="0"/>
            </w:pPr>
            <w:r w:rsidRPr="001F078B">
              <w:rPr>
                <w:lang w:eastAsia="zh-CN"/>
              </w:rPr>
              <w:t>IMD4</w:t>
            </w:r>
          </w:p>
        </w:tc>
      </w:tr>
      <w:tr w:rsidR="001728B3" w:rsidRPr="001F078B" w14:paraId="1BA3C11E" w14:textId="77777777" w:rsidTr="00B479CB">
        <w:trPr>
          <w:jc w:val="center"/>
        </w:trPr>
        <w:tc>
          <w:tcPr>
            <w:tcW w:w="1186" w:type="pct"/>
            <w:vMerge/>
            <w:shd w:val="clear" w:color="auto" w:fill="auto"/>
            <w:vAlign w:val="center"/>
          </w:tcPr>
          <w:p w14:paraId="0930DC1A" w14:textId="77777777" w:rsidR="001728B3" w:rsidRPr="001F078B" w:rsidRDefault="001728B3" w:rsidP="00B479CB">
            <w:pPr>
              <w:pStyle w:val="TAC"/>
              <w:keepNext w:val="0"/>
              <w:rPr>
                <w:rFonts w:eastAsia="MS Mincho"/>
              </w:rPr>
            </w:pPr>
          </w:p>
        </w:tc>
        <w:tc>
          <w:tcPr>
            <w:tcW w:w="540" w:type="pct"/>
            <w:shd w:val="clear" w:color="auto" w:fill="auto"/>
            <w:vAlign w:val="center"/>
          </w:tcPr>
          <w:p w14:paraId="327874BD" w14:textId="77777777" w:rsidR="001728B3" w:rsidRPr="001F078B" w:rsidRDefault="001728B3" w:rsidP="00B479CB">
            <w:pPr>
              <w:pStyle w:val="TAC"/>
              <w:keepNext w:val="0"/>
            </w:pPr>
            <w:r w:rsidRPr="001F078B">
              <w:rPr>
                <w:lang w:eastAsia="zh-CN"/>
              </w:rPr>
              <w:t>n41</w:t>
            </w:r>
          </w:p>
        </w:tc>
        <w:tc>
          <w:tcPr>
            <w:tcW w:w="656" w:type="pct"/>
            <w:shd w:val="clear" w:color="auto" w:fill="auto"/>
            <w:noWrap/>
            <w:vAlign w:val="center"/>
          </w:tcPr>
          <w:p w14:paraId="52233F57" w14:textId="77777777" w:rsidR="001728B3" w:rsidRPr="001F078B" w:rsidRDefault="001728B3" w:rsidP="00B479CB">
            <w:pPr>
              <w:pStyle w:val="TAC"/>
              <w:keepNext w:val="0"/>
            </w:pPr>
            <w:r w:rsidRPr="001F078B">
              <w:rPr>
                <w:lang w:val="en-US" w:eastAsia="zh-CN"/>
              </w:rPr>
              <w:t>2657.5</w:t>
            </w:r>
          </w:p>
        </w:tc>
        <w:tc>
          <w:tcPr>
            <w:tcW w:w="481" w:type="pct"/>
            <w:shd w:val="clear" w:color="auto" w:fill="auto"/>
            <w:noWrap/>
            <w:vAlign w:val="center"/>
          </w:tcPr>
          <w:p w14:paraId="2D41CDCA" w14:textId="77777777" w:rsidR="001728B3" w:rsidRPr="001F078B" w:rsidRDefault="001728B3" w:rsidP="00B479CB">
            <w:pPr>
              <w:pStyle w:val="TAC"/>
              <w:keepNext w:val="0"/>
            </w:pPr>
            <w:r w:rsidRPr="001F078B">
              <w:rPr>
                <w:lang w:eastAsia="zh-CN"/>
              </w:rPr>
              <w:t>10</w:t>
            </w:r>
          </w:p>
        </w:tc>
        <w:tc>
          <w:tcPr>
            <w:tcW w:w="378" w:type="pct"/>
            <w:shd w:val="clear" w:color="auto" w:fill="auto"/>
            <w:noWrap/>
            <w:vAlign w:val="center"/>
          </w:tcPr>
          <w:p w14:paraId="50808869" w14:textId="77777777" w:rsidR="001728B3" w:rsidRPr="001F078B" w:rsidRDefault="001728B3" w:rsidP="00B479CB">
            <w:pPr>
              <w:pStyle w:val="TAC"/>
              <w:keepNext w:val="0"/>
            </w:pPr>
            <w:r w:rsidRPr="001F078B">
              <w:rPr>
                <w:lang w:val="en-US" w:eastAsia="zh-CN"/>
              </w:rPr>
              <w:t>50</w:t>
            </w:r>
          </w:p>
        </w:tc>
        <w:tc>
          <w:tcPr>
            <w:tcW w:w="676" w:type="pct"/>
            <w:shd w:val="clear" w:color="auto" w:fill="auto"/>
            <w:noWrap/>
            <w:vAlign w:val="center"/>
          </w:tcPr>
          <w:p w14:paraId="6DFE0FAA" w14:textId="77777777" w:rsidR="001728B3" w:rsidRPr="001F078B" w:rsidRDefault="001728B3" w:rsidP="00B479CB">
            <w:pPr>
              <w:pStyle w:val="TAC"/>
              <w:keepNext w:val="0"/>
            </w:pPr>
            <w:r w:rsidRPr="001F078B">
              <w:rPr>
                <w:lang w:val="en-US" w:eastAsia="zh-CN"/>
              </w:rPr>
              <w:t>2657.5</w:t>
            </w:r>
          </w:p>
        </w:tc>
        <w:tc>
          <w:tcPr>
            <w:tcW w:w="489" w:type="pct"/>
            <w:shd w:val="clear" w:color="auto" w:fill="auto"/>
            <w:noWrap/>
            <w:vAlign w:val="center"/>
          </w:tcPr>
          <w:p w14:paraId="46ABDFB3" w14:textId="77777777" w:rsidR="001728B3" w:rsidRPr="001F078B" w:rsidRDefault="001728B3" w:rsidP="00B479CB">
            <w:pPr>
              <w:pStyle w:val="TAC"/>
              <w:keepNext w:val="0"/>
              <w:rPr>
                <w:rFonts w:eastAsia="MS Mincho"/>
              </w:rPr>
            </w:pPr>
            <w:r w:rsidRPr="001F078B">
              <w:rPr>
                <w:lang w:val="en-US" w:eastAsia="zh-CN"/>
              </w:rPr>
              <w:t>N/A</w:t>
            </w:r>
          </w:p>
        </w:tc>
        <w:tc>
          <w:tcPr>
            <w:tcW w:w="594" w:type="pct"/>
          </w:tcPr>
          <w:p w14:paraId="4AB1A214" w14:textId="77777777" w:rsidR="001728B3" w:rsidRPr="001F078B" w:rsidRDefault="001728B3" w:rsidP="00B479CB">
            <w:pPr>
              <w:pStyle w:val="TAC"/>
              <w:keepNext w:val="0"/>
            </w:pPr>
            <w:r w:rsidRPr="001F078B">
              <w:rPr>
                <w:lang w:val="en-US" w:eastAsia="zh-CN"/>
              </w:rPr>
              <w:t>N/A</w:t>
            </w:r>
          </w:p>
        </w:tc>
      </w:tr>
      <w:tr w:rsidR="001728B3" w:rsidRPr="001F078B" w14:paraId="6AE0A0BA" w14:textId="77777777" w:rsidTr="00B479CB">
        <w:trPr>
          <w:jc w:val="center"/>
        </w:trPr>
        <w:tc>
          <w:tcPr>
            <w:tcW w:w="1186" w:type="pct"/>
            <w:vMerge w:val="restart"/>
            <w:shd w:val="clear" w:color="auto" w:fill="auto"/>
            <w:vAlign w:val="center"/>
          </w:tcPr>
          <w:p w14:paraId="74346C4B" w14:textId="77777777" w:rsidR="001728B3" w:rsidRDefault="001728B3" w:rsidP="00B479CB">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1A2B75A1" w14:textId="77777777" w:rsidR="001728B3" w:rsidRPr="0060574D" w:rsidRDefault="001728B3" w:rsidP="00B479CB">
            <w:pPr>
              <w:pStyle w:val="TAC"/>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14:paraId="104C690C" w14:textId="77777777" w:rsidR="001728B3" w:rsidRPr="001F078B" w:rsidRDefault="001728B3" w:rsidP="00B479CB">
            <w:pPr>
              <w:pStyle w:val="TAC"/>
              <w:keepNext w:val="0"/>
              <w:rPr>
                <w:rFonts w:eastAsia="MS Mincho"/>
              </w:rPr>
            </w:pPr>
            <w:r w:rsidRPr="001F078B">
              <w:rPr>
                <w:rFonts w:eastAsia="MS Mincho"/>
              </w:rPr>
              <w:t>DC_3A_SUL_n77A-n80A,</w:t>
            </w:r>
          </w:p>
          <w:p w14:paraId="5E66B6BE" w14:textId="77777777" w:rsidR="001728B3" w:rsidRPr="001F078B" w:rsidRDefault="001728B3" w:rsidP="00B479CB">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14:paraId="257D7882" w14:textId="77777777" w:rsidR="001728B3" w:rsidRDefault="001728B3" w:rsidP="00B479CB">
            <w:pPr>
              <w:pStyle w:val="TAC"/>
              <w:keepNext w:val="0"/>
              <w:rPr>
                <w:lang w:eastAsia="zh-TW"/>
              </w:rPr>
            </w:pPr>
            <w:r w:rsidRPr="001F078B">
              <w:rPr>
                <w:rFonts w:eastAsia="MS Mincho"/>
              </w:rPr>
              <w:t>DC_3A-SUL_n78A-n80A,</w:t>
            </w:r>
          </w:p>
          <w:p w14:paraId="5984D2C4" w14:textId="77777777" w:rsidR="001728B3" w:rsidRPr="0060574D" w:rsidRDefault="001728B3" w:rsidP="00B479CB">
            <w:pPr>
              <w:pStyle w:val="TAC"/>
              <w:keepNext w:val="0"/>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14:paraId="5796843D" w14:textId="77777777" w:rsidR="001728B3" w:rsidRDefault="001728B3" w:rsidP="00B479CB">
            <w:pPr>
              <w:pStyle w:val="TAC"/>
              <w:keepNext w:val="0"/>
              <w:rPr>
                <w:lang w:eastAsia="zh-TW"/>
              </w:rPr>
            </w:pPr>
            <w:r w:rsidRPr="001F078B">
              <w:rPr>
                <w:rFonts w:eastAsia="MS Mincho"/>
              </w:rPr>
              <w:t>DC_3C_n78A</w:t>
            </w:r>
          </w:p>
          <w:p w14:paraId="445C0C99" w14:textId="77777777" w:rsidR="001728B3" w:rsidRPr="0060574D" w:rsidRDefault="001728B3" w:rsidP="00B479CB">
            <w:pPr>
              <w:pStyle w:val="TAC"/>
              <w:keepNext w:val="0"/>
              <w:rPr>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14:paraId="1A5C2DC4" w14:textId="77777777" w:rsidR="001728B3" w:rsidRPr="001F078B" w:rsidRDefault="001728B3" w:rsidP="00B479CB">
            <w:pPr>
              <w:pStyle w:val="TAC"/>
              <w:keepNext w:val="0"/>
            </w:pPr>
            <w:r w:rsidRPr="001F078B">
              <w:rPr>
                <w:rFonts w:hint="eastAsia"/>
              </w:rPr>
              <w:t>3</w:t>
            </w:r>
          </w:p>
        </w:tc>
        <w:tc>
          <w:tcPr>
            <w:tcW w:w="656" w:type="pct"/>
            <w:vMerge w:val="restart"/>
            <w:shd w:val="clear" w:color="auto" w:fill="auto"/>
            <w:noWrap/>
            <w:vAlign w:val="center"/>
          </w:tcPr>
          <w:p w14:paraId="5D54660F" w14:textId="77777777" w:rsidR="001728B3" w:rsidRPr="001F078B" w:rsidRDefault="001728B3" w:rsidP="00B479CB">
            <w:pPr>
              <w:pStyle w:val="TAC"/>
              <w:keepNext w:val="0"/>
            </w:pPr>
            <w:r w:rsidRPr="001F078B">
              <w:rPr>
                <w:rFonts w:hint="eastAsia"/>
              </w:rPr>
              <w:t>1740</w:t>
            </w:r>
          </w:p>
        </w:tc>
        <w:tc>
          <w:tcPr>
            <w:tcW w:w="481" w:type="pct"/>
            <w:vMerge w:val="restart"/>
            <w:shd w:val="clear" w:color="auto" w:fill="auto"/>
            <w:noWrap/>
            <w:vAlign w:val="center"/>
          </w:tcPr>
          <w:p w14:paraId="09DC2D96" w14:textId="77777777" w:rsidR="001728B3" w:rsidRPr="001F078B" w:rsidRDefault="001728B3" w:rsidP="00B479CB">
            <w:pPr>
              <w:pStyle w:val="TAC"/>
              <w:keepNext w:val="0"/>
            </w:pPr>
            <w:r w:rsidRPr="001F078B">
              <w:t>5</w:t>
            </w:r>
          </w:p>
        </w:tc>
        <w:tc>
          <w:tcPr>
            <w:tcW w:w="378" w:type="pct"/>
            <w:vMerge w:val="restart"/>
            <w:shd w:val="clear" w:color="auto" w:fill="auto"/>
            <w:noWrap/>
            <w:vAlign w:val="center"/>
          </w:tcPr>
          <w:p w14:paraId="5ECD88B1" w14:textId="77777777" w:rsidR="001728B3" w:rsidRPr="001F078B" w:rsidRDefault="001728B3" w:rsidP="00B479CB">
            <w:pPr>
              <w:pStyle w:val="TAC"/>
              <w:keepNext w:val="0"/>
            </w:pPr>
            <w:r w:rsidRPr="001F078B">
              <w:t>25</w:t>
            </w:r>
          </w:p>
        </w:tc>
        <w:tc>
          <w:tcPr>
            <w:tcW w:w="676" w:type="pct"/>
            <w:vMerge w:val="restart"/>
            <w:shd w:val="clear" w:color="auto" w:fill="auto"/>
            <w:noWrap/>
            <w:vAlign w:val="center"/>
          </w:tcPr>
          <w:p w14:paraId="0E01C6CB" w14:textId="77777777" w:rsidR="001728B3" w:rsidRPr="001F078B" w:rsidRDefault="001728B3" w:rsidP="00B479CB">
            <w:pPr>
              <w:pStyle w:val="TAC"/>
              <w:keepNext w:val="0"/>
            </w:pPr>
            <w:r w:rsidRPr="001F078B">
              <w:rPr>
                <w:rFonts w:hint="eastAsia"/>
              </w:rPr>
              <w:t>1835</w:t>
            </w:r>
          </w:p>
        </w:tc>
        <w:tc>
          <w:tcPr>
            <w:tcW w:w="489" w:type="pct"/>
            <w:shd w:val="clear" w:color="auto" w:fill="auto"/>
            <w:noWrap/>
            <w:vAlign w:val="center"/>
          </w:tcPr>
          <w:p w14:paraId="75342113" w14:textId="77777777" w:rsidR="001728B3" w:rsidRPr="001F078B" w:rsidRDefault="001728B3" w:rsidP="00B479CB">
            <w:pPr>
              <w:pStyle w:val="TAC"/>
              <w:keepNext w:val="0"/>
              <w:rPr>
                <w:rFonts w:eastAsia="MS Mincho"/>
              </w:rPr>
            </w:pPr>
            <w:r w:rsidRPr="001F078B">
              <w:t>26</w:t>
            </w:r>
          </w:p>
        </w:tc>
        <w:tc>
          <w:tcPr>
            <w:tcW w:w="594" w:type="pct"/>
            <w:vMerge w:val="restart"/>
          </w:tcPr>
          <w:p w14:paraId="6BE5D31B" w14:textId="77777777" w:rsidR="001728B3" w:rsidRPr="001F078B" w:rsidRDefault="001728B3" w:rsidP="00B479CB">
            <w:pPr>
              <w:pStyle w:val="TAC"/>
              <w:keepNext w:val="0"/>
            </w:pPr>
            <w:r w:rsidRPr="001F078B">
              <w:t>IMD2</w:t>
            </w:r>
            <w:r w:rsidRPr="001F078B">
              <w:rPr>
                <w:vertAlign w:val="superscript"/>
              </w:rPr>
              <w:t>3</w:t>
            </w:r>
          </w:p>
        </w:tc>
      </w:tr>
      <w:tr w:rsidR="001728B3" w:rsidRPr="001F078B" w14:paraId="230F0B3C" w14:textId="77777777" w:rsidTr="00B479CB">
        <w:trPr>
          <w:jc w:val="center"/>
        </w:trPr>
        <w:tc>
          <w:tcPr>
            <w:tcW w:w="1186" w:type="pct"/>
            <w:vMerge/>
            <w:shd w:val="clear" w:color="auto" w:fill="auto"/>
            <w:vAlign w:val="center"/>
          </w:tcPr>
          <w:p w14:paraId="4682EB64"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278D43DB" w14:textId="77777777" w:rsidR="001728B3" w:rsidRPr="001F078B" w:rsidRDefault="001728B3" w:rsidP="00B479CB">
            <w:pPr>
              <w:pStyle w:val="TAC"/>
              <w:keepNext w:val="0"/>
            </w:pPr>
          </w:p>
        </w:tc>
        <w:tc>
          <w:tcPr>
            <w:tcW w:w="656" w:type="pct"/>
            <w:vMerge/>
            <w:shd w:val="clear" w:color="auto" w:fill="auto"/>
            <w:noWrap/>
            <w:vAlign w:val="center"/>
          </w:tcPr>
          <w:p w14:paraId="7170EAF1" w14:textId="77777777" w:rsidR="001728B3" w:rsidRPr="001F078B" w:rsidRDefault="001728B3" w:rsidP="00B479CB">
            <w:pPr>
              <w:pStyle w:val="TAC"/>
              <w:keepNext w:val="0"/>
            </w:pPr>
          </w:p>
        </w:tc>
        <w:tc>
          <w:tcPr>
            <w:tcW w:w="481" w:type="pct"/>
            <w:vMerge/>
            <w:shd w:val="clear" w:color="auto" w:fill="auto"/>
            <w:noWrap/>
            <w:vAlign w:val="center"/>
          </w:tcPr>
          <w:p w14:paraId="13F21D35" w14:textId="77777777" w:rsidR="001728B3" w:rsidRPr="001F078B" w:rsidRDefault="001728B3" w:rsidP="00B479CB">
            <w:pPr>
              <w:pStyle w:val="TAC"/>
              <w:keepNext w:val="0"/>
            </w:pPr>
          </w:p>
        </w:tc>
        <w:tc>
          <w:tcPr>
            <w:tcW w:w="378" w:type="pct"/>
            <w:vMerge/>
            <w:shd w:val="clear" w:color="auto" w:fill="auto"/>
            <w:noWrap/>
            <w:vAlign w:val="center"/>
          </w:tcPr>
          <w:p w14:paraId="4A574542" w14:textId="77777777" w:rsidR="001728B3" w:rsidRPr="001F078B" w:rsidRDefault="001728B3" w:rsidP="00B479CB">
            <w:pPr>
              <w:pStyle w:val="TAC"/>
              <w:keepNext w:val="0"/>
            </w:pPr>
          </w:p>
        </w:tc>
        <w:tc>
          <w:tcPr>
            <w:tcW w:w="676" w:type="pct"/>
            <w:vMerge/>
            <w:shd w:val="clear" w:color="auto" w:fill="auto"/>
            <w:noWrap/>
            <w:vAlign w:val="center"/>
          </w:tcPr>
          <w:p w14:paraId="1108C800" w14:textId="77777777" w:rsidR="001728B3" w:rsidRPr="001F078B" w:rsidRDefault="001728B3" w:rsidP="00B479CB">
            <w:pPr>
              <w:pStyle w:val="TAC"/>
              <w:keepNext w:val="0"/>
            </w:pPr>
          </w:p>
        </w:tc>
        <w:tc>
          <w:tcPr>
            <w:tcW w:w="489" w:type="pct"/>
            <w:shd w:val="clear" w:color="auto" w:fill="auto"/>
            <w:noWrap/>
            <w:vAlign w:val="center"/>
          </w:tcPr>
          <w:p w14:paraId="18ED655E" w14:textId="77777777" w:rsidR="001728B3" w:rsidRPr="001F078B" w:rsidRDefault="001728B3" w:rsidP="00B479CB">
            <w:pPr>
              <w:pStyle w:val="TAC"/>
              <w:keepNext w:val="0"/>
              <w:rPr>
                <w:rFonts w:eastAsia="MS Mincho"/>
              </w:rPr>
            </w:pPr>
            <w:r w:rsidRPr="001F078B">
              <w:t>28.7</w:t>
            </w:r>
            <w:r w:rsidRPr="001F078B">
              <w:rPr>
                <w:vertAlign w:val="superscript"/>
              </w:rPr>
              <w:t>4</w:t>
            </w:r>
          </w:p>
        </w:tc>
        <w:tc>
          <w:tcPr>
            <w:tcW w:w="594" w:type="pct"/>
            <w:vMerge/>
          </w:tcPr>
          <w:p w14:paraId="665697EB" w14:textId="77777777" w:rsidR="001728B3" w:rsidRPr="001F078B" w:rsidRDefault="001728B3" w:rsidP="00B479CB">
            <w:pPr>
              <w:pStyle w:val="TAC"/>
              <w:keepNext w:val="0"/>
            </w:pPr>
          </w:p>
        </w:tc>
      </w:tr>
      <w:tr w:rsidR="001728B3" w:rsidRPr="001F078B" w14:paraId="710F1F51" w14:textId="77777777" w:rsidTr="00B479CB">
        <w:trPr>
          <w:jc w:val="center"/>
        </w:trPr>
        <w:tc>
          <w:tcPr>
            <w:tcW w:w="1186" w:type="pct"/>
            <w:vMerge/>
            <w:shd w:val="clear" w:color="auto" w:fill="auto"/>
            <w:vAlign w:val="center"/>
          </w:tcPr>
          <w:p w14:paraId="132EAFC0" w14:textId="77777777" w:rsidR="001728B3" w:rsidRPr="001F078B" w:rsidRDefault="001728B3" w:rsidP="00B479CB">
            <w:pPr>
              <w:pStyle w:val="TAC"/>
              <w:keepNext w:val="0"/>
              <w:rPr>
                <w:rFonts w:eastAsia="MS Mincho"/>
              </w:rPr>
            </w:pPr>
          </w:p>
        </w:tc>
        <w:tc>
          <w:tcPr>
            <w:tcW w:w="540" w:type="pct"/>
            <w:shd w:val="clear" w:color="auto" w:fill="auto"/>
            <w:vAlign w:val="center"/>
          </w:tcPr>
          <w:p w14:paraId="01192003" w14:textId="77777777" w:rsidR="001728B3" w:rsidRPr="001F078B" w:rsidRDefault="001728B3" w:rsidP="00B479CB">
            <w:pPr>
              <w:pStyle w:val="TAC"/>
              <w:keepNext w:val="0"/>
            </w:pPr>
            <w:r w:rsidRPr="001F078B">
              <w:rPr>
                <w:rFonts w:hint="eastAsia"/>
              </w:rPr>
              <w:t>n77</w:t>
            </w:r>
            <w:r w:rsidRPr="001F078B">
              <w:t>, n78</w:t>
            </w:r>
          </w:p>
        </w:tc>
        <w:tc>
          <w:tcPr>
            <w:tcW w:w="656" w:type="pct"/>
            <w:shd w:val="clear" w:color="auto" w:fill="auto"/>
            <w:noWrap/>
            <w:vAlign w:val="center"/>
          </w:tcPr>
          <w:p w14:paraId="3BEDBC9A" w14:textId="77777777" w:rsidR="001728B3" w:rsidRPr="001F078B" w:rsidRDefault="001728B3" w:rsidP="00B479CB">
            <w:pPr>
              <w:pStyle w:val="TAC"/>
              <w:keepNext w:val="0"/>
            </w:pPr>
            <w:r w:rsidRPr="001F078B">
              <w:rPr>
                <w:rFonts w:hint="eastAsia"/>
              </w:rPr>
              <w:t>3575</w:t>
            </w:r>
          </w:p>
        </w:tc>
        <w:tc>
          <w:tcPr>
            <w:tcW w:w="481" w:type="pct"/>
            <w:shd w:val="clear" w:color="auto" w:fill="auto"/>
            <w:noWrap/>
            <w:vAlign w:val="center"/>
          </w:tcPr>
          <w:p w14:paraId="2A692B8D" w14:textId="77777777" w:rsidR="001728B3" w:rsidRPr="001F078B" w:rsidRDefault="001728B3" w:rsidP="00B479CB">
            <w:pPr>
              <w:pStyle w:val="TAC"/>
              <w:keepNext w:val="0"/>
            </w:pPr>
            <w:r w:rsidRPr="001F078B">
              <w:rPr>
                <w:rFonts w:hint="eastAsia"/>
              </w:rPr>
              <w:t>10</w:t>
            </w:r>
          </w:p>
        </w:tc>
        <w:tc>
          <w:tcPr>
            <w:tcW w:w="378" w:type="pct"/>
            <w:shd w:val="clear" w:color="auto" w:fill="auto"/>
            <w:noWrap/>
            <w:vAlign w:val="center"/>
          </w:tcPr>
          <w:p w14:paraId="1FB889BB" w14:textId="77777777" w:rsidR="001728B3" w:rsidRPr="001F078B" w:rsidRDefault="001728B3" w:rsidP="00B479CB">
            <w:pPr>
              <w:pStyle w:val="TAC"/>
              <w:keepNext w:val="0"/>
            </w:pPr>
            <w:r w:rsidRPr="001F078B">
              <w:t>50</w:t>
            </w:r>
          </w:p>
        </w:tc>
        <w:tc>
          <w:tcPr>
            <w:tcW w:w="676" w:type="pct"/>
            <w:shd w:val="clear" w:color="auto" w:fill="auto"/>
            <w:noWrap/>
            <w:vAlign w:val="center"/>
          </w:tcPr>
          <w:p w14:paraId="058885AE" w14:textId="77777777" w:rsidR="001728B3" w:rsidRPr="001F078B" w:rsidRDefault="001728B3" w:rsidP="00B479CB">
            <w:pPr>
              <w:pStyle w:val="TAC"/>
              <w:keepNext w:val="0"/>
            </w:pPr>
            <w:r w:rsidRPr="001F078B">
              <w:rPr>
                <w:rFonts w:hint="eastAsia"/>
              </w:rPr>
              <w:t>3575</w:t>
            </w:r>
          </w:p>
        </w:tc>
        <w:tc>
          <w:tcPr>
            <w:tcW w:w="489" w:type="pct"/>
            <w:shd w:val="clear" w:color="auto" w:fill="auto"/>
            <w:noWrap/>
            <w:vAlign w:val="center"/>
          </w:tcPr>
          <w:p w14:paraId="617D2745" w14:textId="77777777" w:rsidR="001728B3" w:rsidRPr="001F078B" w:rsidRDefault="001728B3" w:rsidP="00B479CB">
            <w:pPr>
              <w:pStyle w:val="TAC"/>
              <w:keepNext w:val="0"/>
              <w:rPr>
                <w:rFonts w:eastAsia="MS Mincho"/>
              </w:rPr>
            </w:pPr>
            <w:r w:rsidRPr="001F078B">
              <w:rPr>
                <w:rFonts w:hint="eastAsia"/>
              </w:rPr>
              <w:t>N/A</w:t>
            </w:r>
          </w:p>
        </w:tc>
        <w:tc>
          <w:tcPr>
            <w:tcW w:w="594" w:type="pct"/>
          </w:tcPr>
          <w:p w14:paraId="195871B6" w14:textId="77777777" w:rsidR="001728B3" w:rsidRPr="001F078B" w:rsidRDefault="001728B3" w:rsidP="00B479CB">
            <w:pPr>
              <w:pStyle w:val="TAC"/>
              <w:keepNext w:val="0"/>
            </w:pPr>
            <w:r w:rsidRPr="001F078B">
              <w:t>N/A</w:t>
            </w:r>
          </w:p>
        </w:tc>
      </w:tr>
      <w:tr w:rsidR="001728B3" w:rsidRPr="001F078B" w14:paraId="66BA4177" w14:textId="77777777" w:rsidTr="00B479CB">
        <w:trPr>
          <w:jc w:val="center"/>
        </w:trPr>
        <w:tc>
          <w:tcPr>
            <w:tcW w:w="1186" w:type="pct"/>
            <w:vMerge w:val="restart"/>
            <w:shd w:val="clear" w:color="auto" w:fill="auto"/>
            <w:vAlign w:val="center"/>
          </w:tcPr>
          <w:p w14:paraId="6C315C36" w14:textId="77777777" w:rsidR="001728B3" w:rsidRDefault="001728B3" w:rsidP="00B479CB">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3CAB7223" w14:textId="77777777" w:rsidR="001728B3" w:rsidRPr="0060574D" w:rsidRDefault="001728B3" w:rsidP="00B479CB">
            <w:pPr>
              <w:pStyle w:val="TAC"/>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14:paraId="18467F8F" w14:textId="77777777" w:rsidR="001728B3" w:rsidRPr="001F078B" w:rsidRDefault="001728B3" w:rsidP="00B479CB">
            <w:pPr>
              <w:pStyle w:val="TAC"/>
              <w:keepNext w:val="0"/>
              <w:rPr>
                <w:rFonts w:eastAsia="MS Mincho"/>
              </w:rPr>
            </w:pPr>
            <w:r w:rsidRPr="001F078B">
              <w:rPr>
                <w:rFonts w:eastAsia="MS Mincho"/>
              </w:rPr>
              <w:t>DC_3A_SUL_n77A-n80A,</w:t>
            </w:r>
          </w:p>
          <w:p w14:paraId="6398586E" w14:textId="77777777" w:rsidR="001728B3" w:rsidRDefault="001728B3" w:rsidP="00B479CB">
            <w:pPr>
              <w:pStyle w:val="TAC"/>
              <w:keepNext w:val="0"/>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14:paraId="668558BD" w14:textId="77777777" w:rsidR="001728B3" w:rsidRPr="0060574D" w:rsidRDefault="001728B3" w:rsidP="00B479CB">
            <w:pPr>
              <w:pStyle w:val="TAC"/>
              <w:keepNext w:val="0"/>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14:paraId="24AA3044" w14:textId="77777777" w:rsidR="001728B3" w:rsidRDefault="001728B3" w:rsidP="00B479CB">
            <w:pPr>
              <w:pStyle w:val="TAC"/>
              <w:keepNext w:val="0"/>
              <w:rPr>
                <w:rFonts w:cs="Arial"/>
                <w:lang w:eastAsia="zh-TW"/>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p w14:paraId="300A5FDE" w14:textId="77777777" w:rsidR="001728B3" w:rsidRPr="001F078B" w:rsidRDefault="001728B3" w:rsidP="00B479CB">
            <w:pPr>
              <w:pStyle w:val="TAC"/>
              <w:keepNext w:val="0"/>
              <w:rPr>
                <w:rFonts w:eastAsia="MS Mincho"/>
                <w:lang w:eastAsia="zh-TW"/>
              </w:rPr>
            </w:pPr>
            <w:r w:rsidRPr="001F078B">
              <w:rPr>
                <w:rFonts w:eastAsia="MS Mincho"/>
              </w:rPr>
              <w:lastRenderedPageBreak/>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14:paraId="190CA636" w14:textId="77777777" w:rsidR="001728B3" w:rsidRPr="001F078B" w:rsidRDefault="001728B3" w:rsidP="00B479CB">
            <w:pPr>
              <w:pStyle w:val="TAC"/>
              <w:keepNext w:val="0"/>
            </w:pPr>
            <w:r w:rsidRPr="001F078B">
              <w:rPr>
                <w:rFonts w:hint="eastAsia"/>
              </w:rPr>
              <w:lastRenderedPageBreak/>
              <w:t>3</w:t>
            </w:r>
          </w:p>
        </w:tc>
        <w:tc>
          <w:tcPr>
            <w:tcW w:w="656" w:type="pct"/>
            <w:vMerge w:val="restart"/>
            <w:shd w:val="clear" w:color="auto" w:fill="auto"/>
            <w:noWrap/>
            <w:vAlign w:val="center"/>
          </w:tcPr>
          <w:p w14:paraId="155121F0" w14:textId="77777777" w:rsidR="001728B3" w:rsidRPr="001F078B" w:rsidRDefault="001728B3" w:rsidP="00B479CB">
            <w:pPr>
              <w:pStyle w:val="TAC"/>
              <w:keepNext w:val="0"/>
            </w:pPr>
            <w:r w:rsidRPr="001F078B">
              <w:rPr>
                <w:rFonts w:hint="eastAsia"/>
              </w:rPr>
              <w:t>1765</w:t>
            </w:r>
          </w:p>
        </w:tc>
        <w:tc>
          <w:tcPr>
            <w:tcW w:w="481" w:type="pct"/>
            <w:vMerge w:val="restart"/>
            <w:shd w:val="clear" w:color="auto" w:fill="auto"/>
            <w:noWrap/>
            <w:vAlign w:val="center"/>
          </w:tcPr>
          <w:p w14:paraId="648FB021" w14:textId="77777777" w:rsidR="001728B3" w:rsidRPr="001F078B" w:rsidRDefault="001728B3" w:rsidP="00B479CB">
            <w:pPr>
              <w:pStyle w:val="TAC"/>
              <w:keepNext w:val="0"/>
            </w:pPr>
            <w:r w:rsidRPr="001F078B">
              <w:t>5</w:t>
            </w:r>
          </w:p>
        </w:tc>
        <w:tc>
          <w:tcPr>
            <w:tcW w:w="378" w:type="pct"/>
            <w:vMerge w:val="restart"/>
            <w:shd w:val="clear" w:color="auto" w:fill="auto"/>
            <w:noWrap/>
            <w:vAlign w:val="center"/>
          </w:tcPr>
          <w:p w14:paraId="7764C7D0" w14:textId="77777777" w:rsidR="001728B3" w:rsidRPr="001F078B" w:rsidRDefault="001728B3" w:rsidP="00B479CB">
            <w:pPr>
              <w:pStyle w:val="TAC"/>
              <w:keepNext w:val="0"/>
            </w:pPr>
            <w:r w:rsidRPr="001F078B">
              <w:t>25</w:t>
            </w:r>
          </w:p>
        </w:tc>
        <w:tc>
          <w:tcPr>
            <w:tcW w:w="676" w:type="pct"/>
            <w:vMerge w:val="restart"/>
            <w:shd w:val="clear" w:color="auto" w:fill="auto"/>
            <w:noWrap/>
            <w:vAlign w:val="center"/>
          </w:tcPr>
          <w:p w14:paraId="705270FE" w14:textId="77777777" w:rsidR="001728B3" w:rsidRPr="001F078B" w:rsidRDefault="001728B3" w:rsidP="00B479CB">
            <w:pPr>
              <w:pStyle w:val="TAC"/>
              <w:keepNext w:val="0"/>
            </w:pPr>
            <w:r w:rsidRPr="001F078B">
              <w:rPr>
                <w:rFonts w:hint="eastAsia"/>
              </w:rPr>
              <w:t>1860</w:t>
            </w:r>
          </w:p>
        </w:tc>
        <w:tc>
          <w:tcPr>
            <w:tcW w:w="489" w:type="pct"/>
            <w:shd w:val="clear" w:color="auto" w:fill="auto"/>
            <w:noWrap/>
            <w:vAlign w:val="center"/>
          </w:tcPr>
          <w:p w14:paraId="25C5B8FC" w14:textId="77777777" w:rsidR="001728B3" w:rsidRPr="001F078B" w:rsidRDefault="001728B3" w:rsidP="00B479CB">
            <w:pPr>
              <w:pStyle w:val="TAC"/>
              <w:keepNext w:val="0"/>
              <w:rPr>
                <w:rFonts w:eastAsia="MS Mincho"/>
              </w:rPr>
            </w:pPr>
            <w:r w:rsidRPr="001F078B">
              <w:t>8.0</w:t>
            </w:r>
          </w:p>
        </w:tc>
        <w:tc>
          <w:tcPr>
            <w:tcW w:w="594" w:type="pct"/>
            <w:vMerge w:val="restart"/>
          </w:tcPr>
          <w:p w14:paraId="2D566700" w14:textId="77777777" w:rsidR="001728B3" w:rsidRPr="001F078B" w:rsidRDefault="001728B3" w:rsidP="00B479CB">
            <w:pPr>
              <w:pStyle w:val="TAC"/>
              <w:keepNext w:val="0"/>
            </w:pPr>
            <w:r w:rsidRPr="001F078B">
              <w:t>IMD4</w:t>
            </w:r>
            <w:r w:rsidRPr="001F078B">
              <w:rPr>
                <w:vertAlign w:val="superscript"/>
              </w:rPr>
              <w:t>3</w:t>
            </w:r>
          </w:p>
        </w:tc>
      </w:tr>
      <w:tr w:rsidR="001728B3" w:rsidRPr="001F078B" w14:paraId="1B180415" w14:textId="77777777" w:rsidTr="00B479CB">
        <w:trPr>
          <w:jc w:val="center"/>
        </w:trPr>
        <w:tc>
          <w:tcPr>
            <w:tcW w:w="1186" w:type="pct"/>
            <w:vMerge/>
            <w:shd w:val="clear" w:color="auto" w:fill="auto"/>
            <w:vAlign w:val="center"/>
          </w:tcPr>
          <w:p w14:paraId="126E639A"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2FEFB79B" w14:textId="77777777" w:rsidR="001728B3" w:rsidRPr="001F078B" w:rsidRDefault="001728B3" w:rsidP="00B479CB">
            <w:pPr>
              <w:pStyle w:val="TAC"/>
              <w:keepNext w:val="0"/>
            </w:pPr>
          </w:p>
        </w:tc>
        <w:tc>
          <w:tcPr>
            <w:tcW w:w="656" w:type="pct"/>
            <w:vMerge/>
            <w:shd w:val="clear" w:color="auto" w:fill="auto"/>
            <w:noWrap/>
            <w:vAlign w:val="center"/>
          </w:tcPr>
          <w:p w14:paraId="1A6372AD" w14:textId="77777777" w:rsidR="001728B3" w:rsidRPr="001F078B" w:rsidRDefault="001728B3" w:rsidP="00B479CB">
            <w:pPr>
              <w:pStyle w:val="TAC"/>
              <w:keepNext w:val="0"/>
            </w:pPr>
          </w:p>
        </w:tc>
        <w:tc>
          <w:tcPr>
            <w:tcW w:w="481" w:type="pct"/>
            <w:vMerge/>
            <w:shd w:val="clear" w:color="auto" w:fill="auto"/>
            <w:noWrap/>
            <w:vAlign w:val="center"/>
          </w:tcPr>
          <w:p w14:paraId="7433279E" w14:textId="77777777" w:rsidR="001728B3" w:rsidRPr="001F078B" w:rsidRDefault="001728B3" w:rsidP="00B479CB">
            <w:pPr>
              <w:pStyle w:val="TAC"/>
              <w:keepNext w:val="0"/>
            </w:pPr>
          </w:p>
        </w:tc>
        <w:tc>
          <w:tcPr>
            <w:tcW w:w="378" w:type="pct"/>
            <w:vMerge/>
            <w:shd w:val="clear" w:color="auto" w:fill="auto"/>
            <w:noWrap/>
            <w:vAlign w:val="center"/>
          </w:tcPr>
          <w:p w14:paraId="6983D141" w14:textId="77777777" w:rsidR="001728B3" w:rsidRPr="001F078B" w:rsidRDefault="001728B3" w:rsidP="00B479CB">
            <w:pPr>
              <w:pStyle w:val="TAC"/>
              <w:keepNext w:val="0"/>
            </w:pPr>
          </w:p>
        </w:tc>
        <w:tc>
          <w:tcPr>
            <w:tcW w:w="676" w:type="pct"/>
            <w:vMerge/>
            <w:shd w:val="clear" w:color="auto" w:fill="auto"/>
            <w:noWrap/>
            <w:vAlign w:val="center"/>
          </w:tcPr>
          <w:p w14:paraId="00FFAA5F" w14:textId="77777777" w:rsidR="001728B3" w:rsidRPr="001F078B" w:rsidRDefault="001728B3" w:rsidP="00B479CB">
            <w:pPr>
              <w:pStyle w:val="TAC"/>
              <w:keepNext w:val="0"/>
            </w:pPr>
          </w:p>
        </w:tc>
        <w:tc>
          <w:tcPr>
            <w:tcW w:w="489" w:type="pct"/>
            <w:shd w:val="clear" w:color="auto" w:fill="auto"/>
            <w:noWrap/>
            <w:vAlign w:val="center"/>
          </w:tcPr>
          <w:p w14:paraId="6B37A65F" w14:textId="77777777" w:rsidR="001728B3" w:rsidRPr="001F078B" w:rsidRDefault="001728B3" w:rsidP="00B479CB">
            <w:pPr>
              <w:pStyle w:val="TAC"/>
              <w:keepNext w:val="0"/>
              <w:rPr>
                <w:rFonts w:eastAsia="MS Mincho"/>
              </w:rPr>
            </w:pPr>
            <w:r w:rsidRPr="001F078B">
              <w:t>10.7</w:t>
            </w:r>
            <w:r w:rsidRPr="001F078B">
              <w:rPr>
                <w:vertAlign w:val="superscript"/>
              </w:rPr>
              <w:t>4</w:t>
            </w:r>
          </w:p>
        </w:tc>
        <w:tc>
          <w:tcPr>
            <w:tcW w:w="594" w:type="pct"/>
            <w:vMerge/>
          </w:tcPr>
          <w:p w14:paraId="50F67CA1" w14:textId="77777777" w:rsidR="001728B3" w:rsidRPr="001F078B" w:rsidRDefault="001728B3" w:rsidP="00B479CB">
            <w:pPr>
              <w:pStyle w:val="TAC"/>
              <w:keepNext w:val="0"/>
            </w:pPr>
          </w:p>
        </w:tc>
      </w:tr>
      <w:tr w:rsidR="001728B3" w:rsidRPr="001F078B" w14:paraId="3175556E" w14:textId="77777777" w:rsidTr="00B479CB">
        <w:trPr>
          <w:jc w:val="center"/>
        </w:trPr>
        <w:tc>
          <w:tcPr>
            <w:tcW w:w="1186" w:type="pct"/>
            <w:vMerge/>
            <w:shd w:val="clear" w:color="auto" w:fill="auto"/>
            <w:vAlign w:val="center"/>
          </w:tcPr>
          <w:p w14:paraId="03615A12" w14:textId="77777777" w:rsidR="001728B3" w:rsidRPr="001F078B" w:rsidRDefault="001728B3" w:rsidP="00B479CB">
            <w:pPr>
              <w:pStyle w:val="TAC"/>
              <w:keepNext w:val="0"/>
              <w:rPr>
                <w:rFonts w:eastAsia="MS Mincho"/>
              </w:rPr>
            </w:pPr>
          </w:p>
        </w:tc>
        <w:tc>
          <w:tcPr>
            <w:tcW w:w="540" w:type="pct"/>
            <w:shd w:val="clear" w:color="auto" w:fill="auto"/>
            <w:vAlign w:val="center"/>
          </w:tcPr>
          <w:p w14:paraId="48C9201B" w14:textId="77777777" w:rsidR="001728B3" w:rsidRPr="001F078B" w:rsidRDefault="001728B3" w:rsidP="00B479CB">
            <w:pPr>
              <w:pStyle w:val="TAC"/>
              <w:keepNext w:val="0"/>
            </w:pPr>
            <w:r w:rsidRPr="001F078B">
              <w:rPr>
                <w:rFonts w:hint="eastAsia"/>
              </w:rPr>
              <w:t>n77</w:t>
            </w:r>
            <w:r w:rsidRPr="001F078B">
              <w:t>, n78</w:t>
            </w:r>
          </w:p>
        </w:tc>
        <w:tc>
          <w:tcPr>
            <w:tcW w:w="656" w:type="pct"/>
            <w:shd w:val="clear" w:color="auto" w:fill="auto"/>
            <w:noWrap/>
            <w:vAlign w:val="center"/>
          </w:tcPr>
          <w:p w14:paraId="66E19528" w14:textId="77777777" w:rsidR="001728B3" w:rsidRPr="001F078B" w:rsidRDefault="001728B3" w:rsidP="00B479CB">
            <w:pPr>
              <w:pStyle w:val="TAC"/>
              <w:keepNext w:val="0"/>
            </w:pPr>
            <w:r w:rsidRPr="001F078B">
              <w:rPr>
                <w:rFonts w:hint="eastAsia"/>
              </w:rPr>
              <w:t>3435</w:t>
            </w:r>
          </w:p>
        </w:tc>
        <w:tc>
          <w:tcPr>
            <w:tcW w:w="481" w:type="pct"/>
            <w:shd w:val="clear" w:color="auto" w:fill="auto"/>
            <w:noWrap/>
            <w:vAlign w:val="center"/>
          </w:tcPr>
          <w:p w14:paraId="77240834" w14:textId="77777777" w:rsidR="001728B3" w:rsidRPr="001F078B" w:rsidRDefault="001728B3" w:rsidP="00B479CB">
            <w:pPr>
              <w:pStyle w:val="TAC"/>
              <w:keepNext w:val="0"/>
            </w:pPr>
            <w:r w:rsidRPr="001F078B">
              <w:rPr>
                <w:rFonts w:hint="eastAsia"/>
              </w:rPr>
              <w:t>10</w:t>
            </w:r>
          </w:p>
        </w:tc>
        <w:tc>
          <w:tcPr>
            <w:tcW w:w="378" w:type="pct"/>
            <w:shd w:val="clear" w:color="auto" w:fill="auto"/>
            <w:noWrap/>
            <w:vAlign w:val="center"/>
          </w:tcPr>
          <w:p w14:paraId="3C5BA994" w14:textId="77777777" w:rsidR="001728B3" w:rsidRPr="001F078B" w:rsidRDefault="001728B3" w:rsidP="00B479CB">
            <w:pPr>
              <w:pStyle w:val="TAC"/>
              <w:keepNext w:val="0"/>
            </w:pPr>
            <w:r w:rsidRPr="001F078B">
              <w:t>50</w:t>
            </w:r>
          </w:p>
        </w:tc>
        <w:tc>
          <w:tcPr>
            <w:tcW w:w="676" w:type="pct"/>
            <w:shd w:val="clear" w:color="auto" w:fill="auto"/>
            <w:noWrap/>
            <w:vAlign w:val="center"/>
          </w:tcPr>
          <w:p w14:paraId="238561D1" w14:textId="77777777" w:rsidR="001728B3" w:rsidRPr="001F078B" w:rsidRDefault="001728B3" w:rsidP="00B479CB">
            <w:pPr>
              <w:pStyle w:val="TAC"/>
              <w:keepNext w:val="0"/>
            </w:pPr>
            <w:r w:rsidRPr="001F078B">
              <w:rPr>
                <w:rFonts w:hint="eastAsia"/>
              </w:rPr>
              <w:t>3435</w:t>
            </w:r>
          </w:p>
        </w:tc>
        <w:tc>
          <w:tcPr>
            <w:tcW w:w="489" w:type="pct"/>
            <w:shd w:val="clear" w:color="auto" w:fill="auto"/>
            <w:noWrap/>
            <w:vAlign w:val="center"/>
          </w:tcPr>
          <w:p w14:paraId="4F065A9A" w14:textId="77777777" w:rsidR="001728B3" w:rsidRPr="001F078B" w:rsidRDefault="001728B3" w:rsidP="00B479CB">
            <w:pPr>
              <w:pStyle w:val="TAC"/>
              <w:keepNext w:val="0"/>
              <w:rPr>
                <w:rFonts w:eastAsia="MS Mincho"/>
              </w:rPr>
            </w:pPr>
            <w:r w:rsidRPr="001F078B">
              <w:rPr>
                <w:rFonts w:hint="eastAsia"/>
              </w:rPr>
              <w:t>N/A</w:t>
            </w:r>
          </w:p>
        </w:tc>
        <w:tc>
          <w:tcPr>
            <w:tcW w:w="594" w:type="pct"/>
          </w:tcPr>
          <w:p w14:paraId="41CEB151" w14:textId="77777777" w:rsidR="001728B3" w:rsidRPr="001F078B" w:rsidRDefault="001728B3" w:rsidP="00B479CB">
            <w:pPr>
              <w:pStyle w:val="TAC"/>
              <w:keepNext w:val="0"/>
            </w:pPr>
            <w:r w:rsidRPr="001F078B">
              <w:t>N/A</w:t>
            </w:r>
          </w:p>
        </w:tc>
      </w:tr>
      <w:tr w:rsidR="001728B3" w:rsidRPr="001F078B" w14:paraId="557F7B06" w14:textId="77777777" w:rsidTr="00B479CB">
        <w:trPr>
          <w:jc w:val="center"/>
        </w:trPr>
        <w:tc>
          <w:tcPr>
            <w:tcW w:w="1186" w:type="pct"/>
            <w:vMerge w:val="restart"/>
            <w:shd w:val="clear" w:color="auto" w:fill="auto"/>
            <w:vAlign w:val="center"/>
          </w:tcPr>
          <w:p w14:paraId="7D5B311A" w14:textId="77777777" w:rsidR="001728B3" w:rsidRPr="001F078B" w:rsidRDefault="001728B3" w:rsidP="00B479CB">
            <w:pPr>
              <w:pStyle w:val="TAC"/>
              <w:keepNext w:val="0"/>
            </w:pPr>
            <w:r w:rsidRPr="001F078B">
              <w:t>DC_5_n7</w:t>
            </w:r>
          </w:p>
        </w:tc>
        <w:tc>
          <w:tcPr>
            <w:tcW w:w="540" w:type="pct"/>
            <w:shd w:val="clear" w:color="auto" w:fill="auto"/>
            <w:vAlign w:val="center"/>
          </w:tcPr>
          <w:p w14:paraId="2E77B1FA" w14:textId="77777777" w:rsidR="001728B3" w:rsidRPr="001F078B" w:rsidRDefault="001728B3" w:rsidP="00B479CB">
            <w:pPr>
              <w:pStyle w:val="TAC"/>
              <w:keepNext w:val="0"/>
              <w:rPr>
                <w:rFonts w:eastAsia="MS Mincho"/>
              </w:rPr>
            </w:pPr>
            <w:r w:rsidRPr="001F078B">
              <w:rPr>
                <w:rFonts w:cs="Arial"/>
              </w:rPr>
              <w:t>n7</w:t>
            </w:r>
          </w:p>
        </w:tc>
        <w:tc>
          <w:tcPr>
            <w:tcW w:w="656" w:type="pct"/>
            <w:shd w:val="clear" w:color="auto" w:fill="auto"/>
            <w:noWrap/>
            <w:vAlign w:val="center"/>
          </w:tcPr>
          <w:p w14:paraId="40F37D4A" w14:textId="77777777" w:rsidR="001728B3" w:rsidRPr="001F078B" w:rsidRDefault="001728B3" w:rsidP="00B479CB">
            <w:pPr>
              <w:pStyle w:val="TAC"/>
              <w:keepNext w:val="0"/>
            </w:pPr>
            <w:r w:rsidRPr="001F078B">
              <w:rPr>
                <w:rFonts w:cs="Arial"/>
              </w:rPr>
              <w:t>2547</w:t>
            </w:r>
          </w:p>
        </w:tc>
        <w:tc>
          <w:tcPr>
            <w:tcW w:w="481" w:type="pct"/>
            <w:shd w:val="clear" w:color="auto" w:fill="auto"/>
            <w:noWrap/>
            <w:vAlign w:val="center"/>
          </w:tcPr>
          <w:p w14:paraId="581A65EF" w14:textId="77777777" w:rsidR="001728B3" w:rsidRPr="001F078B" w:rsidRDefault="001728B3" w:rsidP="00B479CB">
            <w:pPr>
              <w:pStyle w:val="TAC"/>
              <w:keepNext w:val="0"/>
              <w:rPr>
                <w:rFonts w:eastAsia="MS Mincho"/>
              </w:rPr>
            </w:pPr>
            <w:r w:rsidRPr="001F078B">
              <w:rPr>
                <w:rFonts w:cs="Arial"/>
              </w:rPr>
              <w:t>10</w:t>
            </w:r>
          </w:p>
        </w:tc>
        <w:tc>
          <w:tcPr>
            <w:tcW w:w="378" w:type="pct"/>
            <w:shd w:val="clear" w:color="auto" w:fill="auto"/>
            <w:noWrap/>
            <w:vAlign w:val="center"/>
          </w:tcPr>
          <w:p w14:paraId="07C56ACD"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3B9F004E" w14:textId="77777777" w:rsidR="001728B3" w:rsidRPr="001F078B" w:rsidRDefault="001728B3" w:rsidP="00B479CB">
            <w:pPr>
              <w:pStyle w:val="TAC"/>
              <w:keepNext w:val="0"/>
            </w:pPr>
            <w:r w:rsidRPr="001F078B">
              <w:rPr>
                <w:rFonts w:cs="Arial"/>
              </w:rPr>
              <w:t>2667</w:t>
            </w:r>
          </w:p>
        </w:tc>
        <w:tc>
          <w:tcPr>
            <w:tcW w:w="489" w:type="pct"/>
            <w:shd w:val="clear" w:color="auto" w:fill="auto"/>
            <w:noWrap/>
            <w:vAlign w:val="center"/>
          </w:tcPr>
          <w:p w14:paraId="5DDB9543" w14:textId="77777777" w:rsidR="001728B3" w:rsidRPr="001F078B" w:rsidRDefault="001728B3" w:rsidP="00B479CB">
            <w:pPr>
              <w:pStyle w:val="TAC"/>
              <w:keepNext w:val="0"/>
            </w:pPr>
            <w:r w:rsidRPr="001F078B">
              <w:rPr>
                <w:rFonts w:cs="Arial"/>
              </w:rPr>
              <w:t>N/A</w:t>
            </w:r>
          </w:p>
        </w:tc>
        <w:tc>
          <w:tcPr>
            <w:tcW w:w="594" w:type="pct"/>
          </w:tcPr>
          <w:p w14:paraId="4BFA1EE1" w14:textId="77777777" w:rsidR="001728B3" w:rsidRPr="001F078B" w:rsidRDefault="001728B3" w:rsidP="00B479CB">
            <w:pPr>
              <w:pStyle w:val="TAC"/>
              <w:keepNext w:val="0"/>
            </w:pPr>
            <w:r w:rsidRPr="001F078B">
              <w:rPr>
                <w:rFonts w:cs="Arial"/>
              </w:rPr>
              <w:t>N/A</w:t>
            </w:r>
          </w:p>
        </w:tc>
      </w:tr>
      <w:tr w:rsidR="001728B3" w:rsidRPr="001F078B" w14:paraId="53494583" w14:textId="77777777" w:rsidTr="00B479CB">
        <w:trPr>
          <w:jc w:val="center"/>
        </w:trPr>
        <w:tc>
          <w:tcPr>
            <w:tcW w:w="1186" w:type="pct"/>
            <w:vMerge/>
            <w:shd w:val="clear" w:color="auto" w:fill="auto"/>
            <w:vAlign w:val="center"/>
          </w:tcPr>
          <w:p w14:paraId="169F747E" w14:textId="77777777" w:rsidR="001728B3" w:rsidRPr="001F078B" w:rsidRDefault="001728B3" w:rsidP="00B479CB">
            <w:pPr>
              <w:pStyle w:val="TAC"/>
              <w:keepNext w:val="0"/>
            </w:pPr>
          </w:p>
        </w:tc>
        <w:tc>
          <w:tcPr>
            <w:tcW w:w="540" w:type="pct"/>
            <w:shd w:val="clear" w:color="auto" w:fill="auto"/>
            <w:vAlign w:val="center"/>
          </w:tcPr>
          <w:p w14:paraId="7E44BB0B" w14:textId="77777777" w:rsidR="001728B3" w:rsidRPr="001F078B" w:rsidRDefault="001728B3" w:rsidP="00B479CB">
            <w:pPr>
              <w:pStyle w:val="TAC"/>
              <w:keepNext w:val="0"/>
              <w:rPr>
                <w:rFonts w:eastAsia="MS Mincho"/>
              </w:rPr>
            </w:pPr>
            <w:r w:rsidRPr="001F078B">
              <w:rPr>
                <w:rFonts w:cs="Arial"/>
              </w:rPr>
              <w:t>5</w:t>
            </w:r>
          </w:p>
        </w:tc>
        <w:tc>
          <w:tcPr>
            <w:tcW w:w="656" w:type="pct"/>
            <w:shd w:val="clear" w:color="auto" w:fill="auto"/>
            <w:noWrap/>
            <w:vAlign w:val="center"/>
          </w:tcPr>
          <w:p w14:paraId="2DC89AD2" w14:textId="77777777" w:rsidR="001728B3" w:rsidRPr="001F078B" w:rsidRDefault="001728B3" w:rsidP="00B479CB">
            <w:pPr>
              <w:pStyle w:val="TAC"/>
              <w:keepNext w:val="0"/>
            </w:pPr>
            <w:r w:rsidRPr="001F078B">
              <w:rPr>
                <w:rFonts w:cs="Arial"/>
              </w:rPr>
              <w:t>834</w:t>
            </w:r>
          </w:p>
        </w:tc>
        <w:tc>
          <w:tcPr>
            <w:tcW w:w="481" w:type="pct"/>
            <w:shd w:val="clear" w:color="auto" w:fill="auto"/>
            <w:noWrap/>
            <w:vAlign w:val="center"/>
          </w:tcPr>
          <w:p w14:paraId="03E82DA7"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7D2C1E74"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20995096" w14:textId="77777777" w:rsidR="001728B3" w:rsidRPr="001F078B" w:rsidRDefault="001728B3" w:rsidP="00B479CB">
            <w:pPr>
              <w:pStyle w:val="TAC"/>
              <w:keepNext w:val="0"/>
            </w:pPr>
            <w:r w:rsidRPr="001F078B">
              <w:rPr>
                <w:rFonts w:cs="Arial"/>
              </w:rPr>
              <w:t>879</w:t>
            </w:r>
          </w:p>
        </w:tc>
        <w:tc>
          <w:tcPr>
            <w:tcW w:w="489" w:type="pct"/>
            <w:shd w:val="clear" w:color="auto" w:fill="auto"/>
            <w:noWrap/>
            <w:vAlign w:val="center"/>
          </w:tcPr>
          <w:p w14:paraId="34B55B7E" w14:textId="77777777" w:rsidR="001728B3" w:rsidRPr="001F078B" w:rsidRDefault="001728B3" w:rsidP="00B479CB">
            <w:pPr>
              <w:pStyle w:val="TAC"/>
              <w:keepNext w:val="0"/>
            </w:pPr>
            <w:r w:rsidRPr="001F078B">
              <w:rPr>
                <w:rFonts w:cs="Arial"/>
              </w:rPr>
              <w:t>12</w:t>
            </w:r>
          </w:p>
        </w:tc>
        <w:tc>
          <w:tcPr>
            <w:tcW w:w="594" w:type="pct"/>
          </w:tcPr>
          <w:p w14:paraId="2C83B1D0" w14:textId="77777777" w:rsidR="001728B3" w:rsidRPr="001F078B" w:rsidRDefault="001728B3" w:rsidP="00B479CB">
            <w:pPr>
              <w:pStyle w:val="TAC"/>
              <w:keepNext w:val="0"/>
            </w:pPr>
            <w:r w:rsidRPr="001F078B">
              <w:rPr>
                <w:rFonts w:cs="Arial"/>
              </w:rPr>
              <w:t>IMD3</w:t>
            </w:r>
            <w:r w:rsidRPr="001F078B">
              <w:rPr>
                <w:rFonts w:cs="Arial"/>
                <w:vertAlign w:val="superscript"/>
              </w:rPr>
              <w:t>3</w:t>
            </w:r>
          </w:p>
        </w:tc>
      </w:tr>
      <w:tr w:rsidR="001728B3" w:rsidRPr="001F078B" w14:paraId="10D85734" w14:textId="77777777" w:rsidTr="00B479CB">
        <w:trPr>
          <w:jc w:val="center"/>
        </w:trPr>
        <w:tc>
          <w:tcPr>
            <w:tcW w:w="1186" w:type="pct"/>
            <w:vMerge w:val="restart"/>
            <w:shd w:val="clear" w:color="auto" w:fill="auto"/>
            <w:vAlign w:val="center"/>
          </w:tcPr>
          <w:p w14:paraId="3CFCA156" w14:textId="77777777" w:rsidR="001728B3" w:rsidRPr="001F078B" w:rsidRDefault="001728B3" w:rsidP="00B479CB">
            <w:pPr>
              <w:pStyle w:val="TAC"/>
              <w:keepNext w:val="0"/>
            </w:pPr>
            <w:r w:rsidRPr="001F078B">
              <w:t>DC_5_n</w:t>
            </w:r>
            <w:r>
              <w:t>38</w:t>
            </w:r>
          </w:p>
        </w:tc>
        <w:tc>
          <w:tcPr>
            <w:tcW w:w="540" w:type="pct"/>
            <w:shd w:val="clear" w:color="auto" w:fill="auto"/>
            <w:vAlign w:val="center"/>
          </w:tcPr>
          <w:p w14:paraId="42C6258D" w14:textId="77777777" w:rsidR="001728B3" w:rsidRPr="001F078B" w:rsidRDefault="001728B3" w:rsidP="00B479CB">
            <w:pPr>
              <w:pStyle w:val="TAC"/>
              <w:keepNext w:val="0"/>
              <w:rPr>
                <w:rFonts w:cs="Arial"/>
              </w:rPr>
            </w:pPr>
            <w:r w:rsidRPr="001F078B">
              <w:rPr>
                <w:rFonts w:cs="Arial"/>
              </w:rPr>
              <w:t>5</w:t>
            </w:r>
          </w:p>
        </w:tc>
        <w:tc>
          <w:tcPr>
            <w:tcW w:w="656" w:type="pct"/>
            <w:shd w:val="clear" w:color="auto" w:fill="auto"/>
            <w:noWrap/>
            <w:vAlign w:val="center"/>
          </w:tcPr>
          <w:p w14:paraId="469B6CBC" w14:textId="77777777" w:rsidR="001728B3" w:rsidRPr="001F078B" w:rsidRDefault="001728B3" w:rsidP="00B479CB">
            <w:pPr>
              <w:pStyle w:val="TAC"/>
              <w:keepNext w:val="0"/>
              <w:rPr>
                <w:rFonts w:cs="Arial"/>
              </w:rPr>
            </w:pPr>
            <w:r w:rsidRPr="001F078B">
              <w:rPr>
                <w:rFonts w:cs="Arial"/>
              </w:rPr>
              <w:t>8</w:t>
            </w:r>
            <w:r>
              <w:rPr>
                <w:rFonts w:cs="Arial"/>
              </w:rPr>
              <w:t>4</w:t>
            </w:r>
            <w:r w:rsidRPr="001F078B">
              <w:rPr>
                <w:rFonts w:cs="Arial"/>
              </w:rPr>
              <w:t>4</w:t>
            </w:r>
          </w:p>
        </w:tc>
        <w:tc>
          <w:tcPr>
            <w:tcW w:w="481" w:type="pct"/>
            <w:shd w:val="clear" w:color="auto" w:fill="auto"/>
            <w:noWrap/>
            <w:vAlign w:val="center"/>
          </w:tcPr>
          <w:p w14:paraId="53A75252" w14:textId="77777777" w:rsidR="001728B3" w:rsidRPr="001F078B" w:rsidRDefault="001728B3" w:rsidP="00B479CB">
            <w:pPr>
              <w:pStyle w:val="TAC"/>
              <w:keepNext w:val="0"/>
              <w:rPr>
                <w:rFonts w:cs="Arial"/>
              </w:rPr>
            </w:pPr>
            <w:r w:rsidRPr="001F078B">
              <w:rPr>
                <w:rFonts w:cs="Arial"/>
              </w:rPr>
              <w:t>5</w:t>
            </w:r>
          </w:p>
        </w:tc>
        <w:tc>
          <w:tcPr>
            <w:tcW w:w="378" w:type="pct"/>
            <w:shd w:val="clear" w:color="auto" w:fill="auto"/>
            <w:noWrap/>
            <w:vAlign w:val="center"/>
          </w:tcPr>
          <w:p w14:paraId="550DEE74" w14:textId="77777777" w:rsidR="001728B3" w:rsidRPr="001F078B" w:rsidRDefault="001728B3" w:rsidP="00B479CB">
            <w:pPr>
              <w:pStyle w:val="TAC"/>
              <w:keepNext w:val="0"/>
              <w:rPr>
                <w:rFonts w:cs="Arial"/>
              </w:rPr>
            </w:pPr>
            <w:r w:rsidRPr="001F078B">
              <w:rPr>
                <w:rFonts w:cs="Arial"/>
              </w:rPr>
              <w:t>25</w:t>
            </w:r>
          </w:p>
        </w:tc>
        <w:tc>
          <w:tcPr>
            <w:tcW w:w="676" w:type="pct"/>
            <w:shd w:val="clear" w:color="auto" w:fill="auto"/>
            <w:noWrap/>
            <w:vAlign w:val="center"/>
          </w:tcPr>
          <w:p w14:paraId="1281A9BE" w14:textId="77777777" w:rsidR="001728B3" w:rsidRPr="001F078B" w:rsidRDefault="001728B3" w:rsidP="00B479CB">
            <w:pPr>
              <w:pStyle w:val="TAC"/>
              <w:keepNext w:val="0"/>
              <w:rPr>
                <w:rFonts w:cs="Arial"/>
              </w:rPr>
            </w:pPr>
            <w:r w:rsidRPr="001F078B">
              <w:rPr>
                <w:rFonts w:cs="Arial"/>
              </w:rPr>
              <w:t>8</w:t>
            </w:r>
            <w:r>
              <w:rPr>
                <w:rFonts w:cs="Arial"/>
              </w:rPr>
              <w:t>8</w:t>
            </w:r>
            <w:r w:rsidRPr="001F078B">
              <w:rPr>
                <w:rFonts w:cs="Arial"/>
              </w:rPr>
              <w:t>9</w:t>
            </w:r>
          </w:p>
        </w:tc>
        <w:tc>
          <w:tcPr>
            <w:tcW w:w="489" w:type="pct"/>
            <w:shd w:val="clear" w:color="auto" w:fill="auto"/>
            <w:noWrap/>
            <w:vAlign w:val="center"/>
          </w:tcPr>
          <w:p w14:paraId="13598A16" w14:textId="77777777" w:rsidR="001728B3" w:rsidRPr="001F078B" w:rsidRDefault="001728B3" w:rsidP="00B479CB">
            <w:pPr>
              <w:pStyle w:val="TAC"/>
              <w:keepNext w:val="0"/>
              <w:rPr>
                <w:rFonts w:cs="Arial"/>
              </w:rPr>
            </w:pPr>
            <w:r w:rsidRPr="001F078B">
              <w:rPr>
                <w:rFonts w:cs="Arial"/>
              </w:rPr>
              <w:t>12</w:t>
            </w:r>
          </w:p>
        </w:tc>
        <w:tc>
          <w:tcPr>
            <w:tcW w:w="594" w:type="pct"/>
          </w:tcPr>
          <w:p w14:paraId="6D1319F9" w14:textId="77777777" w:rsidR="001728B3" w:rsidRPr="001F078B" w:rsidRDefault="001728B3" w:rsidP="00B479CB">
            <w:pPr>
              <w:pStyle w:val="TAC"/>
              <w:keepNext w:val="0"/>
              <w:rPr>
                <w:rFonts w:cs="Arial"/>
              </w:rPr>
            </w:pPr>
            <w:r w:rsidRPr="001F078B">
              <w:rPr>
                <w:rFonts w:cs="Arial"/>
              </w:rPr>
              <w:t>IMD3</w:t>
            </w:r>
            <w:r w:rsidRPr="001F078B">
              <w:rPr>
                <w:rFonts w:cs="Arial"/>
                <w:vertAlign w:val="superscript"/>
              </w:rPr>
              <w:t>3</w:t>
            </w:r>
          </w:p>
        </w:tc>
      </w:tr>
      <w:tr w:rsidR="001728B3" w:rsidRPr="001F078B" w14:paraId="4A2BF409" w14:textId="77777777" w:rsidTr="00B479CB">
        <w:trPr>
          <w:jc w:val="center"/>
        </w:trPr>
        <w:tc>
          <w:tcPr>
            <w:tcW w:w="1186" w:type="pct"/>
            <w:vMerge/>
            <w:shd w:val="clear" w:color="auto" w:fill="auto"/>
            <w:vAlign w:val="center"/>
          </w:tcPr>
          <w:p w14:paraId="56960F2D" w14:textId="77777777" w:rsidR="001728B3" w:rsidRPr="001F078B" w:rsidRDefault="001728B3" w:rsidP="00B479CB">
            <w:pPr>
              <w:pStyle w:val="TAC"/>
              <w:keepNext w:val="0"/>
            </w:pPr>
          </w:p>
        </w:tc>
        <w:tc>
          <w:tcPr>
            <w:tcW w:w="540" w:type="pct"/>
            <w:shd w:val="clear" w:color="auto" w:fill="auto"/>
            <w:vAlign w:val="center"/>
          </w:tcPr>
          <w:p w14:paraId="55D10E68" w14:textId="77777777" w:rsidR="001728B3" w:rsidRPr="001F078B" w:rsidRDefault="001728B3" w:rsidP="00B479CB">
            <w:pPr>
              <w:pStyle w:val="TAC"/>
              <w:keepNext w:val="0"/>
              <w:rPr>
                <w:rFonts w:cs="Arial"/>
              </w:rPr>
            </w:pPr>
            <w:r>
              <w:rPr>
                <w:rFonts w:cs="Arial"/>
              </w:rPr>
              <w:t>n38</w:t>
            </w:r>
          </w:p>
        </w:tc>
        <w:tc>
          <w:tcPr>
            <w:tcW w:w="656" w:type="pct"/>
            <w:shd w:val="clear" w:color="auto" w:fill="auto"/>
            <w:noWrap/>
            <w:vAlign w:val="center"/>
          </w:tcPr>
          <w:p w14:paraId="50229C8C" w14:textId="77777777" w:rsidR="001728B3" w:rsidRPr="001F078B" w:rsidRDefault="001728B3" w:rsidP="00B479CB">
            <w:pPr>
              <w:pStyle w:val="TAC"/>
              <w:keepNext w:val="0"/>
              <w:rPr>
                <w:rFonts w:cs="Arial"/>
              </w:rPr>
            </w:pPr>
            <w:r w:rsidRPr="001F078B">
              <w:rPr>
                <w:rFonts w:cs="Arial"/>
              </w:rPr>
              <w:t>25</w:t>
            </w:r>
            <w:r>
              <w:rPr>
                <w:rFonts w:cs="Arial"/>
              </w:rPr>
              <w:t>7</w:t>
            </w:r>
            <w:r w:rsidRPr="001F078B">
              <w:rPr>
                <w:rFonts w:cs="Arial"/>
              </w:rPr>
              <w:t>7</w:t>
            </w:r>
          </w:p>
        </w:tc>
        <w:tc>
          <w:tcPr>
            <w:tcW w:w="481" w:type="pct"/>
            <w:shd w:val="clear" w:color="auto" w:fill="auto"/>
            <w:noWrap/>
            <w:vAlign w:val="center"/>
          </w:tcPr>
          <w:p w14:paraId="5ADC8EDC" w14:textId="77777777" w:rsidR="001728B3" w:rsidRPr="001F078B" w:rsidRDefault="001728B3" w:rsidP="00B479CB">
            <w:pPr>
              <w:pStyle w:val="TAC"/>
              <w:keepNext w:val="0"/>
              <w:rPr>
                <w:rFonts w:cs="Arial"/>
              </w:rPr>
            </w:pPr>
            <w:r w:rsidRPr="001F078B">
              <w:rPr>
                <w:rFonts w:cs="Arial"/>
              </w:rPr>
              <w:t>10</w:t>
            </w:r>
          </w:p>
        </w:tc>
        <w:tc>
          <w:tcPr>
            <w:tcW w:w="378" w:type="pct"/>
            <w:shd w:val="clear" w:color="auto" w:fill="auto"/>
            <w:noWrap/>
            <w:vAlign w:val="center"/>
          </w:tcPr>
          <w:p w14:paraId="5A616C41" w14:textId="77777777" w:rsidR="001728B3" w:rsidRPr="001F078B" w:rsidRDefault="001728B3" w:rsidP="00B479CB">
            <w:pPr>
              <w:pStyle w:val="TAC"/>
              <w:keepNext w:val="0"/>
              <w:rPr>
                <w:rFonts w:cs="Arial"/>
              </w:rPr>
            </w:pPr>
            <w:r w:rsidRPr="001F078B">
              <w:rPr>
                <w:rFonts w:cs="Arial"/>
              </w:rPr>
              <w:t>50</w:t>
            </w:r>
          </w:p>
        </w:tc>
        <w:tc>
          <w:tcPr>
            <w:tcW w:w="676" w:type="pct"/>
            <w:shd w:val="clear" w:color="auto" w:fill="auto"/>
            <w:noWrap/>
            <w:vAlign w:val="center"/>
          </w:tcPr>
          <w:p w14:paraId="6682EDC0" w14:textId="77777777" w:rsidR="001728B3" w:rsidRPr="001F078B" w:rsidRDefault="001728B3" w:rsidP="00B479CB">
            <w:pPr>
              <w:pStyle w:val="TAC"/>
              <w:keepNext w:val="0"/>
              <w:rPr>
                <w:rFonts w:cs="Arial"/>
              </w:rPr>
            </w:pPr>
            <w:r w:rsidRPr="001F078B">
              <w:rPr>
                <w:rFonts w:cs="Arial"/>
              </w:rPr>
              <w:t>2</w:t>
            </w:r>
            <w:r>
              <w:rPr>
                <w:rFonts w:cs="Arial"/>
              </w:rPr>
              <w:t>57</w:t>
            </w:r>
            <w:r w:rsidRPr="001F078B">
              <w:rPr>
                <w:rFonts w:cs="Arial"/>
              </w:rPr>
              <w:t>7</w:t>
            </w:r>
          </w:p>
        </w:tc>
        <w:tc>
          <w:tcPr>
            <w:tcW w:w="489" w:type="pct"/>
            <w:shd w:val="clear" w:color="auto" w:fill="auto"/>
            <w:noWrap/>
            <w:vAlign w:val="center"/>
          </w:tcPr>
          <w:p w14:paraId="47E7CD6B" w14:textId="77777777" w:rsidR="001728B3" w:rsidRPr="001F078B" w:rsidRDefault="001728B3" w:rsidP="00B479CB">
            <w:pPr>
              <w:pStyle w:val="TAC"/>
              <w:keepNext w:val="0"/>
              <w:rPr>
                <w:rFonts w:cs="Arial"/>
              </w:rPr>
            </w:pPr>
            <w:r w:rsidRPr="001F078B">
              <w:rPr>
                <w:rFonts w:cs="Arial"/>
              </w:rPr>
              <w:t>N/A</w:t>
            </w:r>
          </w:p>
        </w:tc>
        <w:tc>
          <w:tcPr>
            <w:tcW w:w="594" w:type="pct"/>
          </w:tcPr>
          <w:p w14:paraId="22C06694" w14:textId="77777777" w:rsidR="001728B3" w:rsidRPr="001F078B" w:rsidRDefault="001728B3" w:rsidP="00B479CB">
            <w:pPr>
              <w:pStyle w:val="TAC"/>
              <w:keepNext w:val="0"/>
              <w:rPr>
                <w:rFonts w:cs="Arial"/>
              </w:rPr>
            </w:pPr>
            <w:r w:rsidRPr="001F078B">
              <w:rPr>
                <w:rFonts w:cs="Arial"/>
              </w:rPr>
              <w:t>N/A</w:t>
            </w:r>
          </w:p>
        </w:tc>
      </w:tr>
      <w:tr w:rsidR="001728B3" w:rsidRPr="001F078B" w14:paraId="76BC145F" w14:textId="77777777" w:rsidTr="00B479CB">
        <w:trPr>
          <w:jc w:val="center"/>
        </w:trPr>
        <w:tc>
          <w:tcPr>
            <w:tcW w:w="1186" w:type="pct"/>
            <w:vMerge w:val="restart"/>
            <w:shd w:val="clear" w:color="auto" w:fill="auto"/>
            <w:vAlign w:val="center"/>
          </w:tcPr>
          <w:p w14:paraId="133DE6EC" w14:textId="77777777" w:rsidR="001728B3" w:rsidRPr="001F078B" w:rsidRDefault="001728B3" w:rsidP="00B479CB">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14:paraId="48D0A38E" w14:textId="77777777" w:rsidR="001728B3" w:rsidRPr="001F078B" w:rsidRDefault="001728B3" w:rsidP="00B479CB">
            <w:pPr>
              <w:pStyle w:val="TAC"/>
              <w:keepNext w:val="0"/>
              <w:rPr>
                <w:rFonts w:eastAsia="MS Mincho"/>
              </w:rPr>
            </w:pPr>
            <w:r w:rsidRPr="001F078B">
              <w:t>5</w:t>
            </w:r>
          </w:p>
        </w:tc>
        <w:tc>
          <w:tcPr>
            <w:tcW w:w="656" w:type="pct"/>
            <w:shd w:val="clear" w:color="auto" w:fill="auto"/>
            <w:noWrap/>
            <w:vAlign w:val="center"/>
          </w:tcPr>
          <w:p w14:paraId="071F64CB" w14:textId="77777777" w:rsidR="001728B3" w:rsidRPr="001F078B" w:rsidRDefault="001728B3" w:rsidP="00B479CB">
            <w:pPr>
              <w:pStyle w:val="TAC"/>
              <w:keepNext w:val="0"/>
            </w:pPr>
            <w:r w:rsidRPr="001F078B">
              <w:rPr>
                <w:rFonts w:cs="Arial"/>
                <w:lang w:eastAsia="ko-KR"/>
              </w:rPr>
              <w:t>838</w:t>
            </w:r>
          </w:p>
        </w:tc>
        <w:tc>
          <w:tcPr>
            <w:tcW w:w="481" w:type="pct"/>
            <w:shd w:val="clear" w:color="auto" w:fill="auto"/>
            <w:noWrap/>
            <w:vAlign w:val="center"/>
          </w:tcPr>
          <w:p w14:paraId="5A6A69EE" w14:textId="77777777" w:rsidR="001728B3" w:rsidRPr="001F078B" w:rsidRDefault="001728B3" w:rsidP="00B479CB">
            <w:pPr>
              <w:pStyle w:val="TAC"/>
              <w:keepNext w:val="0"/>
              <w:rPr>
                <w:rFonts w:eastAsia="MS Mincho"/>
              </w:rPr>
            </w:pPr>
            <w:r w:rsidRPr="001F078B">
              <w:rPr>
                <w:rFonts w:cs="Arial"/>
                <w:lang w:eastAsia="ko-KR"/>
              </w:rPr>
              <w:t>5</w:t>
            </w:r>
          </w:p>
        </w:tc>
        <w:tc>
          <w:tcPr>
            <w:tcW w:w="378" w:type="pct"/>
            <w:shd w:val="clear" w:color="auto" w:fill="auto"/>
            <w:noWrap/>
            <w:vAlign w:val="center"/>
          </w:tcPr>
          <w:p w14:paraId="3F6EB36A" w14:textId="77777777" w:rsidR="001728B3" w:rsidRPr="001F078B" w:rsidRDefault="001728B3" w:rsidP="00B479CB">
            <w:pPr>
              <w:pStyle w:val="TAC"/>
              <w:keepNext w:val="0"/>
            </w:pPr>
            <w:r w:rsidRPr="001F078B">
              <w:rPr>
                <w:rFonts w:cs="Arial"/>
                <w:lang w:eastAsia="ko-KR"/>
              </w:rPr>
              <w:t>25</w:t>
            </w:r>
          </w:p>
        </w:tc>
        <w:tc>
          <w:tcPr>
            <w:tcW w:w="676" w:type="pct"/>
            <w:shd w:val="clear" w:color="auto" w:fill="auto"/>
            <w:noWrap/>
            <w:vAlign w:val="center"/>
          </w:tcPr>
          <w:p w14:paraId="14E5CF30" w14:textId="77777777" w:rsidR="001728B3" w:rsidRPr="001F078B" w:rsidRDefault="001728B3" w:rsidP="00B479CB">
            <w:pPr>
              <w:pStyle w:val="TAC"/>
              <w:keepNext w:val="0"/>
            </w:pPr>
            <w:r w:rsidRPr="001F078B">
              <w:rPr>
                <w:rFonts w:cs="Arial"/>
                <w:lang w:eastAsia="ko-KR"/>
              </w:rPr>
              <w:t>883</w:t>
            </w:r>
          </w:p>
        </w:tc>
        <w:tc>
          <w:tcPr>
            <w:tcW w:w="489" w:type="pct"/>
            <w:shd w:val="clear" w:color="auto" w:fill="auto"/>
            <w:noWrap/>
            <w:vAlign w:val="center"/>
          </w:tcPr>
          <w:p w14:paraId="4F4A2A92" w14:textId="77777777" w:rsidR="001728B3" w:rsidRPr="001F078B" w:rsidRDefault="001728B3" w:rsidP="00B479CB">
            <w:pPr>
              <w:pStyle w:val="TAC"/>
              <w:keepNext w:val="0"/>
            </w:pPr>
            <w:r w:rsidRPr="001F078B">
              <w:rPr>
                <w:rFonts w:cs="Arial"/>
                <w:lang w:eastAsia="ko-KR"/>
              </w:rPr>
              <w:t>30</w:t>
            </w:r>
          </w:p>
        </w:tc>
        <w:tc>
          <w:tcPr>
            <w:tcW w:w="594" w:type="pct"/>
          </w:tcPr>
          <w:p w14:paraId="6B4FFD7A" w14:textId="77777777" w:rsidR="001728B3" w:rsidRPr="001F078B" w:rsidRDefault="001728B3" w:rsidP="00B479CB">
            <w:pPr>
              <w:pStyle w:val="TAC"/>
              <w:keepNext w:val="0"/>
            </w:pPr>
            <w:r w:rsidRPr="001F078B">
              <w:rPr>
                <w:rFonts w:cs="Arial"/>
                <w:lang w:eastAsia="ko-KR"/>
              </w:rPr>
              <w:t>IMD2</w:t>
            </w:r>
            <w:r w:rsidRPr="001F078B">
              <w:rPr>
                <w:rFonts w:cs="Arial"/>
                <w:vertAlign w:val="superscript"/>
                <w:lang w:eastAsia="ko-KR"/>
              </w:rPr>
              <w:t>3</w:t>
            </w:r>
          </w:p>
        </w:tc>
      </w:tr>
      <w:tr w:rsidR="001728B3" w:rsidRPr="001F078B" w14:paraId="78195D89" w14:textId="77777777" w:rsidTr="00B479CB">
        <w:trPr>
          <w:jc w:val="center"/>
        </w:trPr>
        <w:tc>
          <w:tcPr>
            <w:tcW w:w="1186" w:type="pct"/>
            <w:vMerge/>
            <w:shd w:val="clear" w:color="auto" w:fill="auto"/>
            <w:vAlign w:val="center"/>
          </w:tcPr>
          <w:p w14:paraId="286685D0" w14:textId="77777777" w:rsidR="001728B3" w:rsidRPr="001F078B" w:rsidRDefault="001728B3" w:rsidP="00B479CB">
            <w:pPr>
              <w:pStyle w:val="TAC"/>
              <w:keepNext w:val="0"/>
            </w:pPr>
          </w:p>
        </w:tc>
        <w:tc>
          <w:tcPr>
            <w:tcW w:w="540" w:type="pct"/>
            <w:shd w:val="clear" w:color="auto" w:fill="auto"/>
            <w:vAlign w:val="center"/>
          </w:tcPr>
          <w:p w14:paraId="00283570" w14:textId="77777777" w:rsidR="001728B3" w:rsidRPr="001F078B" w:rsidRDefault="001728B3" w:rsidP="00B479CB">
            <w:pPr>
              <w:pStyle w:val="TAC"/>
              <w:keepNext w:val="0"/>
              <w:rPr>
                <w:rFonts w:eastAsia="MS Mincho"/>
              </w:rPr>
            </w:pPr>
            <w:r w:rsidRPr="001F078B">
              <w:t>n66</w:t>
            </w:r>
          </w:p>
        </w:tc>
        <w:tc>
          <w:tcPr>
            <w:tcW w:w="656" w:type="pct"/>
            <w:shd w:val="clear" w:color="auto" w:fill="auto"/>
            <w:noWrap/>
            <w:vAlign w:val="center"/>
          </w:tcPr>
          <w:p w14:paraId="2196B7FF" w14:textId="77777777" w:rsidR="001728B3" w:rsidRPr="001F078B" w:rsidRDefault="001728B3" w:rsidP="00B479CB">
            <w:pPr>
              <w:pStyle w:val="TAC"/>
              <w:keepNext w:val="0"/>
            </w:pPr>
            <w:r w:rsidRPr="001F078B">
              <w:rPr>
                <w:rFonts w:cs="Arial"/>
                <w:lang w:eastAsia="ko-KR"/>
              </w:rPr>
              <w:t>1721</w:t>
            </w:r>
          </w:p>
        </w:tc>
        <w:tc>
          <w:tcPr>
            <w:tcW w:w="481" w:type="pct"/>
            <w:shd w:val="clear" w:color="auto" w:fill="auto"/>
            <w:noWrap/>
            <w:vAlign w:val="center"/>
          </w:tcPr>
          <w:p w14:paraId="2E1D6EDB" w14:textId="77777777" w:rsidR="001728B3" w:rsidRPr="001F078B" w:rsidRDefault="001728B3" w:rsidP="00B479CB">
            <w:pPr>
              <w:pStyle w:val="TAC"/>
              <w:keepNext w:val="0"/>
              <w:rPr>
                <w:rFonts w:eastAsia="MS Mincho"/>
              </w:rPr>
            </w:pPr>
            <w:r w:rsidRPr="001F078B">
              <w:rPr>
                <w:rFonts w:cs="Arial"/>
                <w:lang w:eastAsia="ko-KR"/>
              </w:rPr>
              <w:t>5</w:t>
            </w:r>
          </w:p>
        </w:tc>
        <w:tc>
          <w:tcPr>
            <w:tcW w:w="378" w:type="pct"/>
            <w:shd w:val="clear" w:color="auto" w:fill="auto"/>
            <w:noWrap/>
            <w:vAlign w:val="center"/>
          </w:tcPr>
          <w:p w14:paraId="3A3298C8" w14:textId="77777777" w:rsidR="001728B3" w:rsidRPr="001F078B" w:rsidRDefault="001728B3" w:rsidP="00B479CB">
            <w:pPr>
              <w:pStyle w:val="TAC"/>
              <w:keepNext w:val="0"/>
            </w:pPr>
            <w:r w:rsidRPr="001F078B">
              <w:rPr>
                <w:rFonts w:cs="Arial"/>
                <w:lang w:eastAsia="ko-KR"/>
              </w:rPr>
              <w:t>25</w:t>
            </w:r>
          </w:p>
        </w:tc>
        <w:tc>
          <w:tcPr>
            <w:tcW w:w="676" w:type="pct"/>
            <w:shd w:val="clear" w:color="auto" w:fill="auto"/>
            <w:noWrap/>
            <w:vAlign w:val="center"/>
          </w:tcPr>
          <w:p w14:paraId="421C0699" w14:textId="77777777" w:rsidR="001728B3" w:rsidRPr="001F078B" w:rsidRDefault="001728B3" w:rsidP="00B479CB">
            <w:pPr>
              <w:pStyle w:val="TAC"/>
              <w:keepNext w:val="0"/>
            </w:pPr>
            <w:r w:rsidRPr="001F078B">
              <w:rPr>
                <w:rFonts w:cs="Arial"/>
                <w:lang w:eastAsia="ko-KR"/>
              </w:rPr>
              <w:t>2121</w:t>
            </w:r>
          </w:p>
        </w:tc>
        <w:tc>
          <w:tcPr>
            <w:tcW w:w="489" w:type="pct"/>
            <w:shd w:val="clear" w:color="auto" w:fill="auto"/>
            <w:noWrap/>
            <w:vAlign w:val="center"/>
          </w:tcPr>
          <w:p w14:paraId="48360289" w14:textId="77777777" w:rsidR="001728B3" w:rsidRPr="001F078B" w:rsidRDefault="001728B3" w:rsidP="00B479CB">
            <w:pPr>
              <w:pStyle w:val="TAC"/>
              <w:keepNext w:val="0"/>
            </w:pPr>
            <w:r w:rsidRPr="001F078B">
              <w:rPr>
                <w:rFonts w:cs="Arial"/>
                <w:lang w:eastAsia="ko-KR"/>
              </w:rPr>
              <w:t>N/A</w:t>
            </w:r>
          </w:p>
        </w:tc>
        <w:tc>
          <w:tcPr>
            <w:tcW w:w="594" w:type="pct"/>
          </w:tcPr>
          <w:p w14:paraId="5B0C0B46" w14:textId="77777777" w:rsidR="001728B3" w:rsidRPr="001F078B" w:rsidRDefault="001728B3" w:rsidP="00B479CB">
            <w:pPr>
              <w:pStyle w:val="TAC"/>
              <w:keepNext w:val="0"/>
            </w:pPr>
            <w:r w:rsidRPr="001F078B">
              <w:rPr>
                <w:rFonts w:cs="Arial"/>
                <w:lang w:eastAsia="ja-JP"/>
              </w:rPr>
              <w:t>N/A</w:t>
            </w:r>
          </w:p>
        </w:tc>
      </w:tr>
      <w:tr w:rsidR="001728B3" w:rsidRPr="001F078B" w14:paraId="7A44E92F" w14:textId="77777777" w:rsidTr="00B479CB">
        <w:trPr>
          <w:jc w:val="center"/>
        </w:trPr>
        <w:tc>
          <w:tcPr>
            <w:tcW w:w="1186" w:type="pct"/>
            <w:vMerge w:val="restart"/>
            <w:shd w:val="clear" w:color="auto" w:fill="auto"/>
            <w:vAlign w:val="center"/>
          </w:tcPr>
          <w:p w14:paraId="00263A33" w14:textId="77777777" w:rsidR="001728B3" w:rsidRDefault="001728B3" w:rsidP="00B479CB">
            <w:pPr>
              <w:pStyle w:val="TAC"/>
              <w:keepNext w:val="0"/>
              <w:rPr>
                <w:lang w:eastAsia="zh-TW"/>
              </w:rPr>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p w14:paraId="55935985" w14:textId="77777777" w:rsidR="001728B3" w:rsidRPr="0060574D" w:rsidRDefault="001728B3" w:rsidP="00B479CB">
            <w:pPr>
              <w:pStyle w:val="TAC"/>
              <w:keepNext w:val="0"/>
              <w:rPr>
                <w:lang w:eastAsia="zh-TW"/>
              </w:rPr>
            </w:pPr>
            <w:r w:rsidRPr="00165AA4">
              <w:t>DC_5A_n78(2A)</w:t>
            </w:r>
          </w:p>
        </w:tc>
        <w:tc>
          <w:tcPr>
            <w:tcW w:w="540" w:type="pct"/>
            <w:shd w:val="clear" w:color="auto" w:fill="auto"/>
            <w:vAlign w:val="center"/>
          </w:tcPr>
          <w:p w14:paraId="10DE167E" w14:textId="77777777" w:rsidR="001728B3" w:rsidRPr="001F078B" w:rsidRDefault="001728B3" w:rsidP="00B479CB">
            <w:pPr>
              <w:pStyle w:val="TAC"/>
              <w:keepNext w:val="0"/>
              <w:rPr>
                <w:rFonts w:eastAsia="MS Mincho"/>
              </w:rPr>
            </w:pPr>
            <w:r w:rsidRPr="001F078B">
              <w:rPr>
                <w:rFonts w:hint="eastAsia"/>
              </w:rPr>
              <w:t>5</w:t>
            </w:r>
          </w:p>
        </w:tc>
        <w:tc>
          <w:tcPr>
            <w:tcW w:w="656" w:type="pct"/>
            <w:shd w:val="clear" w:color="auto" w:fill="auto"/>
            <w:noWrap/>
            <w:vAlign w:val="center"/>
          </w:tcPr>
          <w:p w14:paraId="3311931A" w14:textId="77777777" w:rsidR="001728B3" w:rsidRPr="001F078B" w:rsidRDefault="001728B3" w:rsidP="00B479CB">
            <w:pPr>
              <w:pStyle w:val="TAC"/>
              <w:keepNext w:val="0"/>
            </w:pPr>
            <w:r w:rsidRPr="001F078B">
              <w:rPr>
                <w:rFonts w:hint="eastAsia"/>
              </w:rPr>
              <w:t>844</w:t>
            </w:r>
          </w:p>
        </w:tc>
        <w:tc>
          <w:tcPr>
            <w:tcW w:w="481" w:type="pct"/>
            <w:shd w:val="clear" w:color="auto" w:fill="auto"/>
            <w:noWrap/>
            <w:vAlign w:val="center"/>
          </w:tcPr>
          <w:p w14:paraId="4445102E" w14:textId="77777777" w:rsidR="001728B3" w:rsidRPr="001F078B" w:rsidRDefault="001728B3" w:rsidP="00B479CB">
            <w:pPr>
              <w:pStyle w:val="TAC"/>
              <w:keepNext w:val="0"/>
              <w:rPr>
                <w:rFonts w:eastAsia="MS Mincho"/>
              </w:rPr>
            </w:pPr>
            <w:r w:rsidRPr="001F078B">
              <w:rPr>
                <w:rFonts w:hint="eastAsia"/>
              </w:rPr>
              <w:t>5</w:t>
            </w:r>
          </w:p>
        </w:tc>
        <w:tc>
          <w:tcPr>
            <w:tcW w:w="378" w:type="pct"/>
            <w:shd w:val="clear" w:color="auto" w:fill="auto"/>
            <w:noWrap/>
            <w:vAlign w:val="center"/>
          </w:tcPr>
          <w:p w14:paraId="288A9658" w14:textId="77777777" w:rsidR="001728B3" w:rsidRPr="001F078B" w:rsidRDefault="001728B3" w:rsidP="00B479CB">
            <w:pPr>
              <w:pStyle w:val="TAC"/>
              <w:keepNext w:val="0"/>
            </w:pPr>
            <w:r w:rsidRPr="001F078B">
              <w:rPr>
                <w:rFonts w:hint="eastAsia"/>
              </w:rPr>
              <w:t>25</w:t>
            </w:r>
          </w:p>
        </w:tc>
        <w:tc>
          <w:tcPr>
            <w:tcW w:w="676" w:type="pct"/>
            <w:shd w:val="clear" w:color="auto" w:fill="auto"/>
            <w:noWrap/>
            <w:vAlign w:val="center"/>
          </w:tcPr>
          <w:p w14:paraId="67B67B71" w14:textId="77777777" w:rsidR="001728B3" w:rsidRPr="001F078B" w:rsidRDefault="001728B3" w:rsidP="00B479CB">
            <w:pPr>
              <w:pStyle w:val="TAC"/>
              <w:keepNext w:val="0"/>
            </w:pPr>
            <w:r w:rsidRPr="001F078B">
              <w:rPr>
                <w:rFonts w:hint="eastAsia"/>
              </w:rPr>
              <w:t>889</w:t>
            </w:r>
          </w:p>
        </w:tc>
        <w:tc>
          <w:tcPr>
            <w:tcW w:w="489" w:type="pct"/>
            <w:shd w:val="clear" w:color="auto" w:fill="auto"/>
            <w:noWrap/>
            <w:vAlign w:val="center"/>
          </w:tcPr>
          <w:p w14:paraId="5EAA9735" w14:textId="77777777" w:rsidR="001728B3" w:rsidRPr="001F078B" w:rsidRDefault="001728B3" w:rsidP="00B479CB">
            <w:pPr>
              <w:pStyle w:val="TAC"/>
              <w:keepNext w:val="0"/>
            </w:pPr>
            <w:r w:rsidRPr="001F078B">
              <w:rPr>
                <w:rFonts w:hint="eastAsia"/>
              </w:rPr>
              <w:t>8.3</w:t>
            </w:r>
          </w:p>
        </w:tc>
        <w:tc>
          <w:tcPr>
            <w:tcW w:w="594" w:type="pct"/>
            <w:vAlign w:val="center"/>
          </w:tcPr>
          <w:p w14:paraId="5177C171" w14:textId="77777777" w:rsidR="001728B3" w:rsidRPr="001F078B" w:rsidRDefault="001728B3" w:rsidP="00B479CB">
            <w:pPr>
              <w:pStyle w:val="TAC"/>
              <w:keepNext w:val="0"/>
            </w:pPr>
            <w:r w:rsidRPr="001F078B">
              <w:rPr>
                <w:rFonts w:hint="eastAsia"/>
              </w:rPr>
              <w:t>IMD4</w:t>
            </w:r>
          </w:p>
        </w:tc>
      </w:tr>
      <w:tr w:rsidR="001728B3" w:rsidRPr="001F078B" w14:paraId="19FA3383" w14:textId="77777777" w:rsidTr="00B479CB">
        <w:trPr>
          <w:jc w:val="center"/>
        </w:trPr>
        <w:tc>
          <w:tcPr>
            <w:tcW w:w="1186" w:type="pct"/>
            <w:vMerge/>
            <w:shd w:val="clear" w:color="auto" w:fill="auto"/>
            <w:vAlign w:val="center"/>
          </w:tcPr>
          <w:p w14:paraId="40B2A7CF" w14:textId="77777777" w:rsidR="001728B3" w:rsidRPr="001F078B" w:rsidRDefault="001728B3" w:rsidP="00B479CB">
            <w:pPr>
              <w:pStyle w:val="TAC"/>
              <w:keepNext w:val="0"/>
            </w:pPr>
          </w:p>
        </w:tc>
        <w:tc>
          <w:tcPr>
            <w:tcW w:w="540" w:type="pct"/>
            <w:shd w:val="clear" w:color="auto" w:fill="auto"/>
            <w:vAlign w:val="center"/>
          </w:tcPr>
          <w:p w14:paraId="20DC943B" w14:textId="77777777" w:rsidR="001728B3" w:rsidRPr="001F078B" w:rsidRDefault="001728B3" w:rsidP="00B479CB">
            <w:pPr>
              <w:pStyle w:val="TAC"/>
              <w:keepNext w:val="0"/>
              <w:rPr>
                <w:rFonts w:eastAsia="MS Mincho"/>
              </w:rPr>
            </w:pPr>
            <w:r w:rsidRPr="001F078B">
              <w:rPr>
                <w:rFonts w:hint="eastAsia"/>
              </w:rPr>
              <w:t>n78</w:t>
            </w:r>
          </w:p>
        </w:tc>
        <w:tc>
          <w:tcPr>
            <w:tcW w:w="656" w:type="pct"/>
            <w:shd w:val="clear" w:color="auto" w:fill="auto"/>
            <w:noWrap/>
            <w:vAlign w:val="center"/>
          </w:tcPr>
          <w:p w14:paraId="492F61B7" w14:textId="77777777" w:rsidR="001728B3" w:rsidRPr="001F078B" w:rsidRDefault="001728B3" w:rsidP="00B479CB">
            <w:pPr>
              <w:pStyle w:val="TAC"/>
              <w:keepNext w:val="0"/>
            </w:pPr>
            <w:r w:rsidRPr="001F078B">
              <w:rPr>
                <w:rFonts w:hint="eastAsia"/>
              </w:rPr>
              <w:t>3421</w:t>
            </w:r>
          </w:p>
        </w:tc>
        <w:tc>
          <w:tcPr>
            <w:tcW w:w="481" w:type="pct"/>
            <w:shd w:val="clear" w:color="auto" w:fill="auto"/>
            <w:noWrap/>
            <w:vAlign w:val="center"/>
          </w:tcPr>
          <w:p w14:paraId="39C491DB" w14:textId="77777777" w:rsidR="001728B3" w:rsidRPr="001F078B" w:rsidRDefault="001728B3" w:rsidP="00B479CB">
            <w:pPr>
              <w:pStyle w:val="TAC"/>
              <w:keepNext w:val="0"/>
              <w:rPr>
                <w:rFonts w:eastAsia="MS Mincho"/>
              </w:rPr>
            </w:pPr>
            <w:r w:rsidRPr="001F078B">
              <w:rPr>
                <w:rFonts w:hint="eastAsia"/>
              </w:rPr>
              <w:t>10</w:t>
            </w:r>
          </w:p>
        </w:tc>
        <w:tc>
          <w:tcPr>
            <w:tcW w:w="378" w:type="pct"/>
            <w:shd w:val="clear" w:color="auto" w:fill="auto"/>
            <w:noWrap/>
            <w:vAlign w:val="center"/>
          </w:tcPr>
          <w:p w14:paraId="451C595F" w14:textId="77777777" w:rsidR="001728B3" w:rsidRPr="001F078B" w:rsidRDefault="001728B3" w:rsidP="00B479CB">
            <w:pPr>
              <w:pStyle w:val="TAC"/>
              <w:keepNext w:val="0"/>
            </w:pPr>
            <w:r w:rsidRPr="001F078B">
              <w:rPr>
                <w:rFonts w:hint="eastAsia"/>
              </w:rPr>
              <w:t>5</w:t>
            </w:r>
            <w:r w:rsidRPr="001F078B">
              <w:t>0</w:t>
            </w:r>
          </w:p>
        </w:tc>
        <w:tc>
          <w:tcPr>
            <w:tcW w:w="676" w:type="pct"/>
            <w:shd w:val="clear" w:color="auto" w:fill="auto"/>
            <w:noWrap/>
            <w:vAlign w:val="center"/>
          </w:tcPr>
          <w:p w14:paraId="6B9D710B" w14:textId="77777777" w:rsidR="001728B3" w:rsidRPr="001F078B" w:rsidRDefault="001728B3" w:rsidP="00B479CB">
            <w:pPr>
              <w:pStyle w:val="TAC"/>
              <w:keepNext w:val="0"/>
            </w:pPr>
            <w:r w:rsidRPr="001F078B">
              <w:rPr>
                <w:rFonts w:hint="eastAsia"/>
              </w:rPr>
              <w:t>3421</w:t>
            </w:r>
          </w:p>
        </w:tc>
        <w:tc>
          <w:tcPr>
            <w:tcW w:w="489" w:type="pct"/>
            <w:shd w:val="clear" w:color="auto" w:fill="auto"/>
            <w:noWrap/>
            <w:vAlign w:val="center"/>
          </w:tcPr>
          <w:p w14:paraId="1206A38B" w14:textId="77777777" w:rsidR="001728B3" w:rsidRPr="001F078B" w:rsidRDefault="001728B3" w:rsidP="00B479CB">
            <w:pPr>
              <w:pStyle w:val="TAC"/>
              <w:keepNext w:val="0"/>
            </w:pPr>
            <w:r w:rsidRPr="001F078B">
              <w:rPr>
                <w:rFonts w:hint="eastAsia"/>
              </w:rPr>
              <w:t>N/A</w:t>
            </w:r>
          </w:p>
        </w:tc>
        <w:tc>
          <w:tcPr>
            <w:tcW w:w="594" w:type="pct"/>
            <w:vAlign w:val="center"/>
          </w:tcPr>
          <w:p w14:paraId="23BCB861" w14:textId="77777777" w:rsidR="001728B3" w:rsidRPr="001F078B" w:rsidRDefault="001728B3" w:rsidP="00B479CB">
            <w:pPr>
              <w:pStyle w:val="TAC"/>
              <w:keepNext w:val="0"/>
            </w:pPr>
            <w:r w:rsidRPr="001F078B">
              <w:rPr>
                <w:rFonts w:hint="eastAsia"/>
              </w:rPr>
              <w:t>N/A</w:t>
            </w:r>
          </w:p>
        </w:tc>
      </w:tr>
      <w:tr w:rsidR="001728B3" w:rsidRPr="001F078B" w14:paraId="5FEBA454" w14:textId="77777777" w:rsidTr="00B479CB">
        <w:trPr>
          <w:jc w:val="center"/>
        </w:trPr>
        <w:tc>
          <w:tcPr>
            <w:tcW w:w="1186" w:type="pct"/>
            <w:vMerge w:val="restart"/>
            <w:shd w:val="clear" w:color="auto" w:fill="auto"/>
            <w:vAlign w:val="center"/>
          </w:tcPr>
          <w:p w14:paraId="2E96ED00" w14:textId="77777777" w:rsidR="001728B3" w:rsidRPr="001F078B" w:rsidRDefault="001728B3" w:rsidP="00B479CB">
            <w:pPr>
              <w:pStyle w:val="TAC"/>
              <w:keepNext w:val="0"/>
            </w:pPr>
            <w:r w:rsidRPr="001F078B">
              <w:rPr>
                <w:rFonts w:eastAsia="MS Mincho"/>
              </w:rPr>
              <w:t>DC_7_n3</w:t>
            </w:r>
          </w:p>
        </w:tc>
        <w:tc>
          <w:tcPr>
            <w:tcW w:w="540" w:type="pct"/>
            <w:shd w:val="clear" w:color="auto" w:fill="auto"/>
            <w:vAlign w:val="center"/>
          </w:tcPr>
          <w:p w14:paraId="6F0EEC9E" w14:textId="77777777" w:rsidR="001728B3" w:rsidRPr="001F078B" w:rsidRDefault="001728B3" w:rsidP="00B479CB">
            <w:pPr>
              <w:pStyle w:val="TAC"/>
              <w:keepNext w:val="0"/>
              <w:rPr>
                <w:rFonts w:eastAsia="MS Mincho"/>
              </w:rPr>
            </w:pPr>
            <w:r w:rsidRPr="001F078B">
              <w:t>7</w:t>
            </w:r>
          </w:p>
        </w:tc>
        <w:tc>
          <w:tcPr>
            <w:tcW w:w="656" w:type="pct"/>
            <w:shd w:val="clear" w:color="auto" w:fill="auto"/>
            <w:noWrap/>
            <w:vAlign w:val="center"/>
          </w:tcPr>
          <w:p w14:paraId="2A985E83" w14:textId="77777777" w:rsidR="001728B3" w:rsidRPr="001F078B" w:rsidRDefault="001728B3" w:rsidP="00B479CB">
            <w:pPr>
              <w:pStyle w:val="TAC"/>
              <w:keepNext w:val="0"/>
            </w:pPr>
            <w:r w:rsidRPr="001F078B">
              <w:t>2535</w:t>
            </w:r>
          </w:p>
        </w:tc>
        <w:tc>
          <w:tcPr>
            <w:tcW w:w="481" w:type="pct"/>
            <w:shd w:val="clear" w:color="auto" w:fill="auto"/>
            <w:noWrap/>
            <w:vAlign w:val="center"/>
          </w:tcPr>
          <w:p w14:paraId="326E9DD5" w14:textId="77777777" w:rsidR="001728B3" w:rsidRPr="001F078B" w:rsidRDefault="001728B3" w:rsidP="00B479CB">
            <w:pPr>
              <w:pStyle w:val="TAC"/>
              <w:keepNext w:val="0"/>
              <w:rPr>
                <w:rFonts w:eastAsia="MS Mincho"/>
              </w:rPr>
            </w:pPr>
            <w:r w:rsidRPr="001F078B">
              <w:t>10</w:t>
            </w:r>
          </w:p>
        </w:tc>
        <w:tc>
          <w:tcPr>
            <w:tcW w:w="378" w:type="pct"/>
            <w:shd w:val="clear" w:color="auto" w:fill="auto"/>
            <w:noWrap/>
            <w:vAlign w:val="center"/>
          </w:tcPr>
          <w:p w14:paraId="58A9D0D7" w14:textId="77777777" w:rsidR="001728B3" w:rsidRPr="001F078B" w:rsidRDefault="001728B3" w:rsidP="00B479CB">
            <w:pPr>
              <w:pStyle w:val="TAC"/>
              <w:keepNext w:val="0"/>
            </w:pPr>
            <w:r w:rsidRPr="001F078B">
              <w:t>50</w:t>
            </w:r>
          </w:p>
        </w:tc>
        <w:tc>
          <w:tcPr>
            <w:tcW w:w="676" w:type="pct"/>
            <w:shd w:val="clear" w:color="auto" w:fill="auto"/>
            <w:noWrap/>
            <w:vAlign w:val="center"/>
          </w:tcPr>
          <w:p w14:paraId="05BDA77E" w14:textId="77777777" w:rsidR="001728B3" w:rsidRPr="001F078B" w:rsidRDefault="001728B3" w:rsidP="00B479CB">
            <w:pPr>
              <w:pStyle w:val="TAC"/>
              <w:keepNext w:val="0"/>
            </w:pPr>
            <w:r w:rsidRPr="001F078B">
              <w:t>2655</w:t>
            </w:r>
          </w:p>
        </w:tc>
        <w:tc>
          <w:tcPr>
            <w:tcW w:w="489" w:type="pct"/>
            <w:shd w:val="clear" w:color="auto" w:fill="auto"/>
            <w:noWrap/>
            <w:vAlign w:val="center"/>
          </w:tcPr>
          <w:p w14:paraId="57CF4904" w14:textId="77777777" w:rsidR="001728B3" w:rsidRPr="001F078B" w:rsidRDefault="001728B3" w:rsidP="00B479CB">
            <w:pPr>
              <w:pStyle w:val="TAC"/>
              <w:keepNext w:val="0"/>
            </w:pPr>
            <w:r w:rsidRPr="001F078B">
              <w:t>13</w:t>
            </w:r>
          </w:p>
        </w:tc>
        <w:tc>
          <w:tcPr>
            <w:tcW w:w="594" w:type="pct"/>
          </w:tcPr>
          <w:p w14:paraId="4630F9CA" w14:textId="77777777" w:rsidR="001728B3" w:rsidRPr="001F078B" w:rsidRDefault="001728B3" w:rsidP="00B479CB">
            <w:pPr>
              <w:pStyle w:val="TAC"/>
              <w:keepNext w:val="0"/>
            </w:pPr>
            <w:r w:rsidRPr="001F078B">
              <w:t>IMD4</w:t>
            </w:r>
          </w:p>
        </w:tc>
      </w:tr>
      <w:tr w:rsidR="001728B3" w:rsidRPr="001F078B" w14:paraId="3BF346B9" w14:textId="77777777" w:rsidTr="00B479CB">
        <w:trPr>
          <w:jc w:val="center"/>
        </w:trPr>
        <w:tc>
          <w:tcPr>
            <w:tcW w:w="1186" w:type="pct"/>
            <w:vMerge/>
            <w:shd w:val="clear" w:color="auto" w:fill="auto"/>
            <w:vAlign w:val="center"/>
          </w:tcPr>
          <w:p w14:paraId="6E0C2492" w14:textId="77777777" w:rsidR="001728B3" w:rsidRPr="001F078B" w:rsidRDefault="001728B3" w:rsidP="00B479CB">
            <w:pPr>
              <w:pStyle w:val="TAC"/>
              <w:keepNext w:val="0"/>
            </w:pPr>
          </w:p>
        </w:tc>
        <w:tc>
          <w:tcPr>
            <w:tcW w:w="540" w:type="pct"/>
            <w:shd w:val="clear" w:color="auto" w:fill="auto"/>
            <w:vAlign w:val="center"/>
          </w:tcPr>
          <w:p w14:paraId="62E3F11E" w14:textId="77777777" w:rsidR="001728B3" w:rsidRPr="001F078B" w:rsidRDefault="001728B3" w:rsidP="00B479CB">
            <w:pPr>
              <w:pStyle w:val="TAC"/>
              <w:keepNext w:val="0"/>
              <w:rPr>
                <w:rFonts w:eastAsia="MS Mincho"/>
              </w:rPr>
            </w:pPr>
            <w:r w:rsidRPr="001F078B">
              <w:t>n3</w:t>
            </w:r>
          </w:p>
        </w:tc>
        <w:tc>
          <w:tcPr>
            <w:tcW w:w="656" w:type="pct"/>
            <w:shd w:val="clear" w:color="auto" w:fill="auto"/>
            <w:noWrap/>
            <w:vAlign w:val="center"/>
          </w:tcPr>
          <w:p w14:paraId="5DA6044F" w14:textId="77777777" w:rsidR="001728B3" w:rsidRPr="001F078B" w:rsidRDefault="001728B3" w:rsidP="00B479CB">
            <w:pPr>
              <w:pStyle w:val="TAC"/>
              <w:keepNext w:val="0"/>
            </w:pPr>
            <w:r w:rsidRPr="001F078B">
              <w:t>1730</w:t>
            </w:r>
          </w:p>
        </w:tc>
        <w:tc>
          <w:tcPr>
            <w:tcW w:w="481" w:type="pct"/>
            <w:shd w:val="clear" w:color="auto" w:fill="auto"/>
            <w:noWrap/>
            <w:vAlign w:val="center"/>
          </w:tcPr>
          <w:p w14:paraId="45002091" w14:textId="77777777" w:rsidR="001728B3" w:rsidRPr="001F078B" w:rsidRDefault="001728B3" w:rsidP="00B479CB">
            <w:pPr>
              <w:pStyle w:val="TAC"/>
              <w:keepNext w:val="0"/>
              <w:rPr>
                <w:rFonts w:eastAsia="MS Mincho"/>
              </w:rPr>
            </w:pPr>
            <w:r w:rsidRPr="001F078B">
              <w:t>5</w:t>
            </w:r>
          </w:p>
        </w:tc>
        <w:tc>
          <w:tcPr>
            <w:tcW w:w="378" w:type="pct"/>
            <w:shd w:val="clear" w:color="auto" w:fill="auto"/>
            <w:noWrap/>
            <w:vAlign w:val="center"/>
          </w:tcPr>
          <w:p w14:paraId="30EE3AA9" w14:textId="77777777" w:rsidR="001728B3" w:rsidRPr="001F078B" w:rsidRDefault="001728B3" w:rsidP="00B479CB">
            <w:pPr>
              <w:pStyle w:val="TAC"/>
              <w:keepNext w:val="0"/>
            </w:pPr>
            <w:r w:rsidRPr="001F078B">
              <w:t>25</w:t>
            </w:r>
          </w:p>
        </w:tc>
        <w:tc>
          <w:tcPr>
            <w:tcW w:w="676" w:type="pct"/>
            <w:shd w:val="clear" w:color="auto" w:fill="auto"/>
            <w:noWrap/>
            <w:vAlign w:val="center"/>
          </w:tcPr>
          <w:p w14:paraId="3E4D3305" w14:textId="77777777" w:rsidR="001728B3" w:rsidRPr="001F078B" w:rsidRDefault="001728B3" w:rsidP="00B479CB">
            <w:pPr>
              <w:pStyle w:val="TAC"/>
              <w:keepNext w:val="0"/>
            </w:pPr>
            <w:r w:rsidRPr="001F078B">
              <w:t>1825</w:t>
            </w:r>
          </w:p>
        </w:tc>
        <w:tc>
          <w:tcPr>
            <w:tcW w:w="489" w:type="pct"/>
            <w:shd w:val="clear" w:color="auto" w:fill="auto"/>
            <w:noWrap/>
            <w:vAlign w:val="center"/>
          </w:tcPr>
          <w:p w14:paraId="32AB278D" w14:textId="77777777" w:rsidR="001728B3" w:rsidRPr="001F078B" w:rsidRDefault="001728B3" w:rsidP="00B479CB">
            <w:pPr>
              <w:pStyle w:val="TAC"/>
              <w:keepNext w:val="0"/>
            </w:pPr>
            <w:r w:rsidRPr="001F078B">
              <w:t>N/A</w:t>
            </w:r>
          </w:p>
        </w:tc>
        <w:tc>
          <w:tcPr>
            <w:tcW w:w="594" w:type="pct"/>
          </w:tcPr>
          <w:p w14:paraId="6B1912CE" w14:textId="77777777" w:rsidR="001728B3" w:rsidRPr="001F078B" w:rsidRDefault="001728B3" w:rsidP="00B479CB">
            <w:pPr>
              <w:pStyle w:val="TAC"/>
              <w:keepNext w:val="0"/>
            </w:pPr>
            <w:r w:rsidRPr="001F078B">
              <w:t>N/A</w:t>
            </w:r>
          </w:p>
        </w:tc>
      </w:tr>
      <w:tr w:rsidR="001728B3" w:rsidRPr="001F078B" w14:paraId="7068827D" w14:textId="77777777" w:rsidTr="00B479CB">
        <w:trPr>
          <w:jc w:val="center"/>
        </w:trPr>
        <w:tc>
          <w:tcPr>
            <w:tcW w:w="1186" w:type="pct"/>
            <w:vMerge w:val="restart"/>
            <w:shd w:val="clear" w:color="auto" w:fill="auto"/>
            <w:vAlign w:val="center"/>
          </w:tcPr>
          <w:p w14:paraId="7EECF19B" w14:textId="77777777" w:rsidR="001728B3" w:rsidRPr="001F078B" w:rsidRDefault="001728B3" w:rsidP="00B479CB">
            <w:pPr>
              <w:pStyle w:val="TAC"/>
              <w:keepNext w:val="0"/>
            </w:pPr>
            <w:r w:rsidRPr="001F078B">
              <w:rPr>
                <w:rFonts w:eastAsia="MS Mincho"/>
              </w:rPr>
              <w:t>DC_7_n5</w:t>
            </w:r>
          </w:p>
        </w:tc>
        <w:tc>
          <w:tcPr>
            <w:tcW w:w="540" w:type="pct"/>
            <w:shd w:val="clear" w:color="auto" w:fill="auto"/>
            <w:vAlign w:val="center"/>
          </w:tcPr>
          <w:p w14:paraId="62FDD5AC" w14:textId="77777777" w:rsidR="001728B3" w:rsidRPr="001F078B" w:rsidRDefault="001728B3" w:rsidP="00B479CB">
            <w:pPr>
              <w:pStyle w:val="TAC"/>
              <w:keepNext w:val="0"/>
              <w:rPr>
                <w:rFonts w:eastAsia="MS Mincho"/>
              </w:rPr>
            </w:pPr>
            <w:r w:rsidRPr="001F078B">
              <w:rPr>
                <w:rFonts w:cs="Arial"/>
              </w:rPr>
              <w:t>7</w:t>
            </w:r>
          </w:p>
        </w:tc>
        <w:tc>
          <w:tcPr>
            <w:tcW w:w="656" w:type="pct"/>
            <w:shd w:val="clear" w:color="auto" w:fill="auto"/>
            <w:noWrap/>
            <w:vAlign w:val="center"/>
          </w:tcPr>
          <w:p w14:paraId="3EFB05D2" w14:textId="77777777" w:rsidR="001728B3" w:rsidRPr="001F078B" w:rsidRDefault="001728B3" w:rsidP="00B479CB">
            <w:pPr>
              <w:pStyle w:val="TAC"/>
              <w:keepNext w:val="0"/>
            </w:pPr>
            <w:r w:rsidRPr="001F078B">
              <w:rPr>
                <w:rFonts w:cs="Arial"/>
              </w:rPr>
              <w:t>2547</w:t>
            </w:r>
          </w:p>
        </w:tc>
        <w:tc>
          <w:tcPr>
            <w:tcW w:w="481" w:type="pct"/>
            <w:shd w:val="clear" w:color="auto" w:fill="auto"/>
            <w:noWrap/>
            <w:vAlign w:val="center"/>
          </w:tcPr>
          <w:p w14:paraId="3F1B1711" w14:textId="77777777" w:rsidR="001728B3" w:rsidRPr="001F078B" w:rsidRDefault="001728B3" w:rsidP="00B479CB">
            <w:pPr>
              <w:pStyle w:val="TAC"/>
              <w:keepNext w:val="0"/>
              <w:rPr>
                <w:rFonts w:eastAsia="MS Mincho"/>
              </w:rPr>
            </w:pPr>
            <w:r w:rsidRPr="001F078B">
              <w:rPr>
                <w:rFonts w:cs="Arial"/>
              </w:rPr>
              <w:t>10</w:t>
            </w:r>
          </w:p>
        </w:tc>
        <w:tc>
          <w:tcPr>
            <w:tcW w:w="378" w:type="pct"/>
            <w:shd w:val="clear" w:color="auto" w:fill="auto"/>
            <w:noWrap/>
            <w:vAlign w:val="center"/>
          </w:tcPr>
          <w:p w14:paraId="0D50AF7C"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6B68E663" w14:textId="77777777" w:rsidR="001728B3" w:rsidRPr="001F078B" w:rsidRDefault="001728B3" w:rsidP="00B479CB">
            <w:pPr>
              <w:pStyle w:val="TAC"/>
              <w:keepNext w:val="0"/>
            </w:pPr>
            <w:r w:rsidRPr="001F078B">
              <w:rPr>
                <w:rFonts w:cs="Arial"/>
              </w:rPr>
              <w:t>2667</w:t>
            </w:r>
          </w:p>
        </w:tc>
        <w:tc>
          <w:tcPr>
            <w:tcW w:w="489" w:type="pct"/>
            <w:shd w:val="clear" w:color="auto" w:fill="auto"/>
            <w:noWrap/>
            <w:vAlign w:val="center"/>
          </w:tcPr>
          <w:p w14:paraId="325B429A" w14:textId="77777777" w:rsidR="001728B3" w:rsidRPr="001F078B" w:rsidRDefault="001728B3" w:rsidP="00B479CB">
            <w:pPr>
              <w:pStyle w:val="TAC"/>
              <w:keepNext w:val="0"/>
            </w:pPr>
            <w:r w:rsidRPr="001F078B">
              <w:rPr>
                <w:rFonts w:cs="Arial"/>
              </w:rPr>
              <w:t>N/A</w:t>
            </w:r>
          </w:p>
        </w:tc>
        <w:tc>
          <w:tcPr>
            <w:tcW w:w="594" w:type="pct"/>
          </w:tcPr>
          <w:p w14:paraId="7216D14E" w14:textId="77777777" w:rsidR="001728B3" w:rsidRPr="001F078B" w:rsidRDefault="001728B3" w:rsidP="00B479CB">
            <w:pPr>
              <w:pStyle w:val="TAC"/>
              <w:keepNext w:val="0"/>
            </w:pPr>
            <w:r w:rsidRPr="001F078B">
              <w:rPr>
                <w:rFonts w:cs="Arial"/>
              </w:rPr>
              <w:t>N/A</w:t>
            </w:r>
          </w:p>
        </w:tc>
      </w:tr>
      <w:tr w:rsidR="001728B3" w:rsidRPr="001F078B" w14:paraId="3E626DD0" w14:textId="77777777" w:rsidTr="00B479CB">
        <w:trPr>
          <w:jc w:val="center"/>
        </w:trPr>
        <w:tc>
          <w:tcPr>
            <w:tcW w:w="1186" w:type="pct"/>
            <w:vMerge/>
            <w:shd w:val="clear" w:color="auto" w:fill="auto"/>
            <w:vAlign w:val="center"/>
          </w:tcPr>
          <w:p w14:paraId="7462D7A3" w14:textId="77777777" w:rsidR="001728B3" w:rsidRPr="001F078B" w:rsidRDefault="001728B3" w:rsidP="00B479CB">
            <w:pPr>
              <w:pStyle w:val="TAC"/>
              <w:keepNext w:val="0"/>
            </w:pPr>
          </w:p>
        </w:tc>
        <w:tc>
          <w:tcPr>
            <w:tcW w:w="540" w:type="pct"/>
            <w:shd w:val="clear" w:color="auto" w:fill="auto"/>
            <w:vAlign w:val="center"/>
          </w:tcPr>
          <w:p w14:paraId="0EF78D84" w14:textId="77777777" w:rsidR="001728B3" w:rsidRPr="001F078B" w:rsidRDefault="001728B3" w:rsidP="00B479CB">
            <w:pPr>
              <w:pStyle w:val="TAC"/>
              <w:keepNext w:val="0"/>
              <w:rPr>
                <w:rFonts w:eastAsia="MS Mincho"/>
              </w:rPr>
            </w:pPr>
            <w:r w:rsidRPr="001F078B">
              <w:rPr>
                <w:rFonts w:cs="Arial"/>
              </w:rPr>
              <w:t>n5</w:t>
            </w:r>
          </w:p>
        </w:tc>
        <w:tc>
          <w:tcPr>
            <w:tcW w:w="656" w:type="pct"/>
            <w:shd w:val="clear" w:color="auto" w:fill="auto"/>
            <w:noWrap/>
            <w:vAlign w:val="center"/>
          </w:tcPr>
          <w:p w14:paraId="49FCB9D3" w14:textId="77777777" w:rsidR="001728B3" w:rsidRPr="001F078B" w:rsidRDefault="001728B3" w:rsidP="00B479CB">
            <w:pPr>
              <w:pStyle w:val="TAC"/>
              <w:keepNext w:val="0"/>
            </w:pPr>
            <w:r w:rsidRPr="001F078B">
              <w:rPr>
                <w:rFonts w:cs="Arial"/>
              </w:rPr>
              <w:t>834</w:t>
            </w:r>
          </w:p>
        </w:tc>
        <w:tc>
          <w:tcPr>
            <w:tcW w:w="481" w:type="pct"/>
            <w:shd w:val="clear" w:color="auto" w:fill="auto"/>
            <w:noWrap/>
            <w:vAlign w:val="center"/>
          </w:tcPr>
          <w:p w14:paraId="7F71A851"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4653355E"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133406D" w14:textId="77777777" w:rsidR="001728B3" w:rsidRPr="001F078B" w:rsidRDefault="001728B3" w:rsidP="00B479CB">
            <w:pPr>
              <w:pStyle w:val="TAC"/>
              <w:keepNext w:val="0"/>
            </w:pPr>
            <w:r w:rsidRPr="001F078B">
              <w:rPr>
                <w:rFonts w:cs="Arial"/>
              </w:rPr>
              <w:t>879</w:t>
            </w:r>
          </w:p>
        </w:tc>
        <w:tc>
          <w:tcPr>
            <w:tcW w:w="489" w:type="pct"/>
            <w:shd w:val="clear" w:color="auto" w:fill="auto"/>
            <w:noWrap/>
            <w:vAlign w:val="center"/>
          </w:tcPr>
          <w:p w14:paraId="263B50F1" w14:textId="77777777" w:rsidR="001728B3" w:rsidRPr="001F078B" w:rsidRDefault="001728B3" w:rsidP="00B479CB">
            <w:pPr>
              <w:pStyle w:val="TAC"/>
              <w:keepNext w:val="0"/>
            </w:pPr>
            <w:r w:rsidRPr="001F078B">
              <w:rPr>
                <w:rFonts w:cs="Arial" w:hint="eastAsia"/>
              </w:rPr>
              <w:t>12</w:t>
            </w:r>
          </w:p>
        </w:tc>
        <w:tc>
          <w:tcPr>
            <w:tcW w:w="594" w:type="pct"/>
          </w:tcPr>
          <w:p w14:paraId="4C9D01FF" w14:textId="77777777" w:rsidR="001728B3" w:rsidRPr="001F078B" w:rsidRDefault="001728B3" w:rsidP="00B479CB">
            <w:pPr>
              <w:pStyle w:val="TAC"/>
              <w:keepNext w:val="0"/>
            </w:pPr>
            <w:r w:rsidRPr="001F078B">
              <w:rPr>
                <w:rFonts w:cs="Arial"/>
              </w:rPr>
              <w:t>IMD3</w:t>
            </w:r>
            <w:r w:rsidRPr="001F078B">
              <w:rPr>
                <w:rFonts w:cs="Arial"/>
                <w:vertAlign w:val="superscript"/>
              </w:rPr>
              <w:t>3</w:t>
            </w:r>
          </w:p>
        </w:tc>
      </w:tr>
      <w:tr w:rsidR="001728B3" w:rsidRPr="001F078B" w14:paraId="45508F8F" w14:textId="77777777" w:rsidTr="00B479CB">
        <w:trPr>
          <w:jc w:val="center"/>
        </w:trPr>
        <w:tc>
          <w:tcPr>
            <w:tcW w:w="1186" w:type="pct"/>
            <w:vMerge w:val="restart"/>
            <w:shd w:val="clear" w:color="auto" w:fill="auto"/>
            <w:vAlign w:val="center"/>
          </w:tcPr>
          <w:p w14:paraId="611BA25F" w14:textId="77777777" w:rsidR="001728B3" w:rsidRPr="001F078B" w:rsidRDefault="001728B3" w:rsidP="00B479CB">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_7A_</w:t>
            </w:r>
            <w:r w:rsidRPr="001F078B">
              <w:rPr>
                <w:rFonts w:ascii="Arial" w:eastAsia="PMingLiU" w:hAnsi="Arial" w:cs="Arial"/>
                <w:sz w:val="18"/>
                <w:lang w:eastAsia="ja-JP"/>
              </w:rPr>
              <w:t>n</w:t>
            </w:r>
            <w:r w:rsidRPr="001F078B">
              <w:rPr>
                <w:rFonts w:ascii="Arial" w:hAnsi="Arial" w:cs="Arial"/>
                <w:sz w:val="18"/>
                <w:lang w:eastAsia="zh-CN"/>
              </w:rPr>
              <w:t>66A</w:t>
            </w:r>
          </w:p>
          <w:p w14:paraId="7C31003B" w14:textId="77777777" w:rsidR="001728B3" w:rsidRPr="001F078B" w:rsidRDefault="001728B3" w:rsidP="00B479CB">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14:paraId="7EE2E2F2" w14:textId="77777777" w:rsidR="001728B3" w:rsidRPr="001F078B" w:rsidRDefault="001728B3" w:rsidP="00B479CB">
            <w:pPr>
              <w:pStyle w:val="TAC"/>
              <w:keepNext w:val="0"/>
            </w:pPr>
            <w:r w:rsidRPr="001F078B">
              <w:rPr>
                <w:rFonts w:cs="Arial"/>
                <w:lang w:eastAsia="zh-CN"/>
              </w:rPr>
              <w:t>DC_7C_n66A</w:t>
            </w:r>
          </w:p>
        </w:tc>
        <w:tc>
          <w:tcPr>
            <w:tcW w:w="540" w:type="pct"/>
            <w:shd w:val="clear" w:color="auto" w:fill="auto"/>
            <w:vAlign w:val="center"/>
          </w:tcPr>
          <w:p w14:paraId="61296682" w14:textId="77777777" w:rsidR="001728B3" w:rsidRPr="001F078B" w:rsidRDefault="001728B3" w:rsidP="00B479CB">
            <w:pPr>
              <w:pStyle w:val="TAC"/>
              <w:keepNext w:val="0"/>
              <w:rPr>
                <w:rFonts w:eastAsia="MS Mincho"/>
              </w:rPr>
            </w:pPr>
            <w:r w:rsidRPr="001F078B">
              <w:rPr>
                <w:rFonts w:cs="Arial"/>
                <w:lang w:eastAsia="zh-CN"/>
              </w:rPr>
              <w:t>7</w:t>
            </w:r>
          </w:p>
        </w:tc>
        <w:tc>
          <w:tcPr>
            <w:tcW w:w="656" w:type="pct"/>
            <w:shd w:val="clear" w:color="auto" w:fill="auto"/>
            <w:noWrap/>
            <w:vAlign w:val="center"/>
          </w:tcPr>
          <w:p w14:paraId="0C4E682A" w14:textId="77777777" w:rsidR="001728B3" w:rsidRPr="001F078B" w:rsidRDefault="001728B3" w:rsidP="00B479CB">
            <w:pPr>
              <w:pStyle w:val="TAC"/>
              <w:keepNext w:val="0"/>
            </w:pPr>
            <w:r w:rsidRPr="001F078B">
              <w:rPr>
                <w:rFonts w:eastAsia="PMingLiU" w:cs="Arial"/>
              </w:rPr>
              <w:t>2535</w:t>
            </w:r>
          </w:p>
        </w:tc>
        <w:tc>
          <w:tcPr>
            <w:tcW w:w="481" w:type="pct"/>
            <w:shd w:val="clear" w:color="auto" w:fill="auto"/>
            <w:noWrap/>
            <w:vAlign w:val="center"/>
          </w:tcPr>
          <w:p w14:paraId="36FECC0E" w14:textId="77777777" w:rsidR="001728B3" w:rsidRPr="001F078B" w:rsidRDefault="001728B3" w:rsidP="00B479CB">
            <w:pPr>
              <w:pStyle w:val="TAC"/>
              <w:keepNext w:val="0"/>
              <w:rPr>
                <w:rFonts w:eastAsia="MS Mincho"/>
              </w:rPr>
            </w:pPr>
            <w:r w:rsidRPr="001F078B">
              <w:rPr>
                <w:rFonts w:eastAsia="PMingLiU" w:cs="Arial"/>
              </w:rPr>
              <w:t>10</w:t>
            </w:r>
          </w:p>
        </w:tc>
        <w:tc>
          <w:tcPr>
            <w:tcW w:w="378" w:type="pct"/>
            <w:shd w:val="clear" w:color="auto" w:fill="auto"/>
            <w:noWrap/>
            <w:vAlign w:val="center"/>
          </w:tcPr>
          <w:p w14:paraId="67E702C9" w14:textId="77777777" w:rsidR="001728B3" w:rsidRPr="001F078B" w:rsidRDefault="001728B3" w:rsidP="00B479CB">
            <w:pPr>
              <w:pStyle w:val="TAC"/>
              <w:keepNext w:val="0"/>
            </w:pPr>
            <w:r w:rsidRPr="001F078B">
              <w:rPr>
                <w:rFonts w:eastAsia="PMingLiU" w:cs="Arial"/>
              </w:rPr>
              <w:t>5</w:t>
            </w:r>
            <w:r w:rsidRPr="001F078B">
              <w:rPr>
                <w:rFonts w:cs="Arial"/>
                <w:lang w:eastAsia="zh-CN"/>
              </w:rPr>
              <w:t>0</w:t>
            </w:r>
          </w:p>
        </w:tc>
        <w:tc>
          <w:tcPr>
            <w:tcW w:w="676" w:type="pct"/>
            <w:shd w:val="clear" w:color="auto" w:fill="auto"/>
            <w:noWrap/>
            <w:vAlign w:val="center"/>
          </w:tcPr>
          <w:p w14:paraId="2462C0B9" w14:textId="77777777" w:rsidR="001728B3" w:rsidRPr="001F078B" w:rsidRDefault="001728B3" w:rsidP="00B479CB">
            <w:pPr>
              <w:pStyle w:val="TAC"/>
              <w:keepNext w:val="0"/>
            </w:pPr>
            <w:r w:rsidRPr="001F078B">
              <w:rPr>
                <w:rFonts w:eastAsia="PMingLiU" w:cs="Arial"/>
              </w:rPr>
              <w:t>2655</w:t>
            </w:r>
          </w:p>
        </w:tc>
        <w:tc>
          <w:tcPr>
            <w:tcW w:w="489" w:type="pct"/>
            <w:shd w:val="clear" w:color="auto" w:fill="auto"/>
            <w:noWrap/>
            <w:vAlign w:val="center"/>
          </w:tcPr>
          <w:p w14:paraId="7B883BAA" w14:textId="77777777" w:rsidR="001728B3" w:rsidRPr="001F078B" w:rsidRDefault="001728B3" w:rsidP="00B479CB">
            <w:pPr>
              <w:pStyle w:val="TAC"/>
              <w:keepNext w:val="0"/>
            </w:pPr>
            <w:r w:rsidRPr="001F078B">
              <w:rPr>
                <w:rFonts w:cs="Arial"/>
                <w:lang w:eastAsia="zh-CN"/>
              </w:rPr>
              <w:t>15</w:t>
            </w:r>
          </w:p>
        </w:tc>
        <w:tc>
          <w:tcPr>
            <w:tcW w:w="594" w:type="pct"/>
            <w:vAlign w:val="center"/>
          </w:tcPr>
          <w:p w14:paraId="3465ED62" w14:textId="77777777" w:rsidR="001728B3" w:rsidRPr="001F078B" w:rsidRDefault="001728B3" w:rsidP="00B479CB">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1728B3" w:rsidRPr="001F078B" w14:paraId="132E760D" w14:textId="77777777" w:rsidTr="00B479CB">
        <w:trPr>
          <w:jc w:val="center"/>
        </w:trPr>
        <w:tc>
          <w:tcPr>
            <w:tcW w:w="1186" w:type="pct"/>
            <w:vMerge/>
            <w:shd w:val="clear" w:color="auto" w:fill="auto"/>
            <w:vAlign w:val="center"/>
          </w:tcPr>
          <w:p w14:paraId="3EA03B50" w14:textId="77777777" w:rsidR="001728B3" w:rsidRPr="001F078B" w:rsidRDefault="001728B3" w:rsidP="00B479CB">
            <w:pPr>
              <w:pStyle w:val="TAC"/>
              <w:keepNext w:val="0"/>
            </w:pPr>
          </w:p>
        </w:tc>
        <w:tc>
          <w:tcPr>
            <w:tcW w:w="540" w:type="pct"/>
            <w:shd w:val="clear" w:color="auto" w:fill="auto"/>
            <w:vAlign w:val="center"/>
          </w:tcPr>
          <w:p w14:paraId="24104827" w14:textId="77777777" w:rsidR="001728B3" w:rsidRPr="001F078B" w:rsidRDefault="001728B3" w:rsidP="00B479CB">
            <w:pPr>
              <w:pStyle w:val="TAC"/>
              <w:keepNext w:val="0"/>
              <w:rPr>
                <w:rFonts w:eastAsia="MS Mincho"/>
              </w:rPr>
            </w:pPr>
            <w:r w:rsidRPr="001F078B">
              <w:rPr>
                <w:rFonts w:cs="Arial"/>
                <w:lang w:eastAsia="zh-CN"/>
              </w:rPr>
              <w:t>n66</w:t>
            </w:r>
          </w:p>
        </w:tc>
        <w:tc>
          <w:tcPr>
            <w:tcW w:w="656" w:type="pct"/>
            <w:shd w:val="clear" w:color="auto" w:fill="auto"/>
            <w:noWrap/>
            <w:vAlign w:val="center"/>
          </w:tcPr>
          <w:p w14:paraId="1FACBCB6" w14:textId="77777777" w:rsidR="001728B3" w:rsidRPr="001F078B" w:rsidRDefault="001728B3" w:rsidP="00B479CB">
            <w:pPr>
              <w:pStyle w:val="TAC"/>
              <w:keepNext w:val="0"/>
            </w:pPr>
            <w:r w:rsidRPr="001F078B">
              <w:rPr>
                <w:rFonts w:cs="Arial"/>
                <w:lang w:eastAsia="zh-CN"/>
              </w:rPr>
              <w:t>1730</w:t>
            </w:r>
          </w:p>
        </w:tc>
        <w:tc>
          <w:tcPr>
            <w:tcW w:w="481" w:type="pct"/>
            <w:shd w:val="clear" w:color="auto" w:fill="auto"/>
            <w:noWrap/>
            <w:vAlign w:val="center"/>
          </w:tcPr>
          <w:p w14:paraId="40D062F7" w14:textId="77777777" w:rsidR="001728B3" w:rsidRPr="001F078B" w:rsidRDefault="001728B3" w:rsidP="00B479CB">
            <w:pPr>
              <w:pStyle w:val="TAC"/>
              <w:keepNext w:val="0"/>
              <w:rPr>
                <w:rFonts w:eastAsia="MS Mincho"/>
              </w:rPr>
            </w:pPr>
            <w:r w:rsidRPr="001F078B">
              <w:rPr>
                <w:rFonts w:cs="Arial"/>
                <w:lang w:eastAsia="zh-CN"/>
              </w:rPr>
              <w:t>5</w:t>
            </w:r>
          </w:p>
        </w:tc>
        <w:tc>
          <w:tcPr>
            <w:tcW w:w="378" w:type="pct"/>
            <w:shd w:val="clear" w:color="auto" w:fill="auto"/>
            <w:noWrap/>
            <w:vAlign w:val="center"/>
          </w:tcPr>
          <w:p w14:paraId="15717733" w14:textId="77777777" w:rsidR="001728B3" w:rsidRPr="001F078B" w:rsidRDefault="001728B3" w:rsidP="00B479CB">
            <w:pPr>
              <w:pStyle w:val="TAC"/>
              <w:keepNext w:val="0"/>
            </w:pPr>
            <w:r w:rsidRPr="001F078B">
              <w:rPr>
                <w:rFonts w:cs="Arial"/>
                <w:lang w:eastAsia="zh-CN"/>
              </w:rPr>
              <w:t>25</w:t>
            </w:r>
          </w:p>
        </w:tc>
        <w:tc>
          <w:tcPr>
            <w:tcW w:w="676" w:type="pct"/>
            <w:shd w:val="clear" w:color="auto" w:fill="auto"/>
            <w:noWrap/>
            <w:vAlign w:val="center"/>
          </w:tcPr>
          <w:p w14:paraId="3CF68E5C" w14:textId="77777777" w:rsidR="001728B3" w:rsidRPr="001F078B" w:rsidRDefault="001728B3" w:rsidP="00B479CB">
            <w:pPr>
              <w:pStyle w:val="TAC"/>
              <w:keepNext w:val="0"/>
            </w:pPr>
            <w:r w:rsidRPr="001F078B">
              <w:rPr>
                <w:rFonts w:cs="Arial"/>
                <w:lang w:eastAsia="zh-CN"/>
              </w:rPr>
              <w:t>2130</w:t>
            </w:r>
          </w:p>
        </w:tc>
        <w:tc>
          <w:tcPr>
            <w:tcW w:w="489" w:type="pct"/>
            <w:shd w:val="clear" w:color="auto" w:fill="auto"/>
            <w:noWrap/>
            <w:vAlign w:val="center"/>
          </w:tcPr>
          <w:p w14:paraId="59C0270D" w14:textId="77777777" w:rsidR="001728B3" w:rsidRPr="001F078B" w:rsidRDefault="001728B3" w:rsidP="00B479CB">
            <w:pPr>
              <w:pStyle w:val="TAC"/>
              <w:keepNext w:val="0"/>
            </w:pPr>
            <w:r w:rsidRPr="001F078B">
              <w:rPr>
                <w:rFonts w:cs="Arial"/>
                <w:lang w:eastAsia="zh-CN"/>
              </w:rPr>
              <w:t>N/A</w:t>
            </w:r>
          </w:p>
        </w:tc>
        <w:tc>
          <w:tcPr>
            <w:tcW w:w="594" w:type="pct"/>
            <w:vAlign w:val="center"/>
          </w:tcPr>
          <w:p w14:paraId="3BA71070" w14:textId="77777777" w:rsidR="001728B3" w:rsidRPr="001F078B" w:rsidRDefault="001728B3" w:rsidP="00B479CB">
            <w:pPr>
              <w:pStyle w:val="TAC"/>
              <w:keepNext w:val="0"/>
            </w:pPr>
            <w:r w:rsidRPr="001F078B">
              <w:rPr>
                <w:rFonts w:cs="Arial"/>
                <w:lang w:eastAsia="zh-CN"/>
              </w:rPr>
              <w:t>N/A</w:t>
            </w:r>
          </w:p>
        </w:tc>
      </w:tr>
      <w:tr w:rsidR="001728B3" w:rsidRPr="001F078B" w14:paraId="18804338" w14:textId="77777777" w:rsidTr="00B479CB">
        <w:trPr>
          <w:jc w:val="center"/>
        </w:trPr>
        <w:tc>
          <w:tcPr>
            <w:tcW w:w="1186" w:type="pct"/>
            <w:vMerge w:val="restart"/>
            <w:shd w:val="clear" w:color="auto" w:fill="auto"/>
            <w:vAlign w:val="center"/>
          </w:tcPr>
          <w:p w14:paraId="787390A2" w14:textId="77777777" w:rsidR="001728B3" w:rsidRPr="001F078B" w:rsidRDefault="001728B3" w:rsidP="00B479CB">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14:paraId="048094BC" w14:textId="77777777" w:rsidR="001728B3" w:rsidRPr="001F078B" w:rsidRDefault="001728B3" w:rsidP="00B479CB">
            <w:pPr>
              <w:pStyle w:val="TAC"/>
              <w:keepNext w:val="0"/>
              <w:rPr>
                <w:rFonts w:eastAsia="MS Mincho"/>
              </w:rPr>
            </w:pPr>
            <w:r w:rsidRPr="001F078B">
              <w:rPr>
                <w:rFonts w:hint="eastAsia"/>
                <w:lang w:val="x-none" w:eastAsia="zh-TW"/>
              </w:rPr>
              <w:t>7</w:t>
            </w:r>
          </w:p>
        </w:tc>
        <w:tc>
          <w:tcPr>
            <w:tcW w:w="656" w:type="pct"/>
            <w:shd w:val="clear" w:color="auto" w:fill="auto"/>
            <w:noWrap/>
            <w:vAlign w:val="center"/>
          </w:tcPr>
          <w:p w14:paraId="53D6A9C4" w14:textId="77777777" w:rsidR="001728B3" w:rsidRPr="001F078B" w:rsidRDefault="001728B3" w:rsidP="00B479CB">
            <w:pPr>
              <w:pStyle w:val="TAC"/>
              <w:keepNext w:val="0"/>
            </w:pPr>
            <w:r w:rsidRPr="001F078B">
              <w:rPr>
                <w:rFonts w:hint="eastAsia"/>
                <w:lang w:val="x-none" w:eastAsia="zh-TW"/>
              </w:rPr>
              <w:t>2540</w:t>
            </w:r>
          </w:p>
        </w:tc>
        <w:tc>
          <w:tcPr>
            <w:tcW w:w="481" w:type="pct"/>
            <w:shd w:val="clear" w:color="auto" w:fill="auto"/>
            <w:noWrap/>
            <w:vAlign w:val="center"/>
          </w:tcPr>
          <w:p w14:paraId="6D3BAA41" w14:textId="77777777" w:rsidR="001728B3" w:rsidRPr="001F078B" w:rsidRDefault="001728B3" w:rsidP="00B479CB">
            <w:pPr>
              <w:pStyle w:val="TAC"/>
              <w:keepNext w:val="0"/>
              <w:rPr>
                <w:rFonts w:eastAsia="MS Mincho"/>
              </w:rPr>
            </w:pPr>
            <w:r w:rsidRPr="001F078B">
              <w:rPr>
                <w:rFonts w:hint="eastAsia"/>
                <w:lang w:val="x-none" w:eastAsia="zh-TW"/>
              </w:rPr>
              <w:t>5</w:t>
            </w:r>
          </w:p>
        </w:tc>
        <w:tc>
          <w:tcPr>
            <w:tcW w:w="378" w:type="pct"/>
            <w:shd w:val="clear" w:color="auto" w:fill="auto"/>
            <w:noWrap/>
            <w:vAlign w:val="center"/>
          </w:tcPr>
          <w:p w14:paraId="24FF6897" w14:textId="77777777" w:rsidR="001728B3" w:rsidRPr="001F078B" w:rsidRDefault="001728B3" w:rsidP="00B479CB">
            <w:pPr>
              <w:pStyle w:val="TAC"/>
              <w:keepNext w:val="0"/>
            </w:pPr>
            <w:r w:rsidRPr="001F078B">
              <w:rPr>
                <w:rFonts w:hint="eastAsia"/>
                <w:lang w:val="x-none" w:eastAsia="zh-TW"/>
              </w:rPr>
              <w:t>25</w:t>
            </w:r>
          </w:p>
        </w:tc>
        <w:tc>
          <w:tcPr>
            <w:tcW w:w="676" w:type="pct"/>
            <w:shd w:val="clear" w:color="auto" w:fill="auto"/>
            <w:noWrap/>
            <w:vAlign w:val="center"/>
          </w:tcPr>
          <w:p w14:paraId="755C2EC3" w14:textId="77777777" w:rsidR="001728B3" w:rsidRPr="001F078B" w:rsidRDefault="001728B3" w:rsidP="00B479CB">
            <w:pPr>
              <w:pStyle w:val="TAC"/>
              <w:keepNext w:val="0"/>
            </w:pPr>
            <w:r w:rsidRPr="001F078B">
              <w:rPr>
                <w:rFonts w:hint="eastAsia"/>
                <w:lang w:val="x-none" w:eastAsia="zh-TW"/>
              </w:rPr>
              <w:t>2660</w:t>
            </w:r>
          </w:p>
        </w:tc>
        <w:tc>
          <w:tcPr>
            <w:tcW w:w="489" w:type="pct"/>
            <w:shd w:val="clear" w:color="auto" w:fill="auto"/>
            <w:noWrap/>
            <w:vAlign w:val="center"/>
          </w:tcPr>
          <w:p w14:paraId="6C7ADABC" w14:textId="77777777" w:rsidR="001728B3" w:rsidRPr="001F078B" w:rsidRDefault="001728B3" w:rsidP="00B479CB">
            <w:pPr>
              <w:pStyle w:val="TAC"/>
              <w:keepNext w:val="0"/>
            </w:pPr>
            <w:r w:rsidRPr="001F078B">
              <w:rPr>
                <w:rFonts w:hint="eastAsia"/>
                <w:lang w:val="x-none" w:eastAsia="zh-TW"/>
              </w:rPr>
              <w:t>7.1</w:t>
            </w:r>
          </w:p>
        </w:tc>
        <w:tc>
          <w:tcPr>
            <w:tcW w:w="594" w:type="pct"/>
            <w:vAlign w:val="center"/>
          </w:tcPr>
          <w:p w14:paraId="40264DB7" w14:textId="77777777" w:rsidR="001728B3" w:rsidRPr="001F078B" w:rsidRDefault="001728B3" w:rsidP="00B479CB">
            <w:pPr>
              <w:pStyle w:val="TAC"/>
              <w:keepNext w:val="0"/>
            </w:pPr>
            <w:r w:rsidRPr="001F078B">
              <w:rPr>
                <w:rFonts w:hint="eastAsia"/>
                <w:lang w:val="x-none" w:eastAsia="zh-TW"/>
              </w:rPr>
              <w:t>IMD4</w:t>
            </w:r>
          </w:p>
        </w:tc>
      </w:tr>
      <w:tr w:rsidR="001728B3" w:rsidRPr="001F078B" w14:paraId="0B01840E" w14:textId="77777777" w:rsidTr="00B479CB">
        <w:trPr>
          <w:jc w:val="center"/>
        </w:trPr>
        <w:tc>
          <w:tcPr>
            <w:tcW w:w="1186" w:type="pct"/>
            <w:vMerge/>
            <w:shd w:val="clear" w:color="auto" w:fill="auto"/>
            <w:vAlign w:val="center"/>
          </w:tcPr>
          <w:p w14:paraId="0B9F77BD" w14:textId="77777777" w:rsidR="001728B3" w:rsidRPr="001F078B" w:rsidRDefault="001728B3" w:rsidP="00B479CB">
            <w:pPr>
              <w:pStyle w:val="TAC"/>
              <w:keepNext w:val="0"/>
            </w:pPr>
          </w:p>
        </w:tc>
        <w:tc>
          <w:tcPr>
            <w:tcW w:w="540" w:type="pct"/>
            <w:shd w:val="clear" w:color="auto" w:fill="auto"/>
            <w:vAlign w:val="center"/>
          </w:tcPr>
          <w:p w14:paraId="7FC15091" w14:textId="77777777" w:rsidR="001728B3" w:rsidRPr="001F078B" w:rsidRDefault="001728B3" w:rsidP="00B479CB">
            <w:pPr>
              <w:pStyle w:val="TAC"/>
              <w:keepNext w:val="0"/>
              <w:rPr>
                <w:rFonts w:eastAsia="MS Mincho"/>
              </w:rPr>
            </w:pPr>
            <w:r w:rsidRPr="001F078B">
              <w:rPr>
                <w:lang w:val="x-none"/>
              </w:rPr>
              <w:t>n</w:t>
            </w:r>
            <w:r w:rsidRPr="001F078B">
              <w:rPr>
                <w:rFonts w:hint="eastAsia"/>
                <w:lang w:val="x-none" w:eastAsia="zh-TW"/>
              </w:rPr>
              <w:t>77</w:t>
            </w:r>
          </w:p>
        </w:tc>
        <w:tc>
          <w:tcPr>
            <w:tcW w:w="656" w:type="pct"/>
            <w:shd w:val="clear" w:color="auto" w:fill="auto"/>
            <w:noWrap/>
            <w:vAlign w:val="center"/>
          </w:tcPr>
          <w:p w14:paraId="363CD2BF" w14:textId="77777777" w:rsidR="001728B3" w:rsidRPr="001F078B" w:rsidRDefault="001728B3" w:rsidP="00B479CB">
            <w:pPr>
              <w:pStyle w:val="TAC"/>
              <w:keepNext w:val="0"/>
            </w:pPr>
            <w:r w:rsidRPr="001F078B">
              <w:rPr>
                <w:rFonts w:hint="eastAsia"/>
                <w:lang w:val="x-none" w:eastAsia="zh-TW"/>
              </w:rPr>
              <w:t>3870</w:t>
            </w:r>
          </w:p>
        </w:tc>
        <w:tc>
          <w:tcPr>
            <w:tcW w:w="481" w:type="pct"/>
            <w:shd w:val="clear" w:color="auto" w:fill="auto"/>
            <w:noWrap/>
            <w:vAlign w:val="center"/>
          </w:tcPr>
          <w:p w14:paraId="566DBDD4" w14:textId="77777777" w:rsidR="001728B3" w:rsidRPr="001F078B" w:rsidRDefault="001728B3" w:rsidP="00B479CB">
            <w:pPr>
              <w:pStyle w:val="TAC"/>
              <w:keepNext w:val="0"/>
              <w:rPr>
                <w:rFonts w:eastAsia="MS Mincho"/>
              </w:rPr>
            </w:pPr>
            <w:r w:rsidRPr="001F078B">
              <w:rPr>
                <w:rFonts w:hint="eastAsia"/>
                <w:lang w:val="x-none" w:eastAsia="zh-TW"/>
              </w:rPr>
              <w:t>10</w:t>
            </w:r>
          </w:p>
        </w:tc>
        <w:tc>
          <w:tcPr>
            <w:tcW w:w="378" w:type="pct"/>
            <w:shd w:val="clear" w:color="auto" w:fill="auto"/>
            <w:noWrap/>
            <w:vAlign w:val="center"/>
          </w:tcPr>
          <w:p w14:paraId="4B18630E" w14:textId="77777777" w:rsidR="001728B3" w:rsidRPr="001F078B" w:rsidRDefault="001728B3" w:rsidP="00B479CB">
            <w:pPr>
              <w:pStyle w:val="TAC"/>
              <w:keepNext w:val="0"/>
            </w:pPr>
            <w:r w:rsidRPr="001F078B">
              <w:rPr>
                <w:rFonts w:hint="eastAsia"/>
                <w:lang w:val="x-none" w:eastAsia="zh-TW"/>
              </w:rPr>
              <w:t>50</w:t>
            </w:r>
          </w:p>
        </w:tc>
        <w:tc>
          <w:tcPr>
            <w:tcW w:w="676" w:type="pct"/>
            <w:shd w:val="clear" w:color="auto" w:fill="auto"/>
            <w:noWrap/>
            <w:vAlign w:val="center"/>
          </w:tcPr>
          <w:p w14:paraId="019CDF4A" w14:textId="77777777" w:rsidR="001728B3" w:rsidRPr="001F078B" w:rsidRDefault="001728B3" w:rsidP="00B479CB">
            <w:pPr>
              <w:pStyle w:val="TAC"/>
              <w:keepNext w:val="0"/>
            </w:pPr>
            <w:r w:rsidRPr="001F078B">
              <w:rPr>
                <w:rFonts w:hint="eastAsia"/>
                <w:lang w:val="x-none" w:eastAsia="zh-TW"/>
              </w:rPr>
              <w:t>3870</w:t>
            </w:r>
          </w:p>
        </w:tc>
        <w:tc>
          <w:tcPr>
            <w:tcW w:w="489" w:type="pct"/>
            <w:shd w:val="clear" w:color="auto" w:fill="auto"/>
            <w:noWrap/>
            <w:vAlign w:val="center"/>
          </w:tcPr>
          <w:p w14:paraId="7A2ECD21" w14:textId="77777777" w:rsidR="001728B3" w:rsidRPr="001F078B" w:rsidRDefault="001728B3" w:rsidP="00B479CB">
            <w:pPr>
              <w:pStyle w:val="TAC"/>
              <w:keepNext w:val="0"/>
            </w:pPr>
            <w:r w:rsidRPr="001F078B">
              <w:rPr>
                <w:rFonts w:hint="eastAsia"/>
                <w:lang w:val="x-none" w:eastAsia="zh-TW"/>
              </w:rPr>
              <w:t>N/A</w:t>
            </w:r>
          </w:p>
        </w:tc>
        <w:tc>
          <w:tcPr>
            <w:tcW w:w="594" w:type="pct"/>
          </w:tcPr>
          <w:p w14:paraId="7080747B" w14:textId="77777777" w:rsidR="001728B3" w:rsidRPr="001F078B" w:rsidRDefault="001728B3" w:rsidP="00B479CB">
            <w:pPr>
              <w:pStyle w:val="TAC"/>
              <w:keepNext w:val="0"/>
            </w:pPr>
            <w:r w:rsidRPr="001F078B">
              <w:rPr>
                <w:rFonts w:hint="eastAsia"/>
                <w:lang w:val="x-none" w:eastAsia="zh-TW"/>
              </w:rPr>
              <w:t>N/A</w:t>
            </w:r>
          </w:p>
        </w:tc>
      </w:tr>
      <w:tr w:rsidR="001728B3" w:rsidRPr="001F078B" w14:paraId="5E779555" w14:textId="77777777" w:rsidTr="00B479CB">
        <w:trPr>
          <w:jc w:val="center"/>
        </w:trPr>
        <w:tc>
          <w:tcPr>
            <w:tcW w:w="1186" w:type="pct"/>
            <w:vMerge w:val="restart"/>
            <w:shd w:val="clear" w:color="auto" w:fill="auto"/>
            <w:vAlign w:val="center"/>
          </w:tcPr>
          <w:p w14:paraId="5433B9D1" w14:textId="77777777" w:rsidR="001728B3" w:rsidRPr="001F078B" w:rsidRDefault="001728B3" w:rsidP="00B479CB">
            <w:pPr>
              <w:pStyle w:val="TAC"/>
              <w:keepNext w:val="0"/>
            </w:pPr>
            <w:r w:rsidRPr="001F078B">
              <w:rPr>
                <w:rFonts w:eastAsia="PMingLiU" w:cs="Arial"/>
                <w:szCs w:val="18"/>
                <w:lang w:eastAsia="ja-JP"/>
              </w:rPr>
              <w:t>DC_8A_n1A</w:t>
            </w:r>
          </w:p>
        </w:tc>
        <w:tc>
          <w:tcPr>
            <w:tcW w:w="540" w:type="pct"/>
            <w:shd w:val="clear" w:color="auto" w:fill="auto"/>
            <w:vAlign w:val="center"/>
          </w:tcPr>
          <w:p w14:paraId="5F6C719F" w14:textId="77777777" w:rsidR="001728B3" w:rsidRPr="001F078B" w:rsidRDefault="001728B3" w:rsidP="00B479CB">
            <w:pPr>
              <w:pStyle w:val="TAC"/>
              <w:keepNext w:val="0"/>
              <w:rPr>
                <w:rFonts w:eastAsia="MS Mincho"/>
              </w:rPr>
            </w:pPr>
            <w:r w:rsidRPr="001F078B">
              <w:t>8</w:t>
            </w:r>
          </w:p>
        </w:tc>
        <w:tc>
          <w:tcPr>
            <w:tcW w:w="656" w:type="pct"/>
            <w:shd w:val="clear" w:color="auto" w:fill="auto"/>
            <w:noWrap/>
            <w:vAlign w:val="center"/>
          </w:tcPr>
          <w:p w14:paraId="5E4FD3C6" w14:textId="77777777" w:rsidR="001728B3" w:rsidRPr="001F078B" w:rsidRDefault="001728B3" w:rsidP="00B479CB">
            <w:pPr>
              <w:pStyle w:val="TAC"/>
              <w:keepNext w:val="0"/>
            </w:pPr>
            <w:r w:rsidRPr="001F078B">
              <w:rPr>
                <w:rFonts w:cs="Arial"/>
              </w:rPr>
              <w:t>887.5</w:t>
            </w:r>
          </w:p>
        </w:tc>
        <w:tc>
          <w:tcPr>
            <w:tcW w:w="481" w:type="pct"/>
            <w:shd w:val="clear" w:color="auto" w:fill="auto"/>
            <w:noWrap/>
            <w:vAlign w:val="center"/>
          </w:tcPr>
          <w:p w14:paraId="377C4C2A"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3682BD0D"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509B74BD" w14:textId="77777777" w:rsidR="001728B3" w:rsidRPr="001F078B" w:rsidRDefault="001728B3" w:rsidP="00B479CB">
            <w:pPr>
              <w:pStyle w:val="TAC"/>
              <w:keepNext w:val="0"/>
            </w:pPr>
            <w:r w:rsidRPr="001F078B">
              <w:rPr>
                <w:rFonts w:cs="Arial"/>
              </w:rPr>
              <w:t>932.5</w:t>
            </w:r>
          </w:p>
        </w:tc>
        <w:tc>
          <w:tcPr>
            <w:tcW w:w="489" w:type="pct"/>
            <w:shd w:val="clear" w:color="auto" w:fill="auto"/>
            <w:noWrap/>
            <w:vAlign w:val="center"/>
          </w:tcPr>
          <w:p w14:paraId="76DA4867" w14:textId="77777777" w:rsidR="001728B3" w:rsidRPr="001F078B" w:rsidRDefault="001728B3" w:rsidP="00B479CB">
            <w:pPr>
              <w:pStyle w:val="TAC"/>
              <w:keepNext w:val="0"/>
            </w:pPr>
            <w:r w:rsidRPr="001F078B">
              <w:rPr>
                <w:rFonts w:cs="Arial"/>
              </w:rPr>
              <w:t>N/A</w:t>
            </w:r>
          </w:p>
        </w:tc>
        <w:tc>
          <w:tcPr>
            <w:tcW w:w="594" w:type="pct"/>
            <w:vAlign w:val="center"/>
          </w:tcPr>
          <w:p w14:paraId="2F189E24" w14:textId="77777777" w:rsidR="001728B3" w:rsidRPr="001F078B" w:rsidRDefault="001728B3" w:rsidP="00B479CB">
            <w:pPr>
              <w:pStyle w:val="TAC"/>
              <w:keepNext w:val="0"/>
            </w:pPr>
            <w:r w:rsidRPr="001F078B">
              <w:t>N/A</w:t>
            </w:r>
          </w:p>
        </w:tc>
      </w:tr>
      <w:tr w:rsidR="001728B3" w:rsidRPr="001F078B" w14:paraId="55D917E8" w14:textId="77777777" w:rsidTr="00B479CB">
        <w:trPr>
          <w:jc w:val="center"/>
        </w:trPr>
        <w:tc>
          <w:tcPr>
            <w:tcW w:w="1186" w:type="pct"/>
            <w:vMerge/>
            <w:shd w:val="clear" w:color="auto" w:fill="auto"/>
            <w:vAlign w:val="center"/>
          </w:tcPr>
          <w:p w14:paraId="2CA8B7F2" w14:textId="77777777" w:rsidR="001728B3" w:rsidRPr="001F078B" w:rsidRDefault="001728B3" w:rsidP="00B479CB">
            <w:pPr>
              <w:pStyle w:val="TAC"/>
              <w:keepNext w:val="0"/>
            </w:pPr>
          </w:p>
        </w:tc>
        <w:tc>
          <w:tcPr>
            <w:tcW w:w="540" w:type="pct"/>
            <w:shd w:val="clear" w:color="auto" w:fill="auto"/>
            <w:vAlign w:val="center"/>
          </w:tcPr>
          <w:p w14:paraId="5FA57F20" w14:textId="77777777" w:rsidR="001728B3" w:rsidRPr="001F078B" w:rsidRDefault="001728B3" w:rsidP="00B479CB">
            <w:pPr>
              <w:pStyle w:val="TAC"/>
              <w:keepNext w:val="0"/>
              <w:rPr>
                <w:rFonts w:eastAsia="MS Mincho"/>
              </w:rPr>
            </w:pPr>
            <w:r w:rsidRPr="001F078B">
              <w:t>n1</w:t>
            </w:r>
          </w:p>
        </w:tc>
        <w:tc>
          <w:tcPr>
            <w:tcW w:w="656" w:type="pct"/>
            <w:shd w:val="clear" w:color="auto" w:fill="auto"/>
            <w:noWrap/>
            <w:vAlign w:val="center"/>
          </w:tcPr>
          <w:p w14:paraId="6B0AE203" w14:textId="77777777" w:rsidR="001728B3" w:rsidRPr="001F078B" w:rsidRDefault="001728B3" w:rsidP="00B479CB">
            <w:pPr>
              <w:pStyle w:val="TAC"/>
              <w:keepNext w:val="0"/>
            </w:pPr>
            <w:r w:rsidRPr="001F078B">
              <w:rPr>
                <w:rFonts w:cs="Arial"/>
              </w:rPr>
              <w:t>1965</w:t>
            </w:r>
          </w:p>
        </w:tc>
        <w:tc>
          <w:tcPr>
            <w:tcW w:w="481" w:type="pct"/>
            <w:shd w:val="clear" w:color="auto" w:fill="auto"/>
            <w:noWrap/>
            <w:vAlign w:val="center"/>
          </w:tcPr>
          <w:p w14:paraId="1B8D82CE"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1EDFDA1A"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CBED2F1" w14:textId="77777777" w:rsidR="001728B3" w:rsidRPr="001F078B" w:rsidRDefault="001728B3" w:rsidP="00B479CB">
            <w:pPr>
              <w:pStyle w:val="TAC"/>
              <w:keepNext w:val="0"/>
            </w:pPr>
            <w:r w:rsidRPr="001F078B">
              <w:rPr>
                <w:rFonts w:cs="Arial"/>
              </w:rPr>
              <w:t>2155</w:t>
            </w:r>
          </w:p>
        </w:tc>
        <w:tc>
          <w:tcPr>
            <w:tcW w:w="489" w:type="pct"/>
            <w:shd w:val="clear" w:color="auto" w:fill="auto"/>
            <w:noWrap/>
            <w:vAlign w:val="center"/>
          </w:tcPr>
          <w:p w14:paraId="0FAF2392" w14:textId="77777777" w:rsidR="001728B3" w:rsidRPr="001F078B" w:rsidRDefault="001728B3" w:rsidP="00B479CB">
            <w:pPr>
              <w:pStyle w:val="TAC"/>
              <w:keepNext w:val="0"/>
            </w:pPr>
            <w:r w:rsidRPr="001F078B">
              <w:rPr>
                <w:rFonts w:cs="Arial"/>
              </w:rPr>
              <w:t>6</w:t>
            </w:r>
          </w:p>
        </w:tc>
        <w:tc>
          <w:tcPr>
            <w:tcW w:w="594" w:type="pct"/>
            <w:vAlign w:val="center"/>
          </w:tcPr>
          <w:p w14:paraId="4CF45E79" w14:textId="77777777" w:rsidR="001728B3" w:rsidRPr="001F078B" w:rsidRDefault="001728B3" w:rsidP="00B479CB">
            <w:pPr>
              <w:pStyle w:val="TAC"/>
              <w:keepNext w:val="0"/>
            </w:pPr>
            <w:r w:rsidRPr="001F078B">
              <w:t>IMD4</w:t>
            </w:r>
          </w:p>
        </w:tc>
      </w:tr>
      <w:tr w:rsidR="001728B3" w:rsidRPr="001F078B" w14:paraId="40A38688" w14:textId="77777777" w:rsidTr="00B479CB">
        <w:trPr>
          <w:jc w:val="center"/>
        </w:trPr>
        <w:tc>
          <w:tcPr>
            <w:tcW w:w="1186" w:type="pct"/>
            <w:vMerge w:val="restart"/>
            <w:shd w:val="clear" w:color="auto" w:fill="auto"/>
            <w:vAlign w:val="center"/>
          </w:tcPr>
          <w:p w14:paraId="0476F1DB" w14:textId="77777777" w:rsidR="001728B3" w:rsidRPr="001F078B" w:rsidRDefault="001728B3" w:rsidP="00B479CB">
            <w:pPr>
              <w:pStyle w:val="TAC"/>
              <w:keepNext w:val="0"/>
            </w:pPr>
            <w:r w:rsidRPr="001F078B">
              <w:rPr>
                <w:rFonts w:eastAsia="PMingLiU" w:cs="Arial"/>
                <w:szCs w:val="18"/>
                <w:lang w:eastAsia="ja-JP"/>
              </w:rPr>
              <w:t>DC_8A_n3A</w:t>
            </w:r>
          </w:p>
        </w:tc>
        <w:tc>
          <w:tcPr>
            <w:tcW w:w="540" w:type="pct"/>
            <w:shd w:val="clear" w:color="auto" w:fill="auto"/>
            <w:vAlign w:val="center"/>
          </w:tcPr>
          <w:p w14:paraId="6229187A" w14:textId="77777777" w:rsidR="001728B3" w:rsidRPr="001F078B" w:rsidRDefault="001728B3" w:rsidP="00B479CB">
            <w:pPr>
              <w:pStyle w:val="TAC"/>
              <w:keepNext w:val="0"/>
              <w:rPr>
                <w:rFonts w:eastAsia="MS Mincho"/>
              </w:rPr>
            </w:pPr>
            <w:r w:rsidRPr="001F078B">
              <w:t>8</w:t>
            </w:r>
          </w:p>
        </w:tc>
        <w:tc>
          <w:tcPr>
            <w:tcW w:w="656" w:type="pct"/>
            <w:shd w:val="clear" w:color="auto" w:fill="auto"/>
            <w:noWrap/>
            <w:vAlign w:val="center"/>
          </w:tcPr>
          <w:p w14:paraId="5D9CE9D1" w14:textId="77777777" w:rsidR="001728B3" w:rsidRPr="001F078B" w:rsidRDefault="001728B3" w:rsidP="00B479CB">
            <w:pPr>
              <w:pStyle w:val="TAC"/>
              <w:keepNext w:val="0"/>
            </w:pPr>
            <w:r w:rsidRPr="001F078B">
              <w:rPr>
                <w:rFonts w:cs="Arial"/>
              </w:rPr>
              <w:t>900</w:t>
            </w:r>
          </w:p>
        </w:tc>
        <w:tc>
          <w:tcPr>
            <w:tcW w:w="481" w:type="pct"/>
            <w:shd w:val="clear" w:color="auto" w:fill="auto"/>
            <w:noWrap/>
            <w:vAlign w:val="center"/>
          </w:tcPr>
          <w:p w14:paraId="67C2ED89"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3C1F8F37"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21C600C8" w14:textId="77777777" w:rsidR="001728B3" w:rsidRPr="001F078B" w:rsidRDefault="001728B3" w:rsidP="00B479CB">
            <w:pPr>
              <w:pStyle w:val="TAC"/>
              <w:keepNext w:val="0"/>
            </w:pPr>
            <w:r w:rsidRPr="001F078B">
              <w:rPr>
                <w:rFonts w:cs="Arial"/>
              </w:rPr>
              <w:t>945</w:t>
            </w:r>
          </w:p>
        </w:tc>
        <w:tc>
          <w:tcPr>
            <w:tcW w:w="489" w:type="pct"/>
            <w:shd w:val="clear" w:color="auto" w:fill="auto"/>
            <w:noWrap/>
            <w:vAlign w:val="center"/>
          </w:tcPr>
          <w:p w14:paraId="4418BD4A" w14:textId="77777777" w:rsidR="001728B3" w:rsidRPr="001F078B" w:rsidRDefault="001728B3" w:rsidP="00B479CB">
            <w:pPr>
              <w:pStyle w:val="TAC"/>
              <w:keepNext w:val="0"/>
            </w:pPr>
            <w:r w:rsidRPr="001F078B">
              <w:rPr>
                <w:rFonts w:cs="Arial" w:hint="eastAsia"/>
              </w:rPr>
              <w:t>8</w:t>
            </w:r>
          </w:p>
        </w:tc>
        <w:tc>
          <w:tcPr>
            <w:tcW w:w="594" w:type="pct"/>
            <w:vAlign w:val="center"/>
          </w:tcPr>
          <w:p w14:paraId="0422A869" w14:textId="77777777" w:rsidR="001728B3" w:rsidRPr="001F078B" w:rsidRDefault="001728B3" w:rsidP="00B479CB">
            <w:pPr>
              <w:pStyle w:val="TAC"/>
              <w:keepNext w:val="0"/>
            </w:pPr>
            <w:r w:rsidRPr="001F078B">
              <w:t>IMD4</w:t>
            </w:r>
            <w:r w:rsidRPr="001F078B">
              <w:rPr>
                <w:rFonts w:cs="Arial"/>
                <w:vertAlign w:val="superscript"/>
              </w:rPr>
              <w:t>3</w:t>
            </w:r>
          </w:p>
        </w:tc>
      </w:tr>
      <w:tr w:rsidR="001728B3" w:rsidRPr="001F078B" w14:paraId="7F7516DB" w14:textId="77777777" w:rsidTr="00B479CB">
        <w:trPr>
          <w:jc w:val="center"/>
        </w:trPr>
        <w:tc>
          <w:tcPr>
            <w:tcW w:w="1186" w:type="pct"/>
            <w:vMerge/>
            <w:shd w:val="clear" w:color="auto" w:fill="auto"/>
            <w:vAlign w:val="center"/>
          </w:tcPr>
          <w:p w14:paraId="5C6CE6B2" w14:textId="77777777" w:rsidR="001728B3" w:rsidRPr="001F078B" w:rsidRDefault="001728B3" w:rsidP="00B479CB">
            <w:pPr>
              <w:pStyle w:val="TAC"/>
              <w:keepNext w:val="0"/>
            </w:pPr>
          </w:p>
        </w:tc>
        <w:tc>
          <w:tcPr>
            <w:tcW w:w="540" w:type="pct"/>
            <w:shd w:val="clear" w:color="auto" w:fill="auto"/>
            <w:vAlign w:val="center"/>
          </w:tcPr>
          <w:p w14:paraId="58DB2BF4" w14:textId="77777777" w:rsidR="001728B3" w:rsidRPr="001F078B" w:rsidRDefault="001728B3" w:rsidP="00B479CB">
            <w:pPr>
              <w:pStyle w:val="TAC"/>
              <w:keepNext w:val="0"/>
              <w:rPr>
                <w:rFonts w:eastAsia="MS Mincho"/>
              </w:rPr>
            </w:pPr>
            <w:r w:rsidRPr="001F078B">
              <w:t>n3</w:t>
            </w:r>
          </w:p>
        </w:tc>
        <w:tc>
          <w:tcPr>
            <w:tcW w:w="656" w:type="pct"/>
            <w:shd w:val="clear" w:color="auto" w:fill="auto"/>
            <w:noWrap/>
            <w:vAlign w:val="center"/>
          </w:tcPr>
          <w:p w14:paraId="6B32220E" w14:textId="77777777" w:rsidR="001728B3" w:rsidRPr="001F078B" w:rsidRDefault="001728B3" w:rsidP="00B479CB">
            <w:pPr>
              <w:pStyle w:val="TAC"/>
              <w:keepNext w:val="0"/>
            </w:pPr>
            <w:r w:rsidRPr="001F078B">
              <w:rPr>
                <w:rFonts w:cs="Arial"/>
              </w:rPr>
              <w:t>1755</w:t>
            </w:r>
          </w:p>
        </w:tc>
        <w:tc>
          <w:tcPr>
            <w:tcW w:w="481" w:type="pct"/>
            <w:shd w:val="clear" w:color="auto" w:fill="auto"/>
            <w:noWrap/>
            <w:vAlign w:val="center"/>
          </w:tcPr>
          <w:p w14:paraId="7D515AEF" w14:textId="77777777" w:rsidR="001728B3" w:rsidRPr="001F078B" w:rsidRDefault="001728B3" w:rsidP="00B479CB">
            <w:pPr>
              <w:pStyle w:val="TAC"/>
              <w:keepNext w:val="0"/>
              <w:rPr>
                <w:rFonts w:eastAsia="MS Mincho"/>
              </w:rPr>
            </w:pPr>
            <w:r w:rsidRPr="001F078B">
              <w:rPr>
                <w:rFonts w:cs="Arial"/>
              </w:rPr>
              <w:t>10</w:t>
            </w:r>
          </w:p>
        </w:tc>
        <w:tc>
          <w:tcPr>
            <w:tcW w:w="378" w:type="pct"/>
            <w:shd w:val="clear" w:color="auto" w:fill="auto"/>
            <w:noWrap/>
            <w:vAlign w:val="center"/>
          </w:tcPr>
          <w:p w14:paraId="351A79BD"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53BD0553" w14:textId="77777777" w:rsidR="001728B3" w:rsidRPr="001F078B" w:rsidRDefault="001728B3" w:rsidP="00B479CB">
            <w:pPr>
              <w:pStyle w:val="TAC"/>
              <w:keepNext w:val="0"/>
            </w:pPr>
            <w:r w:rsidRPr="001F078B">
              <w:rPr>
                <w:rFonts w:cs="Arial"/>
              </w:rPr>
              <w:t>1850</w:t>
            </w:r>
          </w:p>
        </w:tc>
        <w:tc>
          <w:tcPr>
            <w:tcW w:w="489" w:type="pct"/>
            <w:shd w:val="clear" w:color="auto" w:fill="auto"/>
            <w:noWrap/>
            <w:vAlign w:val="center"/>
          </w:tcPr>
          <w:p w14:paraId="15822DCD" w14:textId="77777777" w:rsidR="001728B3" w:rsidRPr="001F078B" w:rsidRDefault="001728B3" w:rsidP="00B479CB">
            <w:pPr>
              <w:pStyle w:val="TAC"/>
              <w:keepNext w:val="0"/>
            </w:pPr>
            <w:r w:rsidRPr="001F078B">
              <w:rPr>
                <w:rFonts w:cs="Arial"/>
              </w:rPr>
              <w:t>N/A</w:t>
            </w:r>
          </w:p>
        </w:tc>
        <w:tc>
          <w:tcPr>
            <w:tcW w:w="594" w:type="pct"/>
            <w:vAlign w:val="center"/>
          </w:tcPr>
          <w:p w14:paraId="3E23D37C" w14:textId="77777777" w:rsidR="001728B3" w:rsidRPr="001F078B" w:rsidRDefault="001728B3" w:rsidP="00B479CB">
            <w:pPr>
              <w:pStyle w:val="TAC"/>
              <w:keepNext w:val="0"/>
            </w:pPr>
            <w:r w:rsidRPr="001F078B">
              <w:t>N/A</w:t>
            </w:r>
          </w:p>
        </w:tc>
      </w:tr>
      <w:tr w:rsidR="001728B3" w:rsidRPr="001F078B" w14:paraId="7282DB9E" w14:textId="77777777" w:rsidTr="00B479CB">
        <w:trPr>
          <w:jc w:val="center"/>
        </w:trPr>
        <w:tc>
          <w:tcPr>
            <w:tcW w:w="1186" w:type="pct"/>
            <w:vMerge/>
            <w:shd w:val="clear" w:color="auto" w:fill="auto"/>
            <w:vAlign w:val="center"/>
          </w:tcPr>
          <w:p w14:paraId="49FAD575" w14:textId="77777777" w:rsidR="001728B3" w:rsidRPr="001F078B" w:rsidRDefault="001728B3" w:rsidP="00B479CB">
            <w:pPr>
              <w:pStyle w:val="TAC"/>
              <w:keepNext w:val="0"/>
            </w:pPr>
          </w:p>
        </w:tc>
        <w:tc>
          <w:tcPr>
            <w:tcW w:w="540" w:type="pct"/>
            <w:shd w:val="clear" w:color="auto" w:fill="auto"/>
            <w:vAlign w:val="center"/>
          </w:tcPr>
          <w:p w14:paraId="36DBB3C2" w14:textId="77777777" w:rsidR="001728B3" w:rsidRPr="001F078B" w:rsidRDefault="001728B3" w:rsidP="00B479CB">
            <w:pPr>
              <w:pStyle w:val="TAC"/>
              <w:keepNext w:val="0"/>
              <w:rPr>
                <w:rFonts w:eastAsia="MS Mincho"/>
              </w:rPr>
            </w:pPr>
            <w:r w:rsidRPr="001F078B">
              <w:t>8</w:t>
            </w:r>
          </w:p>
        </w:tc>
        <w:tc>
          <w:tcPr>
            <w:tcW w:w="656" w:type="pct"/>
            <w:shd w:val="clear" w:color="auto" w:fill="auto"/>
            <w:noWrap/>
            <w:vAlign w:val="center"/>
          </w:tcPr>
          <w:p w14:paraId="258BF38B" w14:textId="77777777" w:rsidR="001728B3" w:rsidRPr="001F078B" w:rsidRDefault="001728B3" w:rsidP="00B479CB">
            <w:pPr>
              <w:pStyle w:val="TAC"/>
              <w:keepNext w:val="0"/>
            </w:pPr>
            <w:r w:rsidRPr="001F078B">
              <w:rPr>
                <w:lang w:eastAsia="ja-JP"/>
              </w:rPr>
              <w:t>897.5</w:t>
            </w:r>
          </w:p>
        </w:tc>
        <w:tc>
          <w:tcPr>
            <w:tcW w:w="481" w:type="pct"/>
            <w:shd w:val="clear" w:color="auto" w:fill="auto"/>
            <w:noWrap/>
            <w:vAlign w:val="center"/>
          </w:tcPr>
          <w:p w14:paraId="050ADBB7" w14:textId="77777777" w:rsidR="001728B3" w:rsidRPr="001F078B" w:rsidRDefault="001728B3" w:rsidP="00B479CB">
            <w:pPr>
              <w:pStyle w:val="TAC"/>
              <w:keepNext w:val="0"/>
              <w:rPr>
                <w:rFonts w:eastAsia="MS Mincho"/>
              </w:rPr>
            </w:pPr>
            <w:r w:rsidRPr="001F078B">
              <w:rPr>
                <w:lang w:eastAsia="ja-JP"/>
              </w:rPr>
              <w:t>5</w:t>
            </w:r>
          </w:p>
        </w:tc>
        <w:tc>
          <w:tcPr>
            <w:tcW w:w="378" w:type="pct"/>
            <w:shd w:val="clear" w:color="auto" w:fill="auto"/>
            <w:noWrap/>
            <w:vAlign w:val="center"/>
          </w:tcPr>
          <w:p w14:paraId="0C9BA226" w14:textId="77777777" w:rsidR="001728B3" w:rsidRPr="001F078B" w:rsidRDefault="001728B3" w:rsidP="00B479CB">
            <w:pPr>
              <w:pStyle w:val="TAC"/>
              <w:keepNext w:val="0"/>
            </w:pPr>
            <w:r w:rsidRPr="001F078B">
              <w:rPr>
                <w:lang w:eastAsia="ja-JP"/>
              </w:rPr>
              <w:t>25</w:t>
            </w:r>
          </w:p>
        </w:tc>
        <w:tc>
          <w:tcPr>
            <w:tcW w:w="676" w:type="pct"/>
            <w:shd w:val="clear" w:color="auto" w:fill="auto"/>
            <w:noWrap/>
            <w:vAlign w:val="center"/>
          </w:tcPr>
          <w:p w14:paraId="49A834CA" w14:textId="77777777" w:rsidR="001728B3" w:rsidRPr="001F078B" w:rsidRDefault="001728B3" w:rsidP="00B479CB">
            <w:pPr>
              <w:pStyle w:val="TAC"/>
              <w:keepNext w:val="0"/>
            </w:pPr>
            <w:r w:rsidRPr="001F078B">
              <w:rPr>
                <w:lang w:eastAsia="ja-JP"/>
              </w:rPr>
              <w:t>942.5</w:t>
            </w:r>
          </w:p>
        </w:tc>
        <w:tc>
          <w:tcPr>
            <w:tcW w:w="489" w:type="pct"/>
            <w:shd w:val="clear" w:color="auto" w:fill="auto"/>
            <w:noWrap/>
            <w:vAlign w:val="center"/>
          </w:tcPr>
          <w:p w14:paraId="54FE10EF" w14:textId="77777777" w:rsidR="001728B3" w:rsidRPr="001F078B" w:rsidRDefault="001728B3" w:rsidP="00B479CB">
            <w:pPr>
              <w:pStyle w:val="TAC"/>
              <w:keepNext w:val="0"/>
            </w:pPr>
            <w:r w:rsidRPr="001F078B">
              <w:rPr>
                <w:rFonts w:cs="Arial" w:hint="eastAsia"/>
                <w:lang w:eastAsia="zh-TW"/>
              </w:rPr>
              <w:t>N/A</w:t>
            </w:r>
          </w:p>
        </w:tc>
        <w:tc>
          <w:tcPr>
            <w:tcW w:w="594" w:type="pct"/>
            <w:vAlign w:val="center"/>
          </w:tcPr>
          <w:p w14:paraId="31DC7BB7" w14:textId="77777777" w:rsidR="001728B3" w:rsidRPr="001F078B" w:rsidRDefault="001728B3" w:rsidP="00B479CB">
            <w:pPr>
              <w:pStyle w:val="TAC"/>
              <w:keepNext w:val="0"/>
            </w:pPr>
            <w:r w:rsidRPr="001F078B">
              <w:t>N/A</w:t>
            </w:r>
          </w:p>
        </w:tc>
      </w:tr>
      <w:tr w:rsidR="001728B3" w:rsidRPr="001F078B" w14:paraId="57D3B1D2" w14:textId="77777777" w:rsidTr="00B479CB">
        <w:trPr>
          <w:jc w:val="center"/>
        </w:trPr>
        <w:tc>
          <w:tcPr>
            <w:tcW w:w="1186" w:type="pct"/>
            <w:vMerge/>
            <w:shd w:val="clear" w:color="auto" w:fill="auto"/>
            <w:vAlign w:val="center"/>
          </w:tcPr>
          <w:p w14:paraId="213028D2" w14:textId="77777777" w:rsidR="001728B3" w:rsidRPr="001F078B" w:rsidRDefault="001728B3" w:rsidP="00B479CB">
            <w:pPr>
              <w:pStyle w:val="TAC"/>
              <w:keepNext w:val="0"/>
            </w:pPr>
          </w:p>
        </w:tc>
        <w:tc>
          <w:tcPr>
            <w:tcW w:w="540" w:type="pct"/>
            <w:shd w:val="clear" w:color="auto" w:fill="auto"/>
            <w:vAlign w:val="center"/>
          </w:tcPr>
          <w:p w14:paraId="4F9AD3D5" w14:textId="77777777" w:rsidR="001728B3" w:rsidRPr="001F078B" w:rsidRDefault="001728B3" w:rsidP="00B479CB">
            <w:pPr>
              <w:pStyle w:val="TAC"/>
              <w:keepNext w:val="0"/>
              <w:rPr>
                <w:rFonts w:eastAsia="MS Mincho"/>
              </w:rPr>
            </w:pPr>
            <w:r w:rsidRPr="001F078B">
              <w:t>n3</w:t>
            </w:r>
          </w:p>
        </w:tc>
        <w:tc>
          <w:tcPr>
            <w:tcW w:w="656" w:type="pct"/>
            <w:shd w:val="clear" w:color="auto" w:fill="auto"/>
            <w:noWrap/>
            <w:vAlign w:val="center"/>
          </w:tcPr>
          <w:p w14:paraId="01BD8087" w14:textId="77777777" w:rsidR="001728B3" w:rsidRPr="001F078B" w:rsidRDefault="001728B3" w:rsidP="00B479CB">
            <w:pPr>
              <w:pStyle w:val="TAC"/>
              <w:keepNext w:val="0"/>
            </w:pPr>
            <w:r w:rsidRPr="001F078B">
              <w:rPr>
                <w:lang w:eastAsia="ja-JP"/>
              </w:rPr>
              <w:t>1747.5</w:t>
            </w:r>
          </w:p>
        </w:tc>
        <w:tc>
          <w:tcPr>
            <w:tcW w:w="481" w:type="pct"/>
            <w:shd w:val="clear" w:color="auto" w:fill="auto"/>
            <w:noWrap/>
            <w:vAlign w:val="center"/>
          </w:tcPr>
          <w:p w14:paraId="5DF86EF7" w14:textId="77777777" w:rsidR="001728B3" w:rsidRPr="001F078B" w:rsidRDefault="001728B3" w:rsidP="00B479CB">
            <w:pPr>
              <w:pStyle w:val="TAC"/>
              <w:keepNext w:val="0"/>
              <w:rPr>
                <w:rFonts w:eastAsia="MS Mincho"/>
              </w:rPr>
            </w:pPr>
            <w:r w:rsidRPr="001F078B">
              <w:rPr>
                <w:lang w:eastAsia="ja-JP"/>
              </w:rPr>
              <w:t>10</w:t>
            </w:r>
          </w:p>
        </w:tc>
        <w:tc>
          <w:tcPr>
            <w:tcW w:w="378" w:type="pct"/>
            <w:shd w:val="clear" w:color="auto" w:fill="auto"/>
            <w:noWrap/>
            <w:vAlign w:val="center"/>
          </w:tcPr>
          <w:p w14:paraId="1EC5F538" w14:textId="77777777" w:rsidR="001728B3" w:rsidRPr="001F078B" w:rsidRDefault="001728B3" w:rsidP="00B479CB">
            <w:pPr>
              <w:pStyle w:val="TAC"/>
              <w:keepNext w:val="0"/>
            </w:pPr>
            <w:r w:rsidRPr="001F078B">
              <w:rPr>
                <w:lang w:eastAsia="ja-JP"/>
              </w:rPr>
              <w:t>50</w:t>
            </w:r>
          </w:p>
        </w:tc>
        <w:tc>
          <w:tcPr>
            <w:tcW w:w="676" w:type="pct"/>
            <w:shd w:val="clear" w:color="auto" w:fill="auto"/>
            <w:noWrap/>
            <w:vAlign w:val="center"/>
          </w:tcPr>
          <w:p w14:paraId="2B5D16A6" w14:textId="77777777" w:rsidR="001728B3" w:rsidRPr="001F078B" w:rsidRDefault="001728B3" w:rsidP="00B479CB">
            <w:pPr>
              <w:pStyle w:val="TAC"/>
              <w:keepNext w:val="0"/>
            </w:pPr>
            <w:r w:rsidRPr="001F078B">
              <w:rPr>
                <w:lang w:eastAsia="ja-JP"/>
              </w:rPr>
              <w:t>1842.5</w:t>
            </w:r>
          </w:p>
        </w:tc>
        <w:tc>
          <w:tcPr>
            <w:tcW w:w="489" w:type="pct"/>
            <w:shd w:val="clear" w:color="auto" w:fill="auto"/>
            <w:noWrap/>
            <w:vAlign w:val="center"/>
          </w:tcPr>
          <w:p w14:paraId="2D3AA5B6" w14:textId="77777777" w:rsidR="001728B3" w:rsidRPr="001F078B" w:rsidRDefault="001728B3" w:rsidP="00B479CB">
            <w:pPr>
              <w:pStyle w:val="TAC"/>
              <w:keepNext w:val="0"/>
            </w:pPr>
            <w:r w:rsidRPr="001F078B">
              <w:rPr>
                <w:rFonts w:cs="Arial" w:hint="eastAsia"/>
                <w:lang w:eastAsia="zh-TW"/>
              </w:rPr>
              <w:t>6.4</w:t>
            </w:r>
          </w:p>
        </w:tc>
        <w:tc>
          <w:tcPr>
            <w:tcW w:w="594" w:type="pct"/>
            <w:vAlign w:val="center"/>
          </w:tcPr>
          <w:p w14:paraId="3DF414EE" w14:textId="77777777" w:rsidR="001728B3" w:rsidRPr="001F078B" w:rsidRDefault="001728B3" w:rsidP="00B479CB">
            <w:pPr>
              <w:pStyle w:val="TAC"/>
              <w:keepNext w:val="0"/>
            </w:pPr>
            <w:r w:rsidRPr="001F078B">
              <w:t>IMD5</w:t>
            </w:r>
          </w:p>
        </w:tc>
      </w:tr>
      <w:tr w:rsidR="001728B3" w:rsidRPr="001F078B" w14:paraId="43DB48A5" w14:textId="77777777" w:rsidTr="00B479CB">
        <w:trPr>
          <w:jc w:val="center"/>
        </w:trPr>
        <w:tc>
          <w:tcPr>
            <w:tcW w:w="1186" w:type="pct"/>
            <w:vMerge w:val="restart"/>
            <w:shd w:val="clear" w:color="auto" w:fill="auto"/>
            <w:vAlign w:val="center"/>
          </w:tcPr>
          <w:p w14:paraId="6F59AA71" w14:textId="77777777" w:rsidR="001728B3" w:rsidRPr="00471ACA" w:rsidRDefault="001728B3" w:rsidP="00B479CB">
            <w:pPr>
              <w:pStyle w:val="TAC"/>
              <w:keepNext w:val="0"/>
              <w:rPr>
                <w:lang w:eastAsia="fi-FI"/>
              </w:rPr>
            </w:pPr>
            <w:r w:rsidRPr="00471ACA">
              <w:rPr>
                <w:lang w:eastAsia="fi-FI"/>
              </w:rPr>
              <w:t>DC_8A_n41A</w:t>
            </w:r>
          </w:p>
          <w:p w14:paraId="5DEC9321" w14:textId="77777777" w:rsidR="001728B3" w:rsidRPr="001F078B" w:rsidRDefault="001728B3" w:rsidP="00B479CB">
            <w:pPr>
              <w:pStyle w:val="TAC"/>
              <w:keepNext w:val="0"/>
            </w:pPr>
            <w:r w:rsidRPr="001F078B">
              <w:rPr>
                <w:rFonts w:cs="Arial"/>
                <w:kern w:val="2"/>
                <w:szCs w:val="24"/>
                <w:lang w:val="x-none" w:eastAsia="ja-JP"/>
              </w:rPr>
              <w:t>DC_8A_SUL_n41A-n81A</w:t>
            </w:r>
          </w:p>
        </w:tc>
        <w:tc>
          <w:tcPr>
            <w:tcW w:w="540" w:type="pct"/>
            <w:shd w:val="clear" w:color="auto" w:fill="auto"/>
            <w:vAlign w:val="center"/>
          </w:tcPr>
          <w:p w14:paraId="57D55059" w14:textId="77777777" w:rsidR="001728B3" w:rsidRPr="001F078B" w:rsidRDefault="001728B3" w:rsidP="00B479CB">
            <w:pPr>
              <w:pStyle w:val="TAC"/>
              <w:keepNext w:val="0"/>
              <w:rPr>
                <w:rFonts w:eastAsia="MS Mincho"/>
              </w:rPr>
            </w:pPr>
            <w:r w:rsidRPr="001F078B">
              <w:rPr>
                <w:kern w:val="24"/>
                <w:lang w:val="en-US" w:eastAsia="zh-CN"/>
              </w:rPr>
              <w:t xml:space="preserve">8 </w:t>
            </w:r>
          </w:p>
        </w:tc>
        <w:tc>
          <w:tcPr>
            <w:tcW w:w="656" w:type="pct"/>
            <w:shd w:val="clear" w:color="auto" w:fill="auto"/>
            <w:noWrap/>
            <w:vAlign w:val="center"/>
          </w:tcPr>
          <w:p w14:paraId="2D784DBC" w14:textId="77777777" w:rsidR="001728B3" w:rsidRPr="001F078B" w:rsidRDefault="001728B3" w:rsidP="00B479CB">
            <w:pPr>
              <w:pStyle w:val="TAC"/>
              <w:keepNext w:val="0"/>
            </w:pPr>
            <w:r w:rsidRPr="001F078B">
              <w:t>882.5</w:t>
            </w:r>
          </w:p>
        </w:tc>
        <w:tc>
          <w:tcPr>
            <w:tcW w:w="481" w:type="pct"/>
            <w:shd w:val="clear" w:color="auto" w:fill="auto"/>
            <w:noWrap/>
            <w:vAlign w:val="center"/>
          </w:tcPr>
          <w:p w14:paraId="7B4AF23F" w14:textId="77777777" w:rsidR="001728B3" w:rsidRPr="001F078B" w:rsidRDefault="001728B3" w:rsidP="00B479CB">
            <w:pPr>
              <w:pStyle w:val="TAC"/>
              <w:keepNext w:val="0"/>
              <w:rPr>
                <w:rFonts w:eastAsia="MS Mincho"/>
              </w:rPr>
            </w:pPr>
            <w:r w:rsidRPr="001F078B">
              <w:t>5</w:t>
            </w:r>
          </w:p>
        </w:tc>
        <w:tc>
          <w:tcPr>
            <w:tcW w:w="378" w:type="pct"/>
            <w:shd w:val="clear" w:color="auto" w:fill="auto"/>
            <w:noWrap/>
            <w:vAlign w:val="center"/>
          </w:tcPr>
          <w:p w14:paraId="053C49A2" w14:textId="77777777" w:rsidR="001728B3" w:rsidRPr="001F078B" w:rsidRDefault="001728B3" w:rsidP="00B479CB">
            <w:pPr>
              <w:pStyle w:val="TAC"/>
              <w:keepNext w:val="0"/>
            </w:pPr>
            <w:r w:rsidRPr="001F078B">
              <w:rPr>
                <w:kern w:val="24"/>
                <w:lang w:val="en-US" w:eastAsia="zh-CN"/>
              </w:rPr>
              <w:t xml:space="preserve">25 </w:t>
            </w:r>
          </w:p>
        </w:tc>
        <w:tc>
          <w:tcPr>
            <w:tcW w:w="676" w:type="pct"/>
            <w:shd w:val="clear" w:color="auto" w:fill="auto"/>
            <w:noWrap/>
            <w:vAlign w:val="center"/>
          </w:tcPr>
          <w:p w14:paraId="74E1914F" w14:textId="77777777" w:rsidR="001728B3" w:rsidRPr="001F078B" w:rsidRDefault="001728B3" w:rsidP="00B479CB">
            <w:pPr>
              <w:pStyle w:val="TAC"/>
              <w:keepNext w:val="0"/>
            </w:pPr>
            <w:r w:rsidRPr="001F078B">
              <w:t>927.5</w:t>
            </w:r>
          </w:p>
        </w:tc>
        <w:tc>
          <w:tcPr>
            <w:tcW w:w="489" w:type="pct"/>
            <w:shd w:val="clear" w:color="auto" w:fill="auto"/>
            <w:noWrap/>
            <w:vAlign w:val="center"/>
          </w:tcPr>
          <w:p w14:paraId="0C906C27" w14:textId="77777777" w:rsidR="001728B3" w:rsidRPr="001F078B" w:rsidRDefault="001728B3" w:rsidP="00B479CB">
            <w:pPr>
              <w:pStyle w:val="TAC"/>
              <w:keepNext w:val="0"/>
            </w:pPr>
            <w:r w:rsidRPr="001F078B">
              <w:rPr>
                <w:kern w:val="24"/>
                <w:lang w:val="en-US" w:eastAsia="zh-CN"/>
              </w:rPr>
              <w:t>12.1</w:t>
            </w:r>
          </w:p>
        </w:tc>
        <w:tc>
          <w:tcPr>
            <w:tcW w:w="594" w:type="pct"/>
          </w:tcPr>
          <w:p w14:paraId="1B91CFBD" w14:textId="77777777" w:rsidR="001728B3" w:rsidRPr="001F078B" w:rsidRDefault="001728B3" w:rsidP="00B479CB">
            <w:pPr>
              <w:pStyle w:val="TAC"/>
              <w:keepNext w:val="0"/>
            </w:pPr>
            <w:r w:rsidRPr="001F078B">
              <w:rPr>
                <w:lang w:eastAsia="ja-JP"/>
              </w:rPr>
              <w:t>IMD3</w:t>
            </w:r>
            <w:r w:rsidRPr="001F078B">
              <w:rPr>
                <w:rFonts w:ascii="Yu Mincho" w:eastAsia="Yu Mincho" w:hAnsi="Yu Mincho"/>
                <w:vertAlign w:val="superscript"/>
                <w:lang w:eastAsia="ja-JP"/>
              </w:rPr>
              <w:t>3</w:t>
            </w:r>
          </w:p>
        </w:tc>
      </w:tr>
      <w:tr w:rsidR="001728B3" w:rsidRPr="001F078B" w14:paraId="4940E5EB" w14:textId="77777777" w:rsidTr="00B479CB">
        <w:trPr>
          <w:jc w:val="center"/>
        </w:trPr>
        <w:tc>
          <w:tcPr>
            <w:tcW w:w="1186" w:type="pct"/>
            <w:vMerge/>
            <w:shd w:val="clear" w:color="auto" w:fill="auto"/>
            <w:vAlign w:val="center"/>
          </w:tcPr>
          <w:p w14:paraId="4E7ECA9E" w14:textId="77777777" w:rsidR="001728B3" w:rsidRPr="001F078B" w:rsidRDefault="001728B3" w:rsidP="00B479CB">
            <w:pPr>
              <w:pStyle w:val="TAC"/>
              <w:keepNext w:val="0"/>
            </w:pPr>
          </w:p>
        </w:tc>
        <w:tc>
          <w:tcPr>
            <w:tcW w:w="540" w:type="pct"/>
            <w:shd w:val="clear" w:color="auto" w:fill="auto"/>
            <w:vAlign w:val="center"/>
          </w:tcPr>
          <w:p w14:paraId="712FDFB8" w14:textId="77777777" w:rsidR="001728B3" w:rsidRPr="001F078B" w:rsidRDefault="001728B3" w:rsidP="00B479CB">
            <w:pPr>
              <w:pStyle w:val="TAC"/>
              <w:keepNext w:val="0"/>
              <w:rPr>
                <w:rFonts w:eastAsia="MS Mincho"/>
              </w:rPr>
            </w:pPr>
            <w:r w:rsidRPr="001F078B">
              <w:rPr>
                <w:kern w:val="24"/>
                <w:lang w:val="en-US" w:eastAsia="zh-CN"/>
              </w:rPr>
              <w:t>n41</w:t>
            </w:r>
          </w:p>
        </w:tc>
        <w:tc>
          <w:tcPr>
            <w:tcW w:w="656" w:type="pct"/>
            <w:shd w:val="clear" w:color="auto" w:fill="auto"/>
            <w:noWrap/>
            <w:vAlign w:val="center"/>
          </w:tcPr>
          <w:p w14:paraId="54A68B41" w14:textId="77777777" w:rsidR="001728B3" w:rsidRPr="001F078B" w:rsidRDefault="001728B3" w:rsidP="00B479CB">
            <w:pPr>
              <w:pStyle w:val="TAC"/>
              <w:keepNext w:val="0"/>
            </w:pPr>
            <w:r w:rsidRPr="001F078B">
              <w:t>2685</w:t>
            </w:r>
          </w:p>
        </w:tc>
        <w:tc>
          <w:tcPr>
            <w:tcW w:w="481" w:type="pct"/>
            <w:shd w:val="clear" w:color="auto" w:fill="auto"/>
            <w:noWrap/>
            <w:vAlign w:val="center"/>
          </w:tcPr>
          <w:p w14:paraId="14392EBB" w14:textId="77777777" w:rsidR="001728B3" w:rsidRPr="001F078B" w:rsidRDefault="001728B3" w:rsidP="00B479CB">
            <w:pPr>
              <w:pStyle w:val="TAC"/>
              <w:keepNext w:val="0"/>
              <w:rPr>
                <w:rFonts w:eastAsia="MS Mincho"/>
              </w:rPr>
            </w:pPr>
            <w:r w:rsidRPr="001F078B">
              <w:t>10</w:t>
            </w:r>
          </w:p>
        </w:tc>
        <w:tc>
          <w:tcPr>
            <w:tcW w:w="378" w:type="pct"/>
            <w:shd w:val="clear" w:color="auto" w:fill="auto"/>
            <w:noWrap/>
            <w:vAlign w:val="center"/>
          </w:tcPr>
          <w:p w14:paraId="70C287E9" w14:textId="77777777" w:rsidR="001728B3" w:rsidRPr="001F078B" w:rsidRDefault="001728B3" w:rsidP="00B479CB">
            <w:pPr>
              <w:pStyle w:val="TAC"/>
              <w:keepNext w:val="0"/>
            </w:pPr>
            <w:r w:rsidRPr="001F078B">
              <w:rPr>
                <w:kern w:val="24"/>
                <w:lang w:val="en-US" w:eastAsia="zh-CN"/>
              </w:rPr>
              <w:t xml:space="preserve">50 </w:t>
            </w:r>
          </w:p>
        </w:tc>
        <w:tc>
          <w:tcPr>
            <w:tcW w:w="676" w:type="pct"/>
            <w:shd w:val="clear" w:color="auto" w:fill="auto"/>
            <w:noWrap/>
            <w:vAlign w:val="center"/>
          </w:tcPr>
          <w:p w14:paraId="71E4D686" w14:textId="77777777" w:rsidR="001728B3" w:rsidRPr="001F078B" w:rsidRDefault="001728B3" w:rsidP="00B479CB">
            <w:pPr>
              <w:pStyle w:val="TAC"/>
              <w:keepNext w:val="0"/>
            </w:pPr>
            <w:r w:rsidRPr="001F078B">
              <w:rPr>
                <w:kern w:val="24"/>
                <w:lang w:val="en-US" w:eastAsia="zh-CN"/>
              </w:rPr>
              <w:t xml:space="preserve"> </w:t>
            </w:r>
            <w:r w:rsidRPr="001F078B">
              <w:t>2685</w:t>
            </w:r>
          </w:p>
        </w:tc>
        <w:tc>
          <w:tcPr>
            <w:tcW w:w="489" w:type="pct"/>
            <w:shd w:val="clear" w:color="auto" w:fill="auto"/>
            <w:noWrap/>
            <w:vAlign w:val="center"/>
          </w:tcPr>
          <w:p w14:paraId="7306CDA2" w14:textId="77777777" w:rsidR="001728B3" w:rsidRPr="001F078B" w:rsidRDefault="001728B3" w:rsidP="00B479CB">
            <w:pPr>
              <w:pStyle w:val="TAC"/>
              <w:keepNext w:val="0"/>
            </w:pPr>
            <w:r w:rsidRPr="001F078B">
              <w:rPr>
                <w:kern w:val="24"/>
                <w:lang w:val="en-US" w:eastAsia="zh-CN"/>
              </w:rPr>
              <w:t xml:space="preserve">N/A </w:t>
            </w:r>
          </w:p>
        </w:tc>
        <w:tc>
          <w:tcPr>
            <w:tcW w:w="594" w:type="pct"/>
          </w:tcPr>
          <w:p w14:paraId="670BC2E6" w14:textId="77777777" w:rsidR="001728B3" w:rsidRPr="001F078B" w:rsidRDefault="001728B3" w:rsidP="00B479CB">
            <w:pPr>
              <w:pStyle w:val="TAC"/>
              <w:keepNext w:val="0"/>
            </w:pPr>
            <w:r w:rsidRPr="001F078B">
              <w:t>N/A</w:t>
            </w:r>
          </w:p>
        </w:tc>
      </w:tr>
      <w:tr w:rsidR="001728B3" w:rsidRPr="001F078B" w14:paraId="1540AA70" w14:textId="77777777" w:rsidTr="00B479CB">
        <w:trPr>
          <w:jc w:val="center"/>
        </w:trPr>
        <w:tc>
          <w:tcPr>
            <w:tcW w:w="1186" w:type="pct"/>
            <w:vMerge w:val="restart"/>
            <w:shd w:val="clear" w:color="auto" w:fill="auto"/>
            <w:vAlign w:val="center"/>
          </w:tcPr>
          <w:p w14:paraId="59C14595" w14:textId="77777777" w:rsidR="001728B3" w:rsidRPr="001F078B" w:rsidRDefault="001728B3" w:rsidP="00B479CB">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14:paraId="66973D78" w14:textId="77777777" w:rsidR="001728B3" w:rsidRPr="001F078B" w:rsidRDefault="001728B3" w:rsidP="00B479CB">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14:paraId="531E045A" w14:textId="77777777" w:rsidR="001728B3" w:rsidRPr="001F078B" w:rsidRDefault="001728B3" w:rsidP="00B479CB">
            <w:pPr>
              <w:pStyle w:val="TAC"/>
              <w:keepNext w:val="0"/>
            </w:pPr>
            <w:r w:rsidRPr="001F078B">
              <w:rPr>
                <w:rFonts w:hint="eastAsia"/>
                <w:lang w:eastAsia="zh-CN"/>
              </w:rPr>
              <w:t>8</w:t>
            </w:r>
          </w:p>
        </w:tc>
        <w:tc>
          <w:tcPr>
            <w:tcW w:w="656" w:type="pct"/>
            <w:shd w:val="clear" w:color="auto" w:fill="auto"/>
            <w:noWrap/>
            <w:vAlign w:val="center"/>
          </w:tcPr>
          <w:p w14:paraId="4199CFC8" w14:textId="77777777" w:rsidR="001728B3" w:rsidRPr="001F078B" w:rsidRDefault="001728B3" w:rsidP="00B479CB">
            <w:pPr>
              <w:pStyle w:val="TAC"/>
              <w:keepNext w:val="0"/>
            </w:pPr>
            <w:r w:rsidRPr="001F078B">
              <w:rPr>
                <w:rFonts w:hint="eastAsia"/>
                <w:lang w:eastAsia="zh-CN"/>
              </w:rPr>
              <w:t>897.5</w:t>
            </w:r>
          </w:p>
        </w:tc>
        <w:tc>
          <w:tcPr>
            <w:tcW w:w="481" w:type="pct"/>
            <w:shd w:val="clear" w:color="auto" w:fill="auto"/>
            <w:noWrap/>
            <w:vAlign w:val="center"/>
          </w:tcPr>
          <w:p w14:paraId="44C4F263" w14:textId="77777777" w:rsidR="001728B3" w:rsidRPr="001F078B" w:rsidRDefault="001728B3" w:rsidP="00B479CB">
            <w:pPr>
              <w:pStyle w:val="TAC"/>
              <w:keepNext w:val="0"/>
            </w:pPr>
            <w:r w:rsidRPr="001F078B">
              <w:t>5</w:t>
            </w:r>
          </w:p>
        </w:tc>
        <w:tc>
          <w:tcPr>
            <w:tcW w:w="378" w:type="pct"/>
            <w:shd w:val="clear" w:color="auto" w:fill="auto"/>
            <w:noWrap/>
            <w:vAlign w:val="center"/>
          </w:tcPr>
          <w:p w14:paraId="5293ABC9" w14:textId="77777777" w:rsidR="001728B3" w:rsidRPr="001F078B" w:rsidRDefault="001728B3" w:rsidP="00B479CB">
            <w:pPr>
              <w:pStyle w:val="TAC"/>
              <w:keepNext w:val="0"/>
            </w:pPr>
            <w:r w:rsidRPr="001F078B">
              <w:t>25</w:t>
            </w:r>
          </w:p>
        </w:tc>
        <w:tc>
          <w:tcPr>
            <w:tcW w:w="676" w:type="pct"/>
            <w:shd w:val="clear" w:color="auto" w:fill="auto"/>
            <w:noWrap/>
            <w:vAlign w:val="center"/>
          </w:tcPr>
          <w:p w14:paraId="06322679" w14:textId="77777777" w:rsidR="001728B3" w:rsidRPr="001F078B" w:rsidRDefault="001728B3" w:rsidP="00B479CB">
            <w:pPr>
              <w:pStyle w:val="TAC"/>
              <w:keepNext w:val="0"/>
            </w:pPr>
            <w:r w:rsidRPr="001F078B">
              <w:rPr>
                <w:rFonts w:hint="eastAsia"/>
                <w:lang w:eastAsia="zh-CN"/>
              </w:rPr>
              <w:t>942.5</w:t>
            </w:r>
          </w:p>
        </w:tc>
        <w:tc>
          <w:tcPr>
            <w:tcW w:w="489" w:type="pct"/>
            <w:shd w:val="clear" w:color="auto" w:fill="auto"/>
            <w:noWrap/>
            <w:vAlign w:val="center"/>
          </w:tcPr>
          <w:p w14:paraId="4CFAAB60" w14:textId="77777777" w:rsidR="001728B3" w:rsidRPr="001F078B" w:rsidRDefault="001728B3" w:rsidP="00B479CB">
            <w:pPr>
              <w:pStyle w:val="TAC"/>
              <w:keepNext w:val="0"/>
            </w:pPr>
            <w:r w:rsidRPr="001F078B">
              <w:rPr>
                <w:rFonts w:hint="eastAsia"/>
                <w:lang w:eastAsia="zh-CN"/>
              </w:rPr>
              <w:t>8.3</w:t>
            </w:r>
          </w:p>
        </w:tc>
        <w:tc>
          <w:tcPr>
            <w:tcW w:w="594" w:type="pct"/>
          </w:tcPr>
          <w:p w14:paraId="478D5D4A" w14:textId="77777777" w:rsidR="001728B3" w:rsidRPr="001F078B" w:rsidRDefault="001728B3" w:rsidP="00B479CB">
            <w:pPr>
              <w:pStyle w:val="TAC"/>
              <w:keepNext w:val="0"/>
            </w:pPr>
            <w:r w:rsidRPr="001F078B">
              <w:t>IMD</w:t>
            </w:r>
            <w:r w:rsidRPr="001F078B">
              <w:rPr>
                <w:rFonts w:hint="eastAsia"/>
                <w:lang w:eastAsia="zh-CN"/>
              </w:rPr>
              <w:t>4</w:t>
            </w:r>
          </w:p>
        </w:tc>
      </w:tr>
      <w:tr w:rsidR="001728B3" w:rsidRPr="001F078B" w14:paraId="5B9FAB2D" w14:textId="77777777" w:rsidTr="00B479CB">
        <w:trPr>
          <w:jc w:val="center"/>
        </w:trPr>
        <w:tc>
          <w:tcPr>
            <w:tcW w:w="1186" w:type="pct"/>
            <w:vMerge/>
            <w:shd w:val="clear" w:color="auto" w:fill="auto"/>
            <w:vAlign w:val="center"/>
          </w:tcPr>
          <w:p w14:paraId="6CD75A42" w14:textId="77777777" w:rsidR="001728B3" w:rsidRPr="001F078B" w:rsidRDefault="001728B3" w:rsidP="00B479CB">
            <w:pPr>
              <w:pStyle w:val="TAC"/>
              <w:keepNext w:val="0"/>
            </w:pPr>
          </w:p>
        </w:tc>
        <w:tc>
          <w:tcPr>
            <w:tcW w:w="540" w:type="pct"/>
            <w:shd w:val="clear" w:color="auto" w:fill="auto"/>
            <w:vAlign w:val="center"/>
          </w:tcPr>
          <w:p w14:paraId="1CAE926F" w14:textId="77777777" w:rsidR="001728B3" w:rsidRPr="001F078B" w:rsidRDefault="001728B3" w:rsidP="00B479CB">
            <w:pPr>
              <w:pStyle w:val="TAC"/>
              <w:keepNext w:val="0"/>
            </w:pPr>
            <w:r w:rsidRPr="001F078B">
              <w:rPr>
                <w:lang w:eastAsia="zh-CN"/>
              </w:rPr>
              <w:t xml:space="preserve">n77, </w:t>
            </w:r>
            <w:r w:rsidRPr="001F078B">
              <w:rPr>
                <w:rFonts w:hint="eastAsia"/>
                <w:lang w:eastAsia="zh-CN"/>
              </w:rPr>
              <w:t>n78</w:t>
            </w:r>
          </w:p>
        </w:tc>
        <w:tc>
          <w:tcPr>
            <w:tcW w:w="656" w:type="pct"/>
            <w:shd w:val="clear" w:color="auto" w:fill="auto"/>
            <w:noWrap/>
            <w:vAlign w:val="center"/>
          </w:tcPr>
          <w:p w14:paraId="70347AEC" w14:textId="77777777" w:rsidR="001728B3" w:rsidRPr="001F078B" w:rsidRDefault="001728B3" w:rsidP="00B479CB">
            <w:pPr>
              <w:pStyle w:val="TAC"/>
              <w:keepNext w:val="0"/>
            </w:pPr>
            <w:r w:rsidRPr="001F078B">
              <w:rPr>
                <w:rFonts w:hint="eastAsia"/>
                <w:lang w:eastAsia="zh-CN"/>
              </w:rPr>
              <w:t>3635</w:t>
            </w:r>
          </w:p>
        </w:tc>
        <w:tc>
          <w:tcPr>
            <w:tcW w:w="481" w:type="pct"/>
            <w:shd w:val="clear" w:color="auto" w:fill="auto"/>
            <w:noWrap/>
            <w:vAlign w:val="center"/>
          </w:tcPr>
          <w:p w14:paraId="285C9E55" w14:textId="77777777" w:rsidR="001728B3" w:rsidRPr="001F078B" w:rsidRDefault="001728B3" w:rsidP="00B479CB">
            <w:pPr>
              <w:pStyle w:val="TAC"/>
              <w:keepNext w:val="0"/>
            </w:pPr>
            <w:r w:rsidRPr="001F078B">
              <w:rPr>
                <w:rFonts w:hint="eastAsia"/>
                <w:lang w:eastAsia="zh-CN"/>
              </w:rPr>
              <w:t>10</w:t>
            </w:r>
          </w:p>
        </w:tc>
        <w:tc>
          <w:tcPr>
            <w:tcW w:w="378" w:type="pct"/>
            <w:shd w:val="clear" w:color="auto" w:fill="auto"/>
            <w:noWrap/>
            <w:vAlign w:val="center"/>
          </w:tcPr>
          <w:p w14:paraId="0432DA41" w14:textId="77777777" w:rsidR="001728B3" w:rsidRPr="001F078B" w:rsidRDefault="001728B3" w:rsidP="00B479CB">
            <w:pPr>
              <w:pStyle w:val="TAC"/>
              <w:keepNext w:val="0"/>
            </w:pPr>
            <w:r w:rsidRPr="001F078B">
              <w:rPr>
                <w:rFonts w:hint="eastAsia"/>
                <w:lang w:eastAsia="zh-CN"/>
              </w:rPr>
              <w:t>5</w:t>
            </w:r>
            <w:r w:rsidRPr="001F078B">
              <w:rPr>
                <w:lang w:eastAsia="zh-CN"/>
              </w:rPr>
              <w:t>0</w:t>
            </w:r>
          </w:p>
        </w:tc>
        <w:tc>
          <w:tcPr>
            <w:tcW w:w="676" w:type="pct"/>
            <w:shd w:val="clear" w:color="auto" w:fill="auto"/>
            <w:noWrap/>
            <w:vAlign w:val="center"/>
          </w:tcPr>
          <w:p w14:paraId="2DEBAC02" w14:textId="77777777" w:rsidR="001728B3" w:rsidRPr="001F078B" w:rsidRDefault="001728B3" w:rsidP="00B479CB">
            <w:pPr>
              <w:pStyle w:val="TAC"/>
              <w:keepNext w:val="0"/>
            </w:pPr>
            <w:r w:rsidRPr="001F078B">
              <w:rPr>
                <w:rFonts w:hint="eastAsia"/>
                <w:lang w:eastAsia="zh-CN"/>
              </w:rPr>
              <w:t>3635</w:t>
            </w:r>
          </w:p>
        </w:tc>
        <w:tc>
          <w:tcPr>
            <w:tcW w:w="489" w:type="pct"/>
            <w:shd w:val="clear" w:color="auto" w:fill="auto"/>
            <w:noWrap/>
            <w:vAlign w:val="center"/>
          </w:tcPr>
          <w:p w14:paraId="45328BA3" w14:textId="77777777" w:rsidR="001728B3" w:rsidRPr="001F078B" w:rsidRDefault="001728B3" w:rsidP="00B479CB">
            <w:pPr>
              <w:pStyle w:val="TAC"/>
              <w:keepNext w:val="0"/>
            </w:pPr>
            <w:r w:rsidRPr="001F078B">
              <w:t>N/A</w:t>
            </w:r>
          </w:p>
        </w:tc>
        <w:tc>
          <w:tcPr>
            <w:tcW w:w="594" w:type="pct"/>
          </w:tcPr>
          <w:p w14:paraId="3F23CDEC" w14:textId="77777777" w:rsidR="001728B3" w:rsidRPr="001F078B" w:rsidRDefault="001728B3" w:rsidP="00B479CB">
            <w:pPr>
              <w:pStyle w:val="TAC"/>
              <w:keepNext w:val="0"/>
            </w:pPr>
            <w:r w:rsidRPr="001F078B">
              <w:t>N/A</w:t>
            </w:r>
          </w:p>
        </w:tc>
      </w:tr>
      <w:tr w:rsidR="001728B3" w:rsidRPr="001F078B" w14:paraId="6DF66FCE" w14:textId="77777777" w:rsidTr="00B479CB">
        <w:trPr>
          <w:jc w:val="center"/>
        </w:trPr>
        <w:tc>
          <w:tcPr>
            <w:tcW w:w="1186" w:type="pct"/>
            <w:vMerge w:val="restart"/>
            <w:shd w:val="clear" w:color="auto" w:fill="auto"/>
            <w:vAlign w:val="center"/>
          </w:tcPr>
          <w:p w14:paraId="1776D263" w14:textId="77777777" w:rsidR="001728B3" w:rsidRPr="001F078B" w:rsidRDefault="001728B3" w:rsidP="00B479CB">
            <w:pPr>
              <w:pStyle w:val="TAC"/>
            </w:pPr>
            <w:r w:rsidRPr="001F078B">
              <w:rPr>
                <w:rFonts w:eastAsia="MS Mincho" w:cs="Arial"/>
                <w:lang w:eastAsia="ja-JP"/>
              </w:rPr>
              <w:t>DC_8A_n79A,</w:t>
            </w:r>
          </w:p>
          <w:p w14:paraId="4471EF2A" w14:textId="77777777" w:rsidR="001728B3" w:rsidRPr="001F078B" w:rsidRDefault="001728B3" w:rsidP="00B479CB">
            <w:pPr>
              <w:pStyle w:val="TAC"/>
              <w:keepNext w:val="0"/>
              <w:rPr>
                <w:rFonts w:cs="Arial"/>
                <w:lang w:val="en-US" w:eastAsia="zh-CN"/>
              </w:rPr>
            </w:pPr>
            <w:r w:rsidRPr="001F078B">
              <w:rPr>
                <w:rFonts w:cs="Arial" w:hint="eastAsia"/>
                <w:lang w:val="en-US" w:eastAsia="zh-CN"/>
              </w:rPr>
              <w:t>DC_8A-n79C,</w:t>
            </w:r>
          </w:p>
          <w:p w14:paraId="61F0F7DF" w14:textId="77777777" w:rsidR="001728B3" w:rsidRPr="001F078B" w:rsidRDefault="001728B3" w:rsidP="00B479CB">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14:paraId="74620924" w14:textId="77777777" w:rsidR="001728B3" w:rsidRPr="001F078B" w:rsidRDefault="001728B3" w:rsidP="00B479CB">
            <w:pPr>
              <w:pStyle w:val="TAC"/>
              <w:keepNext w:val="0"/>
            </w:pPr>
            <w:r w:rsidRPr="001F078B">
              <w:rPr>
                <w:lang w:eastAsia="zh-CN"/>
              </w:rPr>
              <w:t>8</w:t>
            </w:r>
          </w:p>
        </w:tc>
        <w:tc>
          <w:tcPr>
            <w:tcW w:w="656" w:type="pct"/>
            <w:shd w:val="clear" w:color="auto" w:fill="auto"/>
            <w:noWrap/>
            <w:vAlign w:val="center"/>
          </w:tcPr>
          <w:p w14:paraId="70058FD4" w14:textId="77777777" w:rsidR="001728B3" w:rsidRPr="001F078B" w:rsidRDefault="001728B3" w:rsidP="00B479CB">
            <w:pPr>
              <w:pStyle w:val="TAC"/>
              <w:keepNext w:val="0"/>
            </w:pPr>
            <w:r w:rsidRPr="001F078B">
              <w:rPr>
                <w:lang w:eastAsia="zh-CN"/>
              </w:rPr>
              <w:t>897.5</w:t>
            </w:r>
          </w:p>
        </w:tc>
        <w:tc>
          <w:tcPr>
            <w:tcW w:w="481" w:type="pct"/>
            <w:shd w:val="clear" w:color="auto" w:fill="auto"/>
            <w:noWrap/>
            <w:vAlign w:val="center"/>
          </w:tcPr>
          <w:p w14:paraId="206BABA2" w14:textId="77777777" w:rsidR="001728B3" w:rsidRPr="001F078B" w:rsidRDefault="001728B3" w:rsidP="00B479CB">
            <w:pPr>
              <w:pStyle w:val="TAC"/>
              <w:keepNext w:val="0"/>
            </w:pPr>
            <w:r w:rsidRPr="001F078B">
              <w:rPr>
                <w:lang w:eastAsia="zh-CN"/>
              </w:rPr>
              <w:t>5</w:t>
            </w:r>
          </w:p>
        </w:tc>
        <w:tc>
          <w:tcPr>
            <w:tcW w:w="378" w:type="pct"/>
            <w:shd w:val="clear" w:color="auto" w:fill="auto"/>
            <w:noWrap/>
            <w:vAlign w:val="center"/>
          </w:tcPr>
          <w:p w14:paraId="5DA423D1" w14:textId="77777777" w:rsidR="001728B3" w:rsidRPr="001F078B" w:rsidRDefault="001728B3" w:rsidP="00B479CB">
            <w:pPr>
              <w:pStyle w:val="TAC"/>
              <w:keepNext w:val="0"/>
            </w:pPr>
            <w:r w:rsidRPr="001F078B">
              <w:rPr>
                <w:lang w:eastAsia="zh-CN"/>
              </w:rPr>
              <w:t>25</w:t>
            </w:r>
          </w:p>
        </w:tc>
        <w:tc>
          <w:tcPr>
            <w:tcW w:w="676" w:type="pct"/>
            <w:shd w:val="clear" w:color="auto" w:fill="auto"/>
            <w:noWrap/>
            <w:vAlign w:val="center"/>
          </w:tcPr>
          <w:p w14:paraId="7CFEEB14" w14:textId="77777777" w:rsidR="001728B3" w:rsidRPr="001F078B" w:rsidRDefault="001728B3" w:rsidP="00B479CB">
            <w:pPr>
              <w:pStyle w:val="TAC"/>
              <w:keepNext w:val="0"/>
            </w:pPr>
            <w:r w:rsidRPr="001F078B">
              <w:rPr>
                <w:lang w:eastAsia="zh-CN"/>
              </w:rPr>
              <w:t>942.5</w:t>
            </w:r>
          </w:p>
        </w:tc>
        <w:tc>
          <w:tcPr>
            <w:tcW w:w="489" w:type="pct"/>
            <w:shd w:val="clear" w:color="auto" w:fill="auto"/>
            <w:noWrap/>
            <w:vAlign w:val="center"/>
          </w:tcPr>
          <w:p w14:paraId="5A8D5C85" w14:textId="77777777" w:rsidR="001728B3" w:rsidRPr="001F078B" w:rsidRDefault="001728B3" w:rsidP="00B479CB">
            <w:pPr>
              <w:pStyle w:val="TAC"/>
              <w:keepNext w:val="0"/>
            </w:pPr>
            <w:r w:rsidRPr="001F078B">
              <w:rPr>
                <w:rFonts w:hint="eastAsia"/>
                <w:lang w:eastAsia="zh-CN"/>
              </w:rPr>
              <w:t>4.8</w:t>
            </w:r>
          </w:p>
        </w:tc>
        <w:tc>
          <w:tcPr>
            <w:tcW w:w="594" w:type="pct"/>
          </w:tcPr>
          <w:p w14:paraId="7C2336B3" w14:textId="77777777" w:rsidR="001728B3" w:rsidRPr="001F078B" w:rsidRDefault="001728B3" w:rsidP="00B479CB">
            <w:pPr>
              <w:pStyle w:val="TAC"/>
              <w:keepNext w:val="0"/>
            </w:pPr>
            <w:r w:rsidRPr="001F078B">
              <w:rPr>
                <w:lang w:eastAsia="zh-CN"/>
              </w:rPr>
              <w:t>IMD</w:t>
            </w:r>
            <w:r w:rsidRPr="001F078B">
              <w:rPr>
                <w:rFonts w:hint="eastAsia"/>
                <w:lang w:eastAsia="zh-CN"/>
              </w:rPr>
              <w:t>5</w:t>
            </w:r>
          </w:p>
        </w:tc>
      </w:tr>
      <w:tr w:rsidR="001728B3" w:rsidRPr="001F078B" w14:paraId="41372660" w14:textId="77777777" w:rsidTr="00B479CB">
        <w:trPr>
          <w:jc w:val="center"/>
        </w:trPr>
        <w:tc>
          <w:tcPr>
            <w:tcW w:w="1186" w:type="pct"/>
            <w:vMerge/>
            <w:shd w:val="clear" w:color="auto" w:fill="auto"/>
            <w:vAlign w:val="center"/>
          </w:tcPr>
          <w:p w14:paraId="222C1891" w14:textId="77777777" w:rsidR="001728B3" w:rsidRPr="001F078B" w:rsidRDefault="001728B3" w:rsidP="00B479CB">
            <w:pPr>
              <w:pStyle w:val="TAC"/>
              <w:keepNext w:val="0"/>
            </w:pPr>
          </w:p>
        </w:tc>
        <w:tc>
          <w:tcPr>
            <w:tcW w:w="540" w:type="pct"/>
            <w:shd w:val="clear" w:color="auto" w:fill="auto"/>
            <w:vAlign w:val="center"/>
          </w:tcPr>
          <w:p w14:paraId="10B7275B" w14:textId="77777777" w:rsidR="001728B3" w:rsidRPr="001F078B" w:rsidRDefault="001728B3" w:rsidP="00B479CB">
            <w:pPr>
              <w:pStyle w:val="TAC"/>
              <w:keepNext w:val="0"/>
            </w:pPr>
            <w:r w:rsidRPr="001F078B">
              <w:rPr>
                <w:lang w:eastAsia="zh-CN"/>
              </w:rPr>
              <w:t>n79</w:t>
            </w:r>
          </w:p>
        </w:tc>
        <w:tc>
          <w:tcPr>
            <w:tcW w:w="656" w:type="pct"/>
            <w:shd w:val="clear" w:color="auto" w:fill="auto"/>
            <w:noWrap/>
            <w:vAlign w:val="center"/>
          </w:tcPr>
          <w:p w14:paraId="5D6D75C5" w14:textId="77777777" w:rsidR="001728B3" w:rsidRPr="001F078B" w:rsidRDefault="001728B3" w:rsidP="00B479CB">
            <w:pPr>
              <w:pStyle w:val="TAC"/>
              <w:keepNext w:val="0"/>
            </w:pPr>
            <w:r w:rsidRPr="001F078B">
              <w:rPr>
                <w:lang w:eastAsia="zh-CN"/>
              </w:rPr>
              <w:t>4532.5</w:t>
            </w:r>
          </w:p>
        </w:tc>
        <w:tc>
          <w:tcPr>
            <w:tcW w:w="481" w:type="pct"/>
            <w:shd w:val="clear" w:color="auto" w:fill="auto"/>
            <w:noWrap/>
            <w:vAlign w:val="center"/>
          </w:tcPr>
          <w:p w14:paraId="4B4BEABF" w14:textId="77777777" w:rsidR="001728B3" w:rsidRPr="001F078B" w:rsidRDefault="001728B3" w:rsidP="00B479CB">
            <w:pPr>
              <w:pStyle w:val="TAC"/>
              <w:keepNext w:val="0"/>
            </w:pPr>
            <w:r w:rsidRPr="001F078B">
              <w:rPr>
                <w:lang w:eastAsia="zh-CN"/>
              </w:rPr>
              <w:t>40</w:t>
            </w:r>
          </w:p>
        </w:tc>
        <w:tc>
          <w:tcPr>
            <w:tcW w:w="378" w:type="pct"/>
            <w:shd w:val="clear" w:color="auto" w:fill="auto"/>
            <w:noWrap/>
            <w:vAlign w:val="center"/>
          </w:tcPr>
          <w:p w14:paraId="3A79759B" w14:textId="77777777" w:rsidR="001728B3" w:rsidRPr="001F078B" w:rsidRDefault="001728B3" w:rsidP="00B479CB">
            <w:pPr>
              <w:pStyle w:val="TAC"/>
              <w:keepNext w:val="0"/>
            </w:pPr>
            <w:r w:rsidRPr="001F078B">
              <w:rPr>
                <w:rFonts w:hint="eastAsia"/>
                <w:lang w:eastAsia="zh-CN"/>
              </w:rPr>
              <w:t>216</w:t>
            </w:r>
          </w:p>
        </w:tc>
        <w:tc>
          <w:tcPr>
            <w:tcW w:w="676" w:type="pct"/>
            <w:shd w:val="clear" w:color="auto" w:fill="auto"/>
            <w:noWrap/>
            <w:vAlign w:val="center"/>
          </w:tcPr>
          <w:p w14:paraId="60A19B71" w14:textId="77777777" w:rsidR="001728B3" w:rsidRPr="001F078B" w:rsidRDefault="001728B3" w:rsidP="00B479CB">
            <w:pPr>
              <w:pStyle w:val="TAC"/>
              <w:keepNext w:val="0"/>
            </w:pPr>
            <w:r w:rsidRPr="001F078B">
              <w:rPr>
                <w:lang w:eastAsia="zh-CN"/>
              </w:rPr>
              <w:t>4532.5</w:t>
            </w:r>
          </w:p>
        </w:tc>
        <w:tc>
          <w:tcPr>
            <w:tcW w:w="489" w:type="pct"/>
            <w:shd w:val="clear" w:color="auto" w:fill="auto"/>
            <w:noWrap/>
            <w:vAlign w:val="center"/>
          </w:tcPr>
          <w:p w14:paraId="32D5199D" w14:textId="77777777" w:rsidR="001728B3" w:rsidRPr="001F078B" w:rsidRDefault="001728B3" w:rsidP="00B479CB">
            <w:pPr>
              <w:pStyle w:val="TAC"/>
              <w:keepNext w:val="0"/>
            </w:pPr>
            <w:r w:rsidRPr="001F078B">
              <w:rPr>
                <w:lang w:eastAsia="zh-CN"/>
              </w:rPr>
              <w:t>N/A</w:t>
            </w:r>
          </w:p>
        </w:tc>
        <w:tc>
          <w:tcPr>
            <w:tcW w:w="594" w:type="pct"/>
          </w:tcPr>
          <w:p w14:paraId="34447487" w14:textId="77777777" w:rsidR="001728B3" w:rsidRPr="001F078B" w:rsidRDefault="001728B3" w:rsidP="00B479CB">
            <w:pPr>
              <w:pStyle w:val="TAC"/>
              <w:keepNext w:val="0"/>
            </w:pPr>
            <w:r w:rsidRPr="001F078B">
              <w:rPr>
                <w:lang w:eastAsia="zh-CN"/>
              </w:rPr>
              <w:t>N/A</w:t>
            </w:r>
          </w:p>
        </w:tc>
      </w:tr>
      <w:tr w:rsidR="001728B3" w:rsidRPr="001F078B" w14:paraId="1D74D21E" w14:textId="77777777" w:rsidTr="00B479CB">
        <w:trPr>
          <w:jc w:val="center"/>
        </w:trPr>
        <w:tc>
          <w:tcPr>
            <w:tcW w:w="1186" w:type="pct"/>
            <w:vMerge w:val="restart"/>
            <w:shd w:val="clear" w:color="auto" w:fill="auto"/>
            <w:vAlign w:val="center"/>
          </w:tcPr>
          <w:p w14:paraId="7BC807B7" w14:textId="77777777" w:rsidR="001728B3" w:rsidRPr="001F078B" w:rsidRDefault="001728B3" w:rsidP="00B479CB">
            <w:pPr>
              <w:pStyle w:val="TAC"/>
              <w:keepNext w:val="0"/>
            </w:pPr>
            <w:r>
              <w:rPr>
                <w:rFonts w:cs="Arial"/>
              </w:rPr>
              <w:t>DC</w:t>
            </w:r>
            <w:r w:rsidRPr="00823DC2">
              <w:rPr>
                <w:rFonts w:cs="Arial"/>
              </w:rPr>
              <w:t>_</w:t>
            </w:r>
            <w:r>
              <w:rPr>
                <w:rFonts w:cs="Arial"/>
              </w:rPr>
              <w:t>12_n78</w:t>
            </w:r>
          </w:p>
        </w:tc>
        <w:tc>
          <w:tcPr>
            <w:tcW w:w="540" w:type="pct"/>
            <w:shd w:val="clear" w:color="auto" w:fill="auto"/>
            <w:vAlign w:val="center"/>
          </w:tcPr>
          <w:p w14:paraId="43DCE553" w14:textId="77777777" w:rsidR="001728B3" w:rsidRPr="001F078B" w:rsidRDefault="001728B3" w:rsidP="00B479CB">
            <w:pPr>
              <w:pStyle w:val="TAC"/>
              <w:keepNext w:val="0"/>
              <w:rPr>
                <w:lang w:eastAsia="zh-CN"/>
              </w:rPr>
            </w:pPr>
            <w:r>
              <w:rPr>
                <w:rFonts w:cs="Arial"/>
              </w:rPr>
              <w:t>12</w:t>
            </w:r>
          </w:p>
        </w:tc>
        <w:tc>
          <w:tcPr>
            <w:tcW w:w="656" w:type="pct"/>
            <w:shd w:val="clear" w:color="auto" w:fill="auto"/>
            <w:noWrap/>
            <w:vAlign w:val="center"/>
          </w:tcPr>
          <w:p w14:paraId="0C568616" w14:textId="77777777" w:rsidR="001728B3" w:rsidRPr="001F078B" w:rsidRDefault="001728B3" w:rsidP="00B479CB">
            <w:pPr>
              <w:pStyle w:val="TAC"/>
              <w:keepNext w:val="0"/>
              <w:rPr>
                <w:lang w:eastAsia="zh-CN"/>
              </w:rPr>
            </w:pPr>
            <w:r w:rsidRPr="002B4D4C">
              <w:rPr>
                <w:rFonts w:hint="eastAsia"/>
                <w:lang w:eastAsia="zh-CN"/>
              </w:rPr>
              <w:t>710</w:t>
            </w:r>
          </w:p>
        </w:tc>
        <w:tc>
          <w:tcPr>
            <w:tcW w:w="481" w:type="pct"/>
            <w:shd w:val="clear" w:color="auto" w:fill="auto"/>
            <w:noWrap/>
            <w:vAlign w:val="center"/>
          </w:tcPr>
          <w:p w14:paraId="6E62A0CD" w14:textId="77777777" w:rsidR="001728B3" w:rsidRPr="001F078B" w:rsidRDefault="001728B3" w:rsidP="00B479CB">
            <w:pPr>
              <w:pStyle w:val="TAC"/>
              <w:keepNext w:val="0"/>
              <w:rPr>
                <w:lang w:eastAsia="zh-CN"/>
              </w:rPr>
            </w:pPr>
            <w:r w:rsidRPr="001C2388">
              <w:t>5</w:t>
            </w:r>
          </w:p>
        </w:tc>
        <w:tc>
          <w:tcPr>
            <w:tcW w:w="378" w:type="pct"/>
            <w:shd w:val="clear" w:color="auto" w:fill="auto"/>
            <w:noWrap/>
            <w:vAlign w:val="center"/>
          </w:tcPr>
          <w:p w14:paraId="58BFDC1F" w14:textId="77777777" w:rsidR="001728B3" w:rsidRPr="001F078B" w:rsidRDefault="001728B3" w:rsidP="00B479CB">
            <w:pPr>
              <w:pStyle w:val="TAC"/>
              <w:keepNext w:val="0"/>
              <w:rPr>
                <w:lang w:eastAsia="zh-CN"/>
              </w:rPr>
            </w:pPr>
            <w:r w:rsidRPr="001C2388">
              <w:t>25</w:t>
            </w:r>
          </w:p>
        </w:tc>
        <w:tc>
          <w:tcPr>
            <w:tcW w:w="676" w:type="pct"/>
            <w:shd w:val="clear" w:color="auto" w:fill="auto"/>
            <w:noWrap/>
            <w:vAlign w:val="center"/>
          </w:tcPr>
          <w:p w14:paraId="536C70A5" w14:textId="77777777" w:rsidR="001728B3" w:rsidRPr="001F078B" w:rsidRDefault="001728B3" w:rsidP="00B479CB">
            <w:pPr>
              <w:pStyle w:val="TAC"/>
              <w:keepNext w:val="0"/>
              <w:rPr>
                <w:lang w:eastAsia="zh-CN"/>
              </w:rPr>
            </w:pPr>
            <w:r w:rsidRPr="002B4D4C">
              <w:rPr>
                <w:rFonts w:hint="eastAsia"/>
                <w:lang w:eastAsia="zh-CN"/>
              </w:rPr>
              <w:t>740</w:t>
            </w:r>
          </w:p>
        </w:tc>
        <w:tc>
          <w:tcPr>
            <w:tcW w:w="489" w:type="pct"/>
            <w:shd w:val="clear" w:color="auto" w:fill="auto"/>
            <w:noWrap/>
            <w:vAlign w:val="center"/>
          </w:tcPr>
          <w:p w14:paraId="022A4C8D" w14:textId="77777777" w:rsidR="001728B3" w:rsidRPr="001F078B" w:rsidRDefault="001728B3" w:rsidP="00B479CB">
            <w:pPr>
              <w:pStyle w:val="TAC"/>
              <w:keepNext w:val="0"/>
              <w:rPr>
                <w:lang w:eastAsia="zh-CN"/>
              </w:rPr>
            </w:pPr>
            <w:r>
              <w:rPr>
                <w:rFonts w:cs="Arial"/>
              </w:rPr>
              <w:t>5.5</w:t>
            </w:r>
          </w:p>
        </w:tc>
        <w:tc>
          <w:tcPr>
            <w:tcW w:w="594" w:type="pct"/>
          </w:tcPr>
          <w:p w14:paraId="2BC77233" w14:textId="77777777" w:rsidR="001728B3" w:rsidRPr="001F078B" w:rsidRDefault="001728B3" w:rsidP="00B479CB">
            <w:pPr>
              <w:pStyle w:val="TAC"/>
              <w:keepNext w:val="0"/>
              <w:rPr>
                <w:lang w:eastAsia="zh-CN"/>
              </w:rPr>
            </w:pPr>
            <w:r>
              <w:rPr>
                <w:rFonts w:cs="Arial"/>
              </w:rPr>
              <w:t>IMD5</w:t>
            </w:r>
          </w:p>
        </w:tc>
      </w:tr>
      <w:tr w:rsidR="001728B3" w:rsidRPr="001F078B" w14:paraId="481CF550" w14:textId="77777777" w:rsidTr="00B479CB">
        <w:trPr>
          <w:jc w:val="center"/>
        </w:trPr>
        <w:tc>
          <w:tcPr>
            <w:tcW w:w="1186" w:type="pct"/>
            <w:vMerge/>
            <w:shd w:val="clear" w:color="auto" w:fill="auto"/>
            <w:vAlign w:val="center"/>
          </w:tcPr>
          <w:p w14:paraId="25AD8D3C" w14:textId="77777777" w:rsidR="001728B3" w:rsidRPr="001F078B" w:rsidRDefault="001728B3" w:rsidP="00B479CB">
            <w:pPr>
              <w:pStyle w:val="TAC"/>
              <w:keepNext w:val="0"/>
            </w:pPr>
          </w:p>
        </w:tc>
        <w:tc>
          <w:tcPr>
            <w:tcW w:w="540" w:type="pct"/>
            <w:shd w:val="clear" w:color="auto" w:fill="auto"/>
            <w:vAlign w:val="center"/>
          </w:tcPr>
          <w:p w14:paraId="0E100374" w14:textId="77777777" w:rsidR="001728B3" w:rsidRPr="001F078B" w:rsidRDefault="001728B3" w:rsidP="00B479CB">
            <w:pPr>
              <w:pStyle w:val="TAC"/>
              <w:keepNext w:val="0"/>
              <w:rPr>
                <w:lang w:eastAsia="zh-CN"/>
              </w:rPr>
            </w:pPr>
            <w:r>
              <w:rPr>
                <w:rFonts w:cs="Arial"/>
              </w:rPr>
              <w:t>n78</w:t>
            </w:r>
          </w:p>
        </w:tc>
        <w:tc>
          <w:tcPr>
            <w:tcW w:w="656" w:type="pct"/>
            <w:shd w:val="clear" w:color="auto" w:fill="auto"/>
            <w:noWrap/>
            <w:vAlign w:val="center"/>
          </w:tcPr>
          <w:p w14:paraId="176125A7" w14:textId="77777777" w:rsidR="001728B3" w:rsidRPr="001F078B" w:rsidRDefault="001728B3" w:rsidP="00B479CB">
            <w:pPr>
              <w:pStyle w:val="TAC"/>
              <w:keepNext w:val="0"/>
              <w:rPr>
                <w:lang w:eastAsia="zh-CN"/>
              </w:rPr>
            </w:pPr>
            <w:r w:rsidRPr="002B4D4C">
              <w:rPr>
                <w:rFonts w:cs="Arial" w:hint="eastAsia"/>
                <w:lang w:eastAsia="zh-CN"/>
              </w:rPr>
              <w:t>3580</w:t>
            </w:r>
          </w:p>
        </w:tc>
        <w:tc>
          <w:tcPr>
            <w:tcW w:w="481" w:type="pct"/>
            <w:shd w:val="clear" w:color="auto" w:fill="auto"/>
            <w:noWrap/>
            <w:vAlign w:val="center"/>
          </w:tcPr>
          <w:p w14:paraId="04EE271A" w14:textId="77777777" w:rsidR="001728B3" w:rsidRPr="001F078B" w:rsidRDefault="001728B3" w:rsidP="00B479CB">
            <w:pPr>
              <w:pStyle w:val="TAC"/>
              <w:keepNext w:val="0"/>
              <w:rPr>
                <w:lang w:eastAsia="zh-CN"/>
              </w:rPr>
            </w:pPr>
            <w:r w:rsidRPr="001C2388">
              <w:rPr>
                <w:rFonts w:hint="eastAsia"/>
              </w:rPr>
              <w:t>10</w:t>
            </w:r>
          </w:p>
        </w:tc>
        <w:tc>
          <w:tcPr>
            <w:tcW w:w="378" w:type="pct"/>
            <w:shd w:val="clear" w:color="auto" w:fill="auto"/>
            <w:noWrap/>
            <w:vAlign w:val="center"/>
          </w:tcPr>
          <w:p w14:paraId="3F5EC319" w14:textId="77777777" w:rsidR="001728B3" w:rsidRPr="001F078B" w:rsidRDefault="001728B3" w:rsidP="00B479CB">
            <w:pPr>
              <w:pStyle w:val="TAC"/>
              <w:keepNext w:val="0"/>
              <w:rPr>
                <w:lang w:eastAsia="zh-CN"/>
              </w:rPr>
            </w:pPr>
            <w:r w:rsidRPr="001C2388">
              <w:t>50</w:t>
            </w:r>
          </w:p>
        </w:tc>
        <w:tc>
          <w:tcPr>
            <w:tcW w:w="676" w:type="pct"/>
            <w:shd w:val="clear" w:color="auto" w:fill="auto"/>
            <w:noWrap/>
            <w:vAlign w:val="center"/>
          </w:tcPr>
          <w:p w14:paraId="316F67D4" w14:textId="77777777" w:rsidR="001728B3" w:rsidRPr="001F078B" w:rsidRDefault="001728B3" w:rsidP="00B479CB">
            <w:pPr>
              <w:pStyle w:val="TAC"/>
              <w:keepNext w:val="0"/>
              <w:rPr>
                <w:lang w:eastAsia="zh-CN"/>
              </w:rPr>
            </w:pPr>
            <w:r w:rsidRPr="002B4D4C">
              <w:rPr>
                <w:rFonts w:cs="Arial" w:hint="eastAsia"/>
                <w:lang w:eastAsia="zh-CN"/>
              </w:rPr>
              <w:t>3580</w:t>
            </w:r>
          </w:p>
        </w:tc>
        <w:tc>
          <w:tcPr>
            <w:tcW w:w="489" w:type="pct"/>
            <w:shd w:val="clear" w:color="auto" w:fill="auto"/>
            <w:noWrap/>
            <w:vAlign w:val="center"/>
          </w:tcPr>
          <w:p w14:paraId="19EF1060" w14:textId="77777777" w:rsidR="001728B3" w:rsidRPr="001F078B" w:rsidRDefault="001728B3" w:rsidP="00B479CB">
            <w:pPr>
              <w:pStyle w:val="TAC"/>
              <w:keepNext w:val="0"/>
              <w:rPr>
                <w:lang w:eastAsia="zh-CN"/>
              </w:rPr>
            </w:pPr>
            <w:r w:rsidRPr="006F4B9D">
              <w:rPr>
                <w:rFonts w:cs="Arial"/>
              </w:rPr>
              <w:t>N/A</w:t>
            </w:r>
          </w:p>
        </w:tc>
        <w:tc>
          <w:tcPr>
            <w:tcW w:w="594" w:type="pct"/>
          </w:tcPr>
          <w:p w14:paraId="0353FCFC" w14:textId="77777777" w:rsidR="001728B3" w:rsidRPr="001F078B" w:rsidRDefault="001728B3" w:rsidP="00B479CB">
            <w:pPr>
              <w:pStyle w:val="TAC"/>
              <w:keepNext w:val="0"/>
              <w:rPr>
                <w:lang w:eastAsia="zh-CN"/>
              </w:rPr>
            </w:pPr>
            <w:r w:rsidRPr="006F4B9D">
              <w:rPr>
                <w:rFonts w:cs="Arial"/>
              </w:rPr>
              <w:t>N/A</w:t>
            </w:r>
          </w:p>
        </w:tc>
      </w:tr>
      <w:tr w:rsidR="001728B3" w:rsidRPr="001F078B" w14:paraId="41AB2E1B" w14:textId="77777777" w:rsidTr="00B479CB">
        <w:trPr>
          <w:jc w:val="center"/>
        </w:trPr>
        <w:tc>
          <w:tcPr>
            <w:tcW w:w="1186" w:type="pct"/>
            <w:vMerge w:val="restart"/>
            <w:shd w:val="clear" w:color="auto" w:fill="auto"/>
            <w:vAlign w:val="center"/>
          </w:tcPr>
          <w:p w14:paraId="19FBC686" w14:textId="77777777" w:rsidR="001728B3" w:rsidRPr="00FB256E" w:rsidRDefault="001728B3" w:rsidP="00B479CB">
            <w:pPr>
              <w:pStyle w:val="TAH"/>
              <w:rPr>
                <w:rFonts w:cs="Arial"/>
                <w:b w:val="0"/>
                <w:lang w:val="fi-FI" w:eastAsia="zh-CN"/>
              </w:rPr>
            </w:pPr>
            <w:r w:rsidRPr="00372F27">
              <w:rPr>
                <w:rFonts w:cs="Arial"/>
                <w:b w:val="0"/>
                <w:lang w:val="fi-FI" w:eastAsia="zh-CN"/>
              </w:rPr>
              <w:t>D</w:t>
            </w:r>
            <w:r w:rsidRPr="00FB256E">
              <w:rPr>
                <w:rFonts w:cs="Arial"/>
                <w:b w:val="0"/>
                <w:lang w:val="fi-FI" w:eastAsia="zh-CN"/>
              </w:rPr>
              <w:t>C_13A_n7A</w:t>
            </w:r>
          </w:p>
          <w:p w14:paraId="6AFBBF98" w14:textId="77777777" w:rsidR="001728B3" w:rsidRPr="00372F27" w:rsidRDefault="001728B3" w:rsidP="00B479CB">
            <w:pPr>
              <w:pStyle w:val="TAC"/>
              <w:keepNext w:val="0"/>
            </w:pPr>
            <w:r w:rsidRPr="001728B3">
              <w:rPr>
                <w:rFonts w:cs="Arial"/>
                <w:lang w:val="en-US" w:eastAsia="fi-FI"/>
              </w:rPr>
              <w:t>DC_13A_n7(2A)</w:t>
            </w:r>
          </w:p>
        </w:tc>
        <w:tc>
          <w:tcPr>
            <w:tcW w:w="540" w:type="pct"/>
            <w:shd w:val="clear" w:color="auto" w:fill="auto"/>
            <w:vAlign w:val="center"/>
          </w:tcPr>
          <w:p w14:paraId="56F21DE8" w14:textId="77777777" w:rsidR="001728B3" w:rsidRPr="00FB256E" w:rsidRDefault="001728B3" w:rsidP="00B479CB">
            <w:pPr>
              <w:pStyle w:val="TAC"/>
              <w:keepNext w:val="0"/>
              <w:rPr>
                <w:rFonts w:cs="Arial"/>
              </w:rPr>
            </w:pPr>
            <w:r w:rsidRPr="00FB256E">
              <w:rPr>
                <w:rFonts w:cs="Arial"/>
              </w:rPr>
              <w:t>13</w:t>
            </w:r>
          </w:p>
        </w:tc>
        <w:tc>
          <w:tcPr>
            <w:tcW w:w="656" w:type="pct"/>
            <w:shd w:val="clear" w:color="auto" w:fill="auto"/>
            <w:noWrap/>
            <w:vAlign w:val="center"/>
          </w:tcPr>
          <w:p w14:paraId="21723881" w14:textId="77777777" w:rsidR="001728B3" w:rsidRPr="00F203AD" w:rsidRDefault="001728B3" w:rsidP="00B479CB">
            <w:pPr>
              <w:pStyle w:val="TAC"/>
              <w:keepNext w:val="0"/>
              <w:rPr>
                <w:rFonts w:cs="Arial"/>
                <w:lang w:eastAsia="zh-CN"/>
              </w:rPr>
            </w:pPr>
            <w:r w:rsidRPr="00054D9B">
              <w:rPr>
                <w:rFonts w:cs="Arial"/>
              </w:rPr>
              <w:t>784.5</w:t>
            </w:r>
          </w:p>
        </w:tc>
        <w:tc>
          <w:tcPr>
            <w:tcW w:w="481" w:type="pct"/>
            <w:shd w:val="clear" w:color="auto" w:fill="auto"/>
            <w:noWrap/>
            <w:vAlign w:val="center"/>
          </w:tcPr>
          <w:p w14:paraId="35EE83EE" w14:textId="77777777" w:rsidR="001728B3" w:rsidRPr="00F203AD" w:rsidRDefault="001728B3" w:rsidP="00B479CB">
            <w:pPr>
              <w:pStyle w:val="TAC"/>
              <w:keepNext w:val="0"/>
            </w:pPr>
            <w:r w:rsidRPr="00F203AD">
              <w:rPr>
                <w:rFonts w:cs="Arial"/>
              </w:rPr>
              <w:t>5</w:t>
            </w:r>
          </w:p>
        </w:tc>
        <w:tc>
          <w:tcPr>
            <w:tcW w:w="378" w:type="pct"/>
            <w:shd w:val="clear" w:color="auto" w:fill="auto"/>
            <w:noWrap/>
            <w:vAlign w:val="center"/>
          </w:tcPr>
          <w:p w14:paraId="1A481DDA" w14:textId="77777777" w:rsidR="001728B3" w:rsidRPr="00F90308" w:rsidRDefault="001728B3" w:rsidP="00B479CB">
            <w:pPr>
              <w:pStyle w:val="TAC"/>
              <w:keepNext w:val="0"/>
            </w:pPr>
            <w:r w:rsidRPr="00F90308">
              <w:rPr>
                <w:rFonts w:cs="Arial"/>
              </w:rPr>
              <w:t>25</w:t>
            </w:r>
          </w:p>
        </w:tc>
        <w:tc>
          <w:tcPr>
            <w:tcW w:w="676" w:type="pct"/>
            <w:shd w:val="clear" w:color="auto" w:fill="auto"/>
            <w:noWrap/>
            <w:vAlign w:val="center"/>
          </w:tcPr>
          <w:p w14:paraId="5BADE63F" w14:textId="77777777" w:rsidR="001728B3" w:rsidRPr="00F90308" w:rsidRDefault="001728B3" w:rsidP="00B479CB">
            <w:pPr>
              <w:pStyle w:val="TAC"/>
              <w:keepNext w:val="0"/>
              <w:rPr>
                <w:rFonts w:cs="Arial"/>
                <w:lang w:eastAsia="zh-CN"/>
              </w:rPr>
            </w:pPr>
            <w:r w:rsidRPr="00F90308">
              <w:rPr>
                <w:rFonts w:cs="Arial"/>
              </w:rPr>
              <w:t>753.5</w:t>
            </w:r>
          </w:p>
        </w:tc>
        <w:tc>
          <w:tcPr>
            <w:tcW w:w="489" w:type="pct"/>
            <w:shd w:val="clear" w:color="auto" w:fill="auto"/>
            <w:noWrap/>
            <w:vAlign w:val="center"/>
          </w:tcPr>
          <w:p w14:paraId="3966E59D" w14:textId="77777777" w:rsidR="001728B3" w:rsidRPr="00F90308" w:rsidRDefault="001728B3" w:rsidP="00B479CB">
            <w:pPr>
              <w:pStyle w:val="TAC"/>
              <w:keepNext w:val="0"/>
              <w:rPr>
                <w:rFonts w:cs="Arial"/>
              </w:rPr>
            </w:pPr>
            <w:r w:rsidRPr="00F90308">
              <w:rPr>
                <w:rFonts w:cs="Arial"/>
              </w:rPr>
              <w:t>N/A</w:t>
            </w:r>
          </w:p>
        </w:tc>
        <w:tc>
          <w:tcPr>
            <w:tcW w:w="594" w:type="pct"/>
          </w:tcPr>
          <w:p w14:paraId="3B839300" w14:textId="77777777" w:rsidR="001728B3" w:rsidRPr="00F90308" w:rsidRDefault="001728B3" w:rsidP="00B479CB">
            <w:pPr>
              <w:pStyle w:val="TAC"/>
              <w:keepNext w:val="0"/>
              <w:rPr>
                <w:rFonts w:cs="Arial"/>
              </w:rPr>
            </w:pPr>
            <w:r w:rsidRPr="00F90308">
              <w:rPr>
                <w:rFonts w:cs="Arial"/>
              </w:rPr>
              <w:t>N/A</w:t>
            </w:r>
          </w:p>
        </w:tc>
      </w:tr>
      <w:tr w:rsidR="001728B3" w:rsidRPr="001F078B" w14:paraId="3213F6CE" w14:textId="77777777" w:rsidTr="00B479CB">
        <w:trPr>
          <w:jc w:val="center"/>
        </w:trPr>
        <w:tc>
          <w:tcPr>
            <w:tcW w:w="1186" w:type="pct"/>
            <w:vMerge/>
            <w:shd w:val="clear" w:color="auto" w:fill="auto"/>
            <w:vAlign w:val="center"/>
          </w:tcPr>
          <w:p w14:paraId="5F14AA1B" w14:textId="77777777" w:rsidR="001728B3" w:rsidRPr="00372F27" w:rsidRDefault="001728B3" w:rsidP="00B479CB">
            <w:pPr>
              <w:pStyle w:val="TAC"/>
              <w:keepNext w:val="0"/>
            </w:pPr>
          </w:p>
        </w:tc>
        <w:tc>
          <w:tcPr>
            <w:tcW w:w="540" w:type="pct"/>
            <w:shd w:val="clear" w:color="auto" w:fill="auto"/>
            <w:vAlign w:val="center"/>
          </w:tcPr>
          <w:p w14:paraId="36CEC804" w14:textId="77777777" w:rsidR="001728B3" w:rsidRPr="00372F27" w:rsidRDefault="001728B3" w:rsidP="00B479CB">
            <w:pPr>
              <w:pStyle w:val="TAC"/>
              <w:keepNext w:val="0"/>
              <w:rPr>
                <w:rFonts w:cs="Arial"/>
              </w:rPr>
            </w:pPr>
            <w:r w:rsidRPr="00372F27">
              <w:rPr>
                <w:rFonts w:cs="Arial"/>
              </w:rPr>
              <w:t>n7</w:t>
            </w:r>
          </w:p>
        </w:tc>
        <w:tc>
          <w:tcPr>
            <w:tcW w:w="656" w:type="pct"/>
            <w:shd w:val="clear" w:color="auto" w:fill="auto"/>
            <w:noWrap/>
            <w:vAlign w:val="center"/>
          </w:tcPr>
          <w:p w14:paraId="35DC251C" w14:textId="77777777" w:rsidR="001728B3" w:rsidRPr="00372F27" w:rsidRDefault="001728B3" w:rsidP="00B479CB">
            <w:pPr>
              <w:pStyle w:val="TAC"/>
              <w:keepNext w:val="0"/>
              <w:rPr>
                <w:rFonts w:cs="Arial"/>
                <w:lang w:eastAsia="zh-CN"/>
              </w:rPr>
            </w:pPr>
            <w:r w:rsidRPr="001728B3">
              <w:rPr>
                <w:rFonts w:cs="Arial"/>
              </w:rPr>
              <w:t>2520</w:t>
            </w:r>
          </w:p>
        </w:tc>
        <w:tc>
          <w:tcPr>
            <w:tcW w:w="481" w:type="pct"/>
            <w:shd w:val="clear" w:color="auto" w:fill="auto"/>
            <w:noWrap/>
            <w:vAlign w:val="center"/>
          </w:tcPr>
          <w:p w14:paraId="59886CFA" w14:textId="77777777" w:rsidR="001728B3" w:rsidRPr="00372F27" w:rsidRDefault="001728B3" w:rsidP="00B479CB">
            <w:pPr>
              <w:pStyle w:val="TAC"/>
              <w:keepNext w:val="0"/>
            </w:pPr>
            <w:r w:rsidRPr="001728B3">
              <w:rPr>
                <w:rFonts w:cs="Arial"/>
              </w:rPr>
              <w:t>40</w:t>
            </w:r>
          </w:p>
        </w:tc>
        <w:tc>
          <w:tcPr>
            <w:tcW w:w="378" w:type="pct"/>
            <w:shd w:val="clear" w:color="auto" w:fill="auto"/>
            <w:noWrap/>
            <w:vAlign w:val="center"/>
          </w:tcPr>
          <w:p w14:paraId="61C98970" w14:textId="77777777" w:rsidR="001728B3" w:rsidRPr="00372F27" w:rsidRDefault="001728B3" w:rsidP="00B479CB">
            <w:pPr>
              <w:pStyle w:val="TAC"/>
              <w:keepNext w:val="0"/>
            </w:pPr>
            <w:r w:rsidRPr="001728B3">
              <w:rPr>
                <w:rFonts w:cs="Arial"/>
              </w:rPr>
              <w:t>216</w:t>
            </w:r>
          </w:p>
        </w:tc>
        <w:tc>
          <w:tcPr>
            <w:tcW w:w="676" w:type="pct"/>
            <w:shd w:val="clear" w:color="auto" w:fill="auto"/>
            <w:noWrap/>
            <w:vAlign w:val="center"/>
          </w:tcPr>
          <w:p w14:paraId="0BAA66A2" w14:textId="77777777" w:rsidR="001728B3" w:rsidRPr="001728B3" w:rsidRDefault="001728B3" w:rsidP="00B479CB">
            <w:pPr>
              <w:pStyle w:val="TAC"/>
              <w:keepNext w:val="0"/>
              <w:rPr>
                <w:rFonts w:cs="Arial"/>
                <w:color w:val="FF0000"/>
                <w:lang w:eastAsia="zh-CN"/>
              </w:rPr>
            </w:pPr>
            <w:r w:rsidRPr="001728B3">
              <w:rPr>
                <w:rFonts w:cs="Arial"/>
              </w:rPr>
              <w:t>2640</w:t>
            </w:r>
          </w:p>
        </w:tc>
        <w:tc>
          <w:tcPr>
            <w:tcW w:w="489" w:type="pct"/>
            <w:shd w:val="clear" w:color="auto" w:fill="auto"/>
            <w:noWrap/>
            <w:vAlign w:val="center"/>
          </w:tcPr>
          <w:p w14:paraId="232FF945" w14:textId="77777777" w:rsidR="001728B3" w:rsidRPr="00FB256E" w:rsidRDefault="001728B3" w:rsidP="00B479CB">
            <w:pPr>
              <w:pStyle w:val="TAC"/>
              <w:keepNext w:val="0"/>
              <w:rPr>
                <w:rFonts w:cs="Arial"/>
              </w:rPr>
            </w:pPr>
            <w:r w:rsidRPr="00372F27">
              <w:rPr>
                <w:rFonts w:eastAsia="Symbol" w:cs="Arial" w:hint="eastAsia"/>
                <w:lang w:eastAsia="zh-CN"/>
              </w:rPr>
              <w:t>2</w:t>
            </w:r>
            <w:r w:rsidRPr="00FB256E">
              <w:rPr>
                <w:rFonts w:eastAsia="Symbol" w:cs="Arial"/>
                <w:lang w:eastAsia="zh-CN"/>
              </w:rPr>
              <w:t>.5</w:t>
            </w:r>
          </w:p>
        </w:tc>
        <w:tc>
          <w:tcPr>
            <w:tcW w:w="594" w:type="pct"/>
          </w:tcPr>
          <w:p w14:paraId="027A8A30" w14:textId="77777777" w:rsidR="001728B3" w:rsidRPr="00054D9B" w:rsidRDefault="001728B3" w:rsidP="00B479CB">
            <w:pPr>
              <w:pStyle w:val="TAC"/>
              <w:keepNext w:val="0"/>
              <w:rPr>
                <w:rFonts w:cs="Arial"/>
              </w:rPr>
            </w:pPr>
            <w:r w:rsidRPr="00054D9B">
              <w:rPr>
                <w:rFonts w:cs="Arial"/>
              </w:rPr>
              <w:t>IMD5</w:t>
            </w:r>
          </w:p>
        </w:tc>
      </w:tr>
      <w:tr w:rsidR="001728B3" w:rsidRPr="001F078B" w14:paraId="20FC3844" w14:textId="77777777" w:rsidTr="00B479CB">
        <w:trPr>
          <w:jc w:val="center"/>
        </w:trPr>
        <w:tc>
          <w:tcPr>
            <w:tcW w:w="1186" w:type="pct"/>
            <w:vMerge w:val="restart"/>
            <w:shd w:val="clear" w:color="auto" w:fill="auto"/>
            <w:vAlign w:val="center"/>
          </w:tcPr>
          <w:p w14:paraId="42F00C7D" w14:textId="77777777" w:rsidR="001728B3" w:rsidRPr="001F078B" w:rsidRDefault="001728B3" w:rsidP="00B479CB">
            <w:pPr>
              <w:pStyle w:val="TAC"/>
              <w:keepNext w:val="0"/>
              <w:rPr>
                <w:rFonts w:eastAsia="PMingLiU" w:cs="Arial"/>
                <w:szCs w:val="18"/>
                <w:lang w:eastAsia="ja-JP"/>
              </w:rPr>
            </w:pPr>
            <w:r>
              <w:rPr>
                <w:rFonts w:eastAsia="PMingLiU" w:cs="Arial"/>
                <w:szCs w:val="18"/>
                <w:lang w:eastAsia="ja-JP"/>
              </w:rPr>
              <w:t>DC_18A_n3A</w:t>
            </w:r>
          </w:p>
        </w:tc>
        <w:tc>
          <w:tcPr>
            <w:tcW w:w="540" w:type="pct"/>
            <w:shd w:val="clear" w:color="auto" w:fill="auto"/>
            <w:vAlign w:val="center"/>
          </w:tcPr>
          <w:p w14:paraId="0E1BE51D" w14:textId="77777777" w:rsidR="001728B3" w:rsidRPr="001F078B" w:rsidRDefault="001728B3" w:rsidP="00B479CB">
            <w:pPr>
              <w:pStyle w:val="TAC"/>
              <w:keepNext w:val="0"/>
            </w:pPr>
            <w:r>
              <w:t>18</w:t>
            </w:r>
          </w:p>
        </w:tc>
        <w:tc>
          <w:tcPr>
            <w:tcW w:w="656" w:type="pct"/>
            <w:shd w:val="clear" w:color="auto" w:fill="auto"/>
            <w:noWrap/>
            <w:vAlign w:val="center"/>
          </w:tcPr>
          <w:p w14:paraId="5F314ADF" w14:textId="77777777" w:rsidR="001728B3" w:rsidRPr="001F078B" w:rsidRDefault="001728B3" w:rsidP="00B479CB">
            <w:pPr>
              <w:pStyle w:val="TAC"/>
              <w:keepNext w:val="0"/>
              <w:rPr>
                <w:rFonts w:cs="Arial"/>
              </w:rPr>
            </w:pPr>
            <w:r>
              <w:rPr>
                <w:rFonts w:cs="Arial"/>
              </w:rPr>
              <w:t>823</w:t>
            </w:r>
          </w:p>
        </w:tc>
        <w:tc>
          <w:tcPr>
            <w:tcW w:w="481" w:type="pct"/>
            <w:shd w:val="clear" w:color="auto" w:fill="auto"/>
            <w:noWrap/>
            <w:vAlign w:val="center"/>
          </w:tcPr>
          <w:p w14:paraId="011235D7" w14:textId="77777777" w:rsidR="001728B3" w:rsidRPr="001F078B" w:rsidRDefault="001728B3" w:rsidP="00B479CB">
            <w:pPr>
              <w:pStyle w:val="TAC"/>
              <w:keepNext w:val="0"/>
              <w:rPr>
                <w:rFonts w:cs="Arial"/>
              </w:rPr>
            </w:pPr>
            <w:r w:rsidRPr="00823DC2">
              <w:rPr>
                <w:rFonts w:cs="Arial"/>
              </w:rPr>
              <w:t>5</w:t>
            </w:r>
          </w:p>
        </w:tc>
        <w:tc>
          <w:tcPr>
            <w:tcW w:w="378" w:type="pct"/>
            <w:shd w:val="clear" w:color="auto" w:fill="auto"/>
            <w:noWrap/>
            <w:vAlign w:val="center"/>
          </w:tcPr>
          <w:p w14:paraId="32A83101" w14:textId="77777777" w:rsidR="001728B3" w:rsidRPr="001F078B" w:rsidRDefault="001728B3" w:rsidP="00B479CB">
            <w:pPr>
              <w:pStyle w:val="TAC"/>
              <w:keepNext w:val="0"/>
              <w:rPr>
                <w:rFonts w:cs="Arial"/>
              </w:rPr>
            </w:pPr>
            <w:r w:rsidRPr="00823DC2">
              <w:rPr>
                <w:rFonts w:cs="Arial"/>
              </w:rPr>
              <w:t>25</w:t>
            </w:r>
          </w:p>
        </w:tc>
        <w:tc>
          <w:tcPr>
            <w:tcW w:w="676" w:type="pct"/>
            <w:shd w:val="clear" w:color="auto" w:fill="auto"/>
            <w:noWrap/>
            <w:vAlign w:val="center"/>
          </w:tcPr>
          <w:p w14:paraId="796CBA2B" w14:textId="77777777" w:rsidR="001728B3" w:rsidRPr="001F078B" w:rsidRDefault="001728B3" w:rsidP="00B479CB">
            <w:pPr>
              <w:pStyle w:val="TAC"/>
              <w:keepNext w:val="0"/>
              <w:rPr>
                <w:rFonts w:cs="Arial"/>
              </w:rPr>
            </w:pPr>
            <w:r>
              <w:rPr>
                <w:rFonts w:cs="Arial"/>
              </w:rPr>
              <w:t>868</w:t>
            </w:r>
          </w:p>
        </w:tc>
        <w:tc>
          <w:tcPr>
            <w:tcW w:w="489" w:type="pct"/>
            <w:shd w:val="clear" w:color="auto" w:fill="auto"/>
            <w:noWrap/>
            <w:vAlign w:val="center"/>
          </w:tcPr>
          <w:p w14:paraId="5B2F01E9" w14:textId="77777777" w:rsidR="001728B3" w:rsidRPr="001F078B" w:rsidRDefault="001728B3" w:rsidP="00B479CB">
            <w:pPr>
              <w:pStyle w:val="TAC"/>
              <w:keepNext w:val="0"/>
              <w:rPr>
                <w:rFonts w:cs="Arial"/>
              </w:rPr>
            </w:pPr>
            <w:r w:rsidRPr="00823DC2">
              <w:rPr>
                <w:rFonts w:cs="Arial"/>
              </w:rPr>
              <w:t>N/A</w:t>
            </w:r>
          </w:p>
        </w:tc>
        <w:tc>
          <w:tcPr>
            <w:tcW w:w="594" w:type="pct"/>
            <w:vAlign w:val="center"/>
          </w:tcPr>
          <w:p w14:paraId="35693AA9" w14:textId="77777777" w:rsidR="001728B3" w:rsidRPr="001F078B" w:rsidRDefault="001728B3" w:rsidP="00B479CB">
            <w:pPr>
              <w:pStyle w:val="TAC"/>
              <w:keepNext w:val="0"/>
              <w:rPr>
                <w:lang w:eastAsia="zh-TW"/>
              </w:rPr>
            </w:pPr>
            <w:r>
              <w:rPr>
                <w:rFonts w:hint="eastAsia"/>
                <w:lang w:eastAsia="zh-TW"/>
              </w:rPr>
              <w:t>N/A</w:t>
            </w:r>
          </w:p>
        </w:tc>
      </w:tr>
      <w:tr w:rsidR="001728B3" w:rsidRPr="001F078B" w14:paraId="088F8CC3" w14:textId="77777777" w:rsidTr="00B479CB">
        <w:trPr>
          <w:jc w:val="center"/>
        </w:trPr>
        <w:tc>
          <w:tcPr>
            <w:tcW w:w="1186" w:type="pct"/>
            <w:vMerge/>
            <w:shd w:val="clear" w:color="auto" w:fill="auto"/>
            <w:vAlign w:val="center"/>
          </w:tcPr>
          <w:p w14:paraId="07075E80" w14:textId="77777777" w:rsidR="001728B3" w:rsidRPr="001F078B" w:rsidRDefault="001728B3" w:rsidP="00B479CB">
            <w:pPr>
              <w:pStyle w:val="TAC"/>
              <w:keepNext w:val="0"/>
              <w:rPr>
                <w:rFonts w:eastAsia="PMingLiU" w:cs="Arial"/>
                <w:szCs w:val="18"/>
                <w:lang w:eastAsia="ja-JP"/>
              </w:rPr>
            </w:pPr>
          </w:p>
        </w:tc>
        <w:tc>
          <w:tcPr>
            <w:tcW w:w="540" w:type="pct"/>
            <w:shd w:val="clear" w:color="auto" w:fill="auto"/>
            <w:vAlign w:val="center"/>
          </w:tcPr>
          <w:p w14:paraId="40C10727" w14:textId="77777777" w:rsidR="001728B3" w:rsidRPr="001F078B" w:rsidRDefault="001728B3" w:rsidP="00B479CB">
            <w:pPr>
              <w:pStyle w:val="TAC"/>
              <w:keepNext w:val="0"/>
            </w:pPr>
            <w:r>
              <w:t>n3</w:t>
            </w:r>
          </w:p>
        </w:tc>
        <w:tc>
          <w:tcPr>
            <w:tcW w:w="656" w:type="pct"/>
            <w:shd w:val="clear" w:color="auto" w:fill="auto"/>
            <w:noWrap/>
            <w:vAlign w:val="center"/>
          </w:tcPr>
          <w:p w14:paraId="483C34EA" w14:textId="77777777" w:rsidR="001728B3" w:rsidRPr="001F078B" w:rsidRDefault="001728B3" w:rsidP="00B479CB">
            <w:pPr>
              <w:pStyle w:val="TAC"/>
              <w:keepNext w:val="0"/>
              <w:rPr>
                <w:rFonts w:cs="Arial"/>
              </w:rPr>
            </w:pPr>
            <w:r>
              <w:rPr>
                <w:rFonts w:cs="Arial"/>
              </w:rPr>
              <w:t>1721</w:t>
            </w:r>
          </w:p>
        </w:tc>
        <w:tc>
          <w:tcPr>
            <w:tcW w:w="481" w:type="pct"/>
            <w:shd w:val="clear" w:color="auto" w:fill="auto"/>
            <w:noWrap/>
            <w:vAlign w:val="center"/>
          </w:tcPr>
          <w:p w14:paraId="48C6D55E" w14:textId="77777777" w:rsidR="001728B3" w:rsidRPr="001F078B" w:rsidRDefault="001728B3" w:rsidP="00B479CB">
            <w:pPr>
              <w:pStyle w:val="TAC"/>
              <w:keepNext w:val="0"/>
              <w:rPr>
                <w:rFonts w:cs="Arial"/>
              </w:rPr>
            </w:pPr>
            <w:r w:rsidRPr="00823DC2">
              <w:rPr>
                <w:rFonts w:cs="Arial"/>
              </w:rPr>
              <w:t>5</w:t>
            </w:r>
          </w:p>
        </w:tc>
        <w:tc>
          <w:tcPr>
            <w:tcW w:w="378" w:type="pct"/>
            <w:shd w:val="clear" w:color="auto" w:fill="auto"/>
            <w:noWrap/>
            <w:vAlign w:val="center"/>
          </w:tcPr>
          <w:p w14:paraId="0EF44141" w14:textId="77777777" w:rsidR="001728B3" w:rsidRPr="001F078B" w:rsidRDefault="001728B3" w:rsidP="00B479CB">
            <w:pPr>
              <w:pStyle w:val="TAC"/>
              <w:keepNext w:val="0"/>
              <w:rPr>
                <w:rFonts w:cs="Arial"/>
              </w:rPr>
            </w:pPr>
            <w:r w:rsidRPr="00823DC2">
              <w:rPr>
                <w:rFonts w:cs="Arial"/>
              </w:rPr>
              <w:t>25</w:t>
            </w:r>
          </w:p>
        </w:tc>
        <w:tc>
          <w:tcPr>
            <w:tcW w:w="676" w:type="pct"/>
            <w:shd w:val="clear" w:color="auto" w:fill="auto"/>
            <w:noWrap/>
            <w:vAlign w:val="center"/>
          </w:tcPr>
          <w:p w14:paraId="4B7826BD" w14:textId="77777777" w:rsidR="001728B3" w:rsidRPr="001F078B" w:rsidRDefault="001728B3" w:rsidP="00B479CB">
            <w:pPr>
              <w:pStyle w:val="TAC"/>
              <w:keepNext w:val="0"/>
              <w:rPr>
                <w:rFonts w:cs="Arial"/>
              </w:rPr>
            </w:pPr>
            <w:r>
              <w:rPr>
                <w:rFonts w:cs="Arial"/>
              </w:rPr>
              <w:t>1816</w:t>
            </w:r>
          </w:p>
        </w:tc>
        <w:tc>
          <w:tcPr>
            <w:tcW w:w="489" w:type="pct"/>
            <w:shd w:val="clear" w:color="auto" w:fill="auto"/>
            <w:noWrap/>
            <w:vAlign w:val="center"/>
          </w:tcPr>
          <w:p w14:paraId="5B730F7A" w14:textId="77777777" w:rsidR="001728B3" w:rsidRPr="001F078B" w:rsidRDefault="001728B3" w:rsidP="00B479CB">
            <w:pPr>
              <w:pStyle w:val="TAC"/>
              <w:keepNext w:val="0"/>
              <w:rPr>
                <w:rFonts w:cs="Arial"/>
              </w:rPr>
            </w:pPr>
            <w:r w:rsidRPr="00823DC2">
              <w:rPr>
                <w:rFonts w:cs="Arial" w:hint="eastAsia"/>
              </w:rPr>
              <w:t>4</w:t>
            </w:r>
          </w:p>
        </w:tc>
        <w:tc>
          <w:tcPr>
            <w:tcW w:w="594" w:type="pct"/>
            <w:vAlign w:val="center"/>
          </w:tcPr>
          <w:p w14:paraId="6825ADF5" w14:textId="77777777" w:rsidR="001728B3" w:rsidRPr="001F078B" w:rsidRDefault="001728B3" w:rsidP="00B479CB">
            <w:pPr>
              <w:pStyle w:val="TAC"/>
              <w:keepNext w:val="0"/>
            </w:pPr>
            <w:r>
              <w:t>IMD4</w:t>
            </w:r>
          </w:p>
        </w:tc>
      </w:tr>
      <w:tr w:rsidR="001728B3" w:rsidRPr="001F078B" w14:paraId="4F5F78C3" w14:textId="77777777" w:rsidTr="00B479CB">
        <w:trPr>
          <w:jc w:val="center"/>
        </w:trPr>
        <w:tc>
          <w:tcPr>
            <w:tcW w:w="1186" w:type="pct"/>
            <w:vMerge w:val="restart"/>
            <w:shd w:val="clear" w:color="auto" w:fill="auto"/>
            <w:vAlign w:val="center"/>
          </w:tcPr>
          <w:p w14:paraId="0617D8E1" w14:textId="77777777" w:rsidR="001728B3" w:rsidRPr="001F078B" w:rsidRDefault="001728B3" w:rsidP="00B479CB">
            <w:pPr>
              <w:pStyle w:val="TAC"/>
              <w:keepNext w:val="0"/>
            </w:pPr>
            <w:r w:rsidRPr="001F078B">
              <w:rPr>
                <w:rFonts w:eastAsia="PMingLiU" w:cs="Arial"/>
                <w:szCs w:val="18"/>
                <w:lang w:eastAsia="ja-JP"/>
              </w:rPr>
              <w:t>DC_20A_n3A</w:t>
            </w:r>
          </w:p>
        </w:tc>
        <w:tc>
          <w:tcPr>
            <w:tcW w:w="540" w:type="pct"/>
            <w:shd w:val="clear" w:color="auto" w:fill="auto"/>
            <w:vAlign w:val="center"/>
          </w:tcPr>
          <w:p w14:paraId="5BE7E084" w14:textId="77777777" w:rsidR="001728B3" w:rsidRPr="001F078B" w:rsidRDefault="001728B3" w:rsidP="00B479CB">
            <w:pPr>
              <w:pStyle w:val="TAC"/>
              <w:keepNext w:val="0"/>
              <w:rPr>
                <w:rFonts w:eastAsia="MS Mincho"/>
              </w:rPr>
            </w:pPr>
            <w:r w:rsidRPr="001F078B">
              <w:t>20</w:t>
            </w:r>
          </w:p>
        </w:tc>
        <w:tc>
          <w:tcPr>
            <w:tcW w:w="656" w:type="pct"/>
            <w:shd w:val="clear" w:color="auto" w:fill="auto"/>
            <w:noWrap/>
            <w:vAlign w:val="center"/>
          </w:tcPr>
          <w:p w14:paraId="699D0B4E" w14:textId="77777777" w:rsidR="001728B3" w:rsidRPr="001F078B" w:rsidRDefault="001728B3" w:rsidP="00B479CB">
            <w:pPr>
              <w:pStyle w:val="TAC"/>
              <w:keepNext w:val="0"/>
            </w:pPr>
            <w:r w:rsidRPr="001F078B">
              <w:rPr>
                <w:rFonts w:cs="Arial"/>
              </w:rPr>
              <w:t>840</w:t>
            </w:r>
          </w:p>
        </w:tc>
        <w:tc>
          <w:tcPr>
            <w:tcW w:w="481" w:type="pct"/>
            <w:shd w:val="clear" w:color="auto" w:fill="auto"/>
            <w:noWrap/>
            <w:vAlign w:val="center"/>
          </w:tcPr>
          <w:p w14:paraId="48C7A9FE"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2ED15C60"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30D1A651" w14:textId="77777777" w:rsidR="001728B3" w:rsidRPr="001F078B" w:rsidRDefault="001728B3" w:rsidP="00B479CB">
            <w:pPr>
              <w:pStyle w:val="TAC"/>
              <w:keepNext w:val="0"/>
            </w:pPr>
            <w:r w:rsidRPr="001F078B">
              <w:rPr>
                <w:rFonts w:cs="Arial"/>
              </w:rPr>
              <w:t>799</w:t>
            </w:r>
          </w:p>
        </w:tc>
        <w:tc>
          <w:tcPr>
            <w:tcW w:w="489" w:type="pct"/>
            <w:shd w:val="clear" w:color="auto" w:fill="auto"/>
            <w:noWrap/>
            <w:vAlign w:val="center"/>
          </w:tcPr>
          <w:p w14:paraId="75E64A4A" w14:textId="77777777" w:rsidR="001728B3" w:rsidRPr="001F078B" w:rsidRDefault="001728B3" w:rsidP="00B479CB">
            <w:pPr>
              <w:pStyle w:val="TAC"/>
              <w:keepNext w:val="0"/>
            </w:pPr>
            <w:r w:rsidRPr="001F078B">
              <w:rPr>
                <w:rFonts w:cs="Arial"/>
              </w:rPr>
              <w:t>N/A</w:t>
            </w:r>
          </w:p>
        </w:tc>
        <w:tc>
          <w:tcPr>
            <w:tcW w:w="594" w:type="pct"/>
            <w:vAlign w:val="center"/>
          </w:tcPr>
          <w:p w14:paraId="1EBCE30F" w14:textId="77777777" w:rsidR="001728B3" w:rsidRPr="001F078B" w:rsidRDefault="001728B3" w:rsidP="00B479CB">
            <w:pPr>
              <w:pStyle w:val="TAC"/>
              <w:keepNext w:val="0"/>
            </w:pPr>
            <w:r w:rsidRPr="001F078B">
              <w:t>N/A</w:t>
            </w:r>
          </w:p>
        </w:tc>
      </w:tr>
      <w:tr w:rsidR="001728B3" w:rsidRPr="001F078B" w14:paraId="1688EB88" w14:textId="77777777" w:rsidTr="00B479CB">
        <w:trPr>
          <w:jc w:val="center"/>
        </w:trPr>
        <w:tc>
          <w:tcPr>
            <w:tcW w:w="1186" w:type="pct"/>
            <w:vMerge/>
            <w:shd w:val="clear" w:color="auto" w:fill="auto"/>
            <w:vAlign w:val="center"/>
          </w:tcPr>
          <w:p w14:paraId="1CA8A12A" w14:textId="77777777" w:rsidR="001728B3" w:rsidRPr="001F078B" w:rsidRDefault="001728B3" w:rsidP="00B479CB">
            <w:pPr>
              <w:pStyle w:val="TAC"/>
              <w:keepNext w:val="0"/>
            </w:pPr>
          </w:p>
        </w:tc>
        <w:tc>
          <w:tcPr>
            <w:tcW w:w="540" w:type="pct"/>
            <w:shd w:val="clear" w:color="auto" w:fill="auto"/>
            <w:vAlign w:val="center"/>
          </w:tcPr>
          <w:p w14:paraId="0C3B9750" w14:textId="77777777" w:rsidR="001728B3" w:rsidRPr="001F078B" w:rsidRDefault="001728B3" w:rsidP="00B479CB">
            <w:pPr>
              <w:pStyle w:val="TAC"/>
              <w:keepNext w:val="0"/>
              <w:rPr>
                <w:rFonts w:eastAsia="MS Mincho"/>
              </w:rPr>
            </w:pPr>
            <w:r w:rsidRPr="001F078B">
              <w:t>n3</w:t>
            </w:r>
          </w:p>
        </w:tc>
        <w:tc>
          <w:tcPr>
            <w:tcW w:w="656" w:type="pct"/>
            <w:shd w:val="clear" w:color="auto" w:fill="auto"/>
            <w:noWrap/>
            <w:vAlign w:val="center"/>
          </w:tcPr>
          <w:p w14:paraId="65287D60" w14:textId="77777777" w:rsidR="001728B3" w:rsidRPr="001F078B" w:rsidRDefault="001728B3" w:rsidP="00B479CB">
            <w:pPr>
              <w:pStyle w:val="TAC"/>
              <w:keepNext w:val="0"/>
            </w:pPr>
            <w:r w:rsidRPr="001F078B">
              <w:rPr>
                <w:rFonts w:cs="Arial"/>
              </w:rPr>
              <w:t>1775</w:t>
            </w:r>
          </w:p>
        </w:tc>
        <w:tc>
          <w:tcPr>
            <w:tcW w:w="481" w:type="pct"/>
            <w:shd w:val="clear" w:color="auto" w:fill="auto"/>
            <w:noWrap/>
            <w:vAlign w:val="center"/>
          </w:tcPr>
          <w:p w14:paraId="5D5EB73F"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15A8D0E5"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8628EFA" w14:textId="77777777" w:rsidR="001728B3" w:rsidRPr="001F078B" w:rsidRDefault="001728B3" w:rsidP="00B479CB">
            <w:pPr>
              <w:pStyle w:val="TAC"/>
              <w:keepNext w:val="0"/>
            </w:pPr>
            <w:r w:rsidRPr="001F078B">
              <w:rPr>
                <w:rFonts w:cs="Arial"/>
              </w:rPr>
              <w:t>1870</w:t>
            </w:r>
          </w:p>
        </w:tc>
        <w:tc>
          <w:tcPr>
            <w:tcW w:w="489" w:type="pct"/>
            <w:shd w:val="clear" w:color="auto" w:fill="auto"/>
            <w:noWrap/>
            <w:vAlign w:val="center"/>
          </w:tcPr>
          <w:p w14:paraId="4813BF9F" w14:textId="77777777" w:rsidR="001728B3" w:rsidRPr="001F078B" w:rsidRDefault="001728B3" w:rsidP="00B479CB">
            <w:pPr>
              <w:pStyle w:val="TAC"/>
              <w:keepNext w:val="0"/>
            </w:pPr>
            <w:r w:rsidRPr="001F078B">
              <w:rPr>
                <w:rFonts w:cs="Arial" w:hint="eastAsia"/>
              </w:rPr>
              <w:t>4</w:t>
            </w:r>
          </w:p>
        </w:tc>
        <w:tc>
          <w:tcPr>
            <w:tcW w:w="594" w:type="pct"/>
            <w:vAlign w:val="center"/>
          </w:tcPr>
          <w:p w14:paraId="38AB1672" w14:textId="77777777" w:rsidR="001728B3" w:rsidRPr="001F078B" w:rsidRDefault="001728B3" w:rsidP="00B479CB">
            <w:pPr>
              <w:pStyle w:val="TAC"/>
              <w:keepNext w:val="0"/>
            </w:pPr>
            <w:r w:rsidRPr="001F078B">
              <w:t>IMD4</w:t>
            </w:r>
          </w:p>
        </w:tc>
      </w:tr>
      <w:tr w:rsidR="001728B3" w:rsidRPr="001F078B" w14:paraId="270AA963" w14:textId="77777777" w:rsidTr="00B479CB">
        <w:trPr>
          <w:jc w:val="center"/>
        </w:trPr>
        <w:tc>
          <w:tcPr>
            <w:tcW w:w="1186" w:type="pct"/>
            <w:vMerge/>
            <w:shd w:val="clear" w:color="auto" w:fill="auto"/>
            <w:vAlign w:val="center"/>
          </w:tcPr>
          <w:p w14:paraId="1DC08B43" w14:textId="77777777" w:rsidR="001728B3" w:rsidRPr="001F078B" w:rsidRDefault="001728B3" w:rsidP="00B479CB">
            <w:pPr>
              <w:pStyle w:val="TAC"/>
              <w:keepNext w:val="0"/>
            </w:pPr>
          </w:p>
        </w:tc>
        <w:tc>
          <w:tcPr>
            <w:tcW w:w="540" w:type="pct"/>
            <w:shd w:val="clear" w:color="auto" w:fill="auto"/>
            <w:vAlign w:val="center"/>
          </w:tcPr>
          <w:p w14:paraId="7EAB4E6C" w14:textId="77777777" w:rsidR="001728B3" w:rsidRPr="001F078B" w:rsidRDefault="001728B3" w:rsidP="00B479CB">
            <w:pPr>
              <w:pStyle w:val="TAC"/>
              <w:keepNext w:val="0"/>
              <w:rPr>
                <w:rFonts w:eastAsia="MS Mincho"/>
              </w:rPr>
            </w:pPr>
            <w:r w:rsidRPr="001F078B">
              <w:t>20</w:t>
            </w:r>
          </w:p>
        </w:tc>
        <w:tc>
          <w:tcPr>
            <w:tcW w:w="656" w:type="pct"/>
            <w:shd w:val="clear" w:color="auto" w:fill="auto"/>
            <w:noWrap/>
            <w:vAlign w:val="center"/>
          </w:tcPr>
          <w:p w14:paraId="0CEC7136" w14:textId="77777777" w:rsidR="001728B3" w:rsidRPr="001F078B" w:rsidRDefault="001728B3" w:rsidP="00B479CB">
            <w:pPr>
              <w:pStyle w:val="TAC"/>
              <w:keepNext w:val="0"/>
            </w:pPr>
            <w:r w:rsidRPr="001F078B">
              <w:rPr>
                <w:rFonts w:cs="Arial"/>
              </w:rPr>
              <w:t>847</w:t>
            </w:r>
          </w:p>
        </w:tc>
        <w:tc>
          <w:tcPr>
            <w:tcW w:w="481" w:type="pct"/>
            <w:shd w:val="clear" w:color="auto" w:fill="auto"/>
            <w:noWrap/>
            <w:vAlign w:val="center"/>
          </w:tcPr>
          <w:p w14:paraId="65BFCE5A"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0A5C3335"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E2529EF" w14:textId="77777777" w:rsidR="001728B3" w:rsidRPr="001F078B" w:rsidRDefault="001728B3" w:rsidP="00B479CB">
            <w:pPr>
              <w:pStyle w:val="TAC"/>
              <w:keepNext w:val="0"/>
            </w:pPr>
            <w:r w:rsidRPr="001F078B">
              <w:rPr>
                <w:rFonts w:cs="Arial"/>
              </w:rPr>
              <w:t>806</w:t>
            </w:r>
          </w:p>
        </w:tc>
        <w:tc>
          <w:tcPr>
            <w:tcW w:w="489" w:type="pct"/>
            <w:shd w:val="clear" w:color="auto" w:fill="auto"/>
            <w:noWrap/>
            <w:vAlign w:val="center"/>
          </w:tcPr>
          <w:p w14:paraId="42C679B6" w14:textId="77777777" w:rsidR="001728B3" w:rsidRPr="001F078B" w:rsidRDefault="001728B3" w:rsidP="00B479CB">
            <w:pPr>
              <w:pStyle w:val="TAC"/>
              <w:keepNext w:val="0"/>
            </w:pPr>
            <w:r w:rsidRPr="001F078B">
              <w:rPr>
                <w:rFonts w:cs="Arial" w:hint="eastAsia"/>
              </w:rPr>
              <w:t>9</w:t>
            </w:r>
          </w:p>
        </w:tc>
        <w:tc>
          <w:tcPr>
            <w:tcW w:w="594" w:type="pct"/>
            <w:vAlign w:val="center"/>
          </w:tcPr>
          <w:p w14:paraId="53380452" w14:textId="77777777" w:rsidR="001728B3" w:rsidRPr="001F078B" w:rsidRDefault="001728B3" w:rsidP="00B479CB">
            <w:pPr>
              <w:pStyle w:val="TAC"/>
              <w:keepNext w:val="0"/>
            </w:pPr>
            <w:r w:rsidRPr="001F078B">
              <w:t>IMD4</w:t>
            </w:r>
          </w:p>
        </w:tc>
      </w:tr>
      <w:tr w:rsidR="001728B3" w:rsidRPr="001F078B" w14:paraId="507942F6" w14:textId="77777777" w:rsidTr="00B479CB">
        <w:trPr>
          <w:jc w:val="center"/>
        </w:trPr>
        <w:tc>
          <w:tcPr>
            <w:tcW w:w="1186" w:type="pct"/>
            <w:vMerge/>
            <w:shd w:val="clear" w:color="auto" w:fill="auto"/>
            <w:vAlign w:val="center"/>
          </w:tcPr>
          <w:p w14:paraId="5F110E82" w14:textId="77777777" w:rsidR="001728B3" w:rsidRPr="001F078B" w:rsidRDefault="001728B3" w:rsidP="00B479CB">
            <w:pPr>
              <w:pStyle w:val="TAC"/>
              <w:keepNext w:val="0"/>
            </w:pPr>
          </w:p>
        </w:tc>
        <w:tc>
          <w:tcPr>
            <w:tcW w:w="540" w:type="pct"/>
            <w:shd w:val="clear" w:color="auto" w:fill="auto"/>
            <w:vAlign w:val="center"/>
          </w:tcPr>
          <w:p w14:paraId="2C667F5F" w14:textId="77777777" w:rsidR="001728B3" w:rsidRPr="001F078B" w:rsidRDefault="001728B3" w:rsidP="00B479CB">
            <w:pPr>
              <w:pStyle w:val="TAC"/>
              <w:keepNext w:val="0"/>
              <w:rPr>
                <w:rFonts w:eastAsia="MS Mincho"/>
              </w:rPr>
            </w:pPr>
            <w:r w:rsidRPr="001F078B">
              <w:t>n3</w:t>
            </w:r>
          </w:p>
        </w:tc>
        <w:tc>
          <w:tcPr>
            <w:tcW w:w="656" w:type="pct"/>
            <w:shd w:val="clear" w:color="auto" w:fill="auto"/>
            <w:noWrap/>
            <w:vAlign w:val="center"/>
          </w:tcPr>
          <w:p w14:paraId="733139CC" w14:textId="77777777" w:rsidR="001728B3" w:rsidRPr="001F078B" w:rsidRDefault="001728B3" w:rsidP="00B479CB">
            <w:pPr>
              <w:pStyle w:val="TAC"/>
              <w:keepNext w:val="0"/>
            </w:pPr>
            <w:r w:rsidRPr="001F078B">
              <w:rPr>
                <w:rFonts w:cs="Arial"/>
              </w:rPr>
              <w:t>1735</w:t>
            </w:r>
          </w:p>
        </w:tc>
        <w:tc>
          <w:tcPr>
            <w:tcW w:w="481" w:type="pct"/>
            <w:shd w:val="clear" w:color="auto" w:fill="auto"/>
            <w:noWrap/>
            <w:vAlign w:val="center"/>
          </w:tcPr>
          <w:p w14:paraId="42834297"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409E81E2"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1BE98B94" w14:textId="77777777" w:rsidR="001728B3" w:rsidRPr="001F078B" w:rsidRDefault="001728B3" w:rsidP="00B479CB">
            <w:pPr>
              <w:pStyle w:val="TAC"/>
              <w:keepNext w:val="0"/>
            </w:pPr>
            <w:r w:rsidRPr="001F078B">
              <w:rPr>
                <w:rFonts w:cs="Arial"/>
              </w:rPr>
              <w:t>1830</w:t>
            </w:r>
          </w:p>
        </w:tc>
        <w:tc>
          <w:tcPr>
            <w:tcW w:w="489" w:type="pct"/>
            <w:shd w:val="clear" w:color="auto" w:fill="auto"/>
            <w:noWrap/>
            <w:vAlign w:val="center"/>
          </w:tcPr>
          <w:p w14:paraId="699C6363" w14:textId="77777777" w:rsidR="001728B3" w:rsidRPr="001F078B" w:rsidRDefault="001728B3" w:rsidP="00B479CB">
            <w:pPr>
              <w:pStyle w:val="TAC"/>
              <w:keepNext w:val="0"/>
            </w:pPr>
            <w:r w:rsidRPr="001F078B">
              <w:rPr>
                <w:rFonts w:cs="Arial"/>
              </w:rPr>
              <w:t>N/A</w:t>
            </w:r>
          </w:p>
        </w:tc>
        <w:tc>
          <w:tcPr>
            <w:tcW w:w="594" w:type="pct"/>
            <w:vAlign w:val="center"/>
          </w:tcPr>
          <w:p w14:paraId="2F9DB6C4" w14:textId="77777777" w:rsidR="001728B3" w:rsidRPr="001F078B" w:rsidRDefault="001728B3" w:rsidP="00B479CB">
            <w:pPr>
              <w:pStyle w:val="TAC"/>
              <w:keepNext w:val="0"/>
            </w:pPr>
            <w:r w:rsidRPr="001F078B">
              <w:t>N/A</w:t>
            </w:r>
          </w:p>
        </w:tc>
      </w:tr>
      <w:tr w:rsidR="001728B3" w:rsidRPr="001F078B" w14:paraId="682F7BE2" w14:textId="77777777" w:rsidTr="00B479CB">
        <w:trPr>
          <w:jc w:val="center"/>
        </w:trPr>
        <w:tc>
          <w:tcPr>
            <w:tcW w:w="1186" w:type="pct"/>
            <w:vMerge w:val="restart"/>
            <w:shd w:val="clear" w:color="auto" w:fill="auto"/>
            <w:vAlign w:val="center"/>
          </w:tcPr>
          <w:p w14:paraId="570AB554" w14:textId="77777777" w:rsidR="001728B3" w:rsidRPr="001F078B" w:rsidRDefault="001728B3" w:rsidP="00B479CB">
            <w:pPr>
              <w:pStyle w:val="TAC"/>
              <w:keepNext w:val="0"/>
              <w:rPr>
                <w:lang w:eastAsia="zh-CN"/>
              </w:rPr>
            </w:pPr>
            <w:r>
              <w:t>DC_</w:t>
            </w:r>
            <w:r>
              <w:rPr>
                <w:lang w:eastAsia="zh-TW"/>
              </w:rPr>
              <w:t>20_n7</w:t>
            </w:r>
          </w:p>
        </w:tc>
        <w:tc>
          <w:tcPr>
            <w:tcW w:w="540" w:type="pct"/>
            <w:shd w:val="clear" w:color="auto" w:fill="auto"/>
            <w:vAlign w:val="center"/>
          </w:tcPr>
          <w:p w14:paraId="50DB28D0" w14:textId="77777777" w:rsidR="001728B3" w:rsidRPr="001F078B" w:rsidRDefault="001728B3" w:rsidP="00B479CB">
            <w:pPr>
              <w:pStyle w:val="TAC"/>
              <w:keepNext w:val="0"/>
              <w:rPr>
                <w:lang w:eastAsia="zh-CN"/>
              </w:rPr>
            </w:pPr>
            <w:r>
              <w:rPr>
                <w:lang w:eastAsia="zh-TW"/>
              </w:rPr>
              <w:t>20</w:t>
            </w:r>
          </w:p>
        </w:tc>
        <w:tc>
          <w:tcPr>
            <w:tcW w:w="656" w:type="pct"/>
            <w:shd w:val="clear" w:color="auto" w:fill="auto"/>
            <w:noWrap/>
            <w:vAlign w:val="center"/>
          </w:tcPr>
          <w:p w14:paraId="02B9907A" w14:textId="77777777" w:rsidR="001728B3" w:rsidRPr="001F078B" w:rsidRDefault="001728B3" w:rsidP="00B479CB">
            <w:pPr>
              <w:pStyle w:val="TAC"/>
              <w:keepNext w:val="0"/>
              <w:rPr>
                <w:lang w:eastAsia="zh-CN"/>
              </w:rPr>
            </w:pPr>
            <w:r w:rsidRPr="0084566D">
              <w:rPr>
                <w:lang w:eastAsia="zh-TW"/>
              </w:rPr>
              <w:t>851</w:t>
            </w:r>
          </w:p>
        </w:tc>
        <w:tc>
          <w:tcPr>
            <w:tcW w:w="481" w:type="pct"/>
            <w:shd w:val="clear" w:color="auto" w:fill="auto"/>
            <w:noWrap/>
            <w:vAlign w:val="center"/>
          </w:tcPr>
          <w:p w14:paraId="23E854CA" w14:textId="77777777" w:rsidR="001728B3" w:rsidRPr="001F078B" w:rsidRDefault="001728B3" w:rsidP="00B479CB">
            <w:pPr>
              <w:pStyle w:val="TAC"/>
              <w:keepNext w:val="0"/>
              <w:rPr>
                <w:lang w:eastAsia="zh-CN"/>
              </w:rPr>
            </w:pPr>
            <w:r w:rsidRPr="0084566D">
              <w:rPr>
                <w:lang w:eastAsia="zh-TW"/>
              </w:rPr>
              <w:t>5</w:t>
            </w:r>
          </w:p>
        </w:tc>
        <w:tc>
          <w:tcPr>
            <w:tcW w:w="378" w:type="pct"/>
            <w:shd w:val="clear" w:color="auto" w:fill="auto"/>
            <w:noWrap/>
            <w:vAlign w:val="center"/>
          </w:tcPr>
          <w:p w14:paraId="23099344" w14:textId="77777777" w:rsidR="001728B3" w:rsidRPr="001F078B" w:rsidRDefault="001728B3" w:rsidP="00B479CB">
            <w:pPr>
              <w:pStyle w:val="TAC"/>
              <w:keepNext w:val="0"/>
              <w:rPr>
                <w:lang w:eastAsia="zh-CN"/>
              </w:rPr>
            </w:pPr>
            <w:r w:rsidRPr="0084566D">
              <w:rPr>
                <w:lang w:eastAsia="zh-TW"/>
              </w:rPr>
              <w:t>25</w:t>
            </w:r>
          </w:p>
        </w:tc>
        <w:tc>
          <w:tcPr>
            <w:tcW w:w="676" w:type="pct"/>
            <w:shd w:val="clear" w:color="auto" w:fill="auto"/>
            <w:noWrap/>
            <w:vAlign w:val="center"/>
          </w:tcPr>
          <w:p w14:paraId="416365EE" w14:textId="77777777" w:rsidR="001728B3" w:rsidRPr="001F078B" w:rsidRDefault="001728B3" w:rsidP="00B479CB">
            <w:pPr>
              <w:pStyle w:val="TAC"/>
              <w:keepNext w:val="0"/>
              <w:rPr>
                <w:lang w:eastAsia="zh-CN"/>
              </w:rPr>
            </w:pPr>
            <w:r w:rsidRPr="00D6307D">
              <w:rPr>
                <w:lang w:eastAsia="zh-TW"/>
              </w:rPr>
              <w:t>810</w:t>
            </w:r>
          </w:p>
        </w:tc>
        <w:tc>
          <w:tcPr>
            <w:tcW w:w="489" w:type="pct"/>
            <w:shd w:val="clear" w:color="auto" w:fill="auto"/>
            <w:noWrap/>
            <w:vAlign w:val="center"/>
          </w:tcPr>
          <w:p w14:paraId="1D4A2737" w14:textId="77777777" w:rsidR="001728B3" w:rsidRPr="001F078B" w:rsidRDefault="001728B3" w:rsidP="00B479CB">
            <w:pPr>
              <w:pStyle w:val="TAC"/>
              <w:keepNext w:val="0"/>
              <w:rPr>
                <w:lang w:eastAsia="zh-CN"/>
              </w:rPr>
            </w:pPr>
            <w:r w:rsidRPr="0084566D">
              <w:rPr>
                <w:lang w:eastAsia="zh-TW"/>
              </w:rPr>
              <w:t>12</w:t>
            </w:r>
          </w:p>
        </w:tc>
        <w:tc>
          <w:tcPr>
            <w:tcW w:w="594" w:type="pct"/>
          </w:tcPr>
          <w:p w14:paraId="40CF34F5" w14:textId="77777777" w:rsidR="001728B3" w:rsidRPr="001F078B" w:rsidRDefault="001728B3" w:rsidP="00B479CB">
            <w:pPr>
              <w:pStyle w:val="TAC"/>
              <w:keepNext w:val="0"/>
              <w:rPr>
                <w:lang w:eastAsia="zh-CN"/>
              </w:rPr>
            </w:pPr>
            <w:r w:rsidRPr="001C2388">
              <w:rPr>
                <w:lang w:eastAsia="zh-TW"/>
              </w:rPr>
              <w:t>IMD</w:t>
            </w:r>
            <w:r>
              <w:rPr>
                <w:lang w:eastAsia="zh-TW"/>
              </w:rPr>
              <w:t>3</w:t>
            </w:r>
            <w:r>
              <w:rPr>
                <w:vertAlign w:val="superscript"/>
                <w:lang w:eastAsia="zh-TW"/>
              </w:rPr>
              <w:t>3</w:t>
            </w:r>
          </w:p>
        </w:tc>
      </w:tr>
      <w:tr w:rsidR="001728B3" w:rsidRPr="001F078B" w14:paraId="4F9EFD13" w14:textId="77777777" w:rsidTr="00B479CB">
        <w:trPr>
          <w:jc w:val="center"/>
        </w:trPr>
        <w:tc>
          <w:tcPr>
            <w:tcW w:w="1186" w:type="pct"/>
            <w:vMerge/>
            <w:shd w:val="clear" w:color="auto" w:fill="auto"/>
            <w:vAlign w:val="center"/>
          </w:tcPr>
          <w:p w14:paraId="00B087FD" w14:textId="77777777" w:rsidR="001728B3" w:rsidRPr="001F078B" w:rsidRDefault="001728B3" w:rsidP="00B479CB">
            <w:pPr>
              <w:pStyle w:val="TAC"/>
              <w:keepNext w:val="0"/>
              <w:rPr>
                <w:lang w:eastAsia="zh-CN"/>
              </w:rPr>
            </w:pPr>
          </w:p>
        </w:tc>
        <w:tc>
          <w:tcPr>
            <w:tcW w:w="540" w:type="pct"/>
            <w:shd w:val="clear" w:color="auto" w:fill="auto"/>
            <w:vAlign w:val="center"/>
          </w:tcPr>
          <w:p w14:paraId="0F5DA431" w14:textId="77777777" w:rsidR="001728B3" w:rsidRPr="001F078B" w:rsidRDefault="001728B3" w:rsidP="00B479CB">
            <w:pPr>
              <w:pStyle w:val="TAC"/>
              <w:keepNext w:val="0"/>
              <w:rPr>
                <w:lang w:eastAsia="zh-CN"/>
              </w:rPr>
            </w:pPr>
            <w:r>
              <w:rPr>
                <w:lang w:eastAsia="zh-TW"/>
              </w:rPr>
              <w:t>n7</w:t>
            </w:r>
          </w:p>
        </w:tc>
        <w:tc>
          <w:tcPr>
            <w:tcW w:w="656" w:type="pct"/>
            <w:shd w:val="clear" w:color="auto" w:fill="auto"/>
            <w:noWrap/>
            <w:vAlign w:val="center"/>
          </w:tcPr>
          <w:p w14:paraId="1670B6E2" w14:textId="77777777" w:rsidR="001728B3" w:rsidRPr="001F078B" w:rsidRDefault="001728B3" w:rsidP="00B479CB">
            <w:pPr>
              <w:pStyle w:val="TAC"/>
              <w:keepNext w:val="0"/>
              <w:rPr>
                <w:lang w:eastAsia="zh-CN"/>
              </w:rPr>
            </w:pPr>
            <w:r w:rsidRPr="0084566D">
              <w:rPr>
                <w:lang w:eastAsia="zh-TW"/>
              </w:rPr>
              <w:t>2512</w:t>
            </w:r>
          </w:p>
        </w:tc>
        <w:tc>
          <w:tcPr>
            <w:tcW w:w="481" w:type="pct"/>
            <w:shd w:val="clear" w:color="auto" w:fill="auto"/>
            <w:noWrap/>
            <w:vAlign w:val="center"/>
          </w:tcPr>
          <w:p w14:paraId="7D24BB3A" w14:textId="77777777" w:rsidR="001728B3" w:rsidRPr="001F078B" w:rsidRDefault="001728B3" w:rsidP="00B479CB">
            <w:pPr>
              <w:pStyle w:val="TAC"/>
              <w:keepNext w:val="0"/>
              <w:rPr>
                <w:lang w:eastAsia="zh-CN"/>
              </w:rPr>
            </w:pPr>
            <w:r w:rsidRPr="0084566D">
              <w:rPr>
                <w:lang w:eastAsia="zh-TW"/>
              </w:rPr>
              <w:t>10</w:t>
            </w:r>
          </w:p>
        </w:tc>
        <w:tc>
          <w:tcPr>
            <w:tcW w:w="378" w:type="pct"/>
            <w:shd w:val="clear" w:color="auto" w:fill="auto"/>
            <w:noWrap/>
            <w:vAlign w:val="center"/>
          </w:tcPr>
          <w:p w14:paraId="052F8E55" w14:textId="77777777" w:rsidR="001728B3" w:rsidRPr="001F078B" w:rsidRDefault="001728B3" w:rsidP="00B479CB">
            <w:pPr>
              <w:pStyle w:val="TAC"/>
              <w:keepNext w:val="0"/>
              <w:rPr>
                <w:lang w:eastAsia="zh-CN"/>
              </w:rPr>
            </w:pPr>
            <w:r w:rsidRPr="0084566D">
              <w:rPr>
                <w:lang w:eastAsia="zh-TW"/>
              </w:rPr>
              <w:t>50</w:t>
            </w:r>
          </w:p>
        </w:tc>
        <w:tc>
          <w:tcPr>
            <w:tcW w:w="676" w:type="pct"/>
            <w:shd w:val="clear" w:color="auto" w:fill="auto"/>
            <w:noWrap/>
            <w:vAlign w:val="center"/>
          </w:tcPr>
          <w:p w14:paraId="0C73FE1E" w14:textId="77777777" w:rsidR="001728B3" w:rsidRPr="001F078B" w:rsidRDefault="001728B3" w:rsidP="00B479CB">
            <w:pPr>
              <w:pStyle w:val="TAC"/>
              <w:keepNext w:val="0"/>
              <w:rPr>
                <w:lang w:eastAsia="zh-CN"/>
              </w:rPr>
            </w:pPr>
            <w:r w:rsidRPr="0084566D">
              <w:rPr>
                <w:lang w:eastAsia="zh-TW"/>
              </w:rPr>
              <w:t>2632</w:t>
            </w:r>
          </w:p>
        </w:tc>
        <w:tc>
          <w:tcPr>
            <w:tcW w:w="489" w:type="pct"/>
            <w:shd w:val="clear" w:color="auto" w:fill="auto"/>
            <w:noWrap/>
            <w:vAlign w:val="center"/>
          </w:tcPr>
          <w:p w14:paraId="58E870F5" w14:textId="77777777" w:rsidR="001728B3" w:rsidRPr="001F078B" w:rsidRDefault="001728B3" w:rsidP="00B479CB">
            <w:pPr>
              <w:pStyle w:val="TAC"/>
              <w:keepNext w:val="0"/>
              <w:rPr>
                <w:lang w:eastAsia="zh-CN"/>
              </w:rPr>
            </w:pPr>
            <w:r w:rsidRPr="001C2388">
              <w:rPr>
                <w:lang w:eastAsia="zh-TW"/>
              </w:rPr>
              <w:t>N/A</w:t>
            </w:r>
          </w:p>
        </w:tc>
        <w:tc>
          <w:tcPr>
            <w:tcW w:w="594" w:type="pct"/>
          </w:tcPr>
          <w:p w14:paraId="68423959" w14:textId="77777777" w:rsidR="001728B3" w:rsidRPr="001F078B" w:rsidRDefault="001728B3" w:rsidP="00B479CB">
            <w:pPr>
              <w:pStyle w:val="TAC"/>
              <w:keepNext w:val="0"/>
              <w:rPr>
                <w:lang w:eastAsia="zh-CN"/>
              </w:rPr>
            </w:pPr>
            <w:r w:rsidRPr="001C2388">
              <w:rPr>
                <w:rFonts w:hint="eastAsia"/>
                <w:lang w:eastAsia="zh-TW"/>
              </w:rPr>
              <w:t>N/A</w:t>
            </w:r>
          </w:p>
        </w:tc>
      </w:tr>
      <w:tr w:rsidR="001728B3" w:rsidRPr="001F078B" w14:paraId="1B8E26D2" w14:textId="77777777" w:rsidTr="00B479CB">
        <w:trPr>
          <w:jc w:val="center"/>
        </w:trPr>
        <w:tc>
          <w:tcPr>
            <w:tcW w:w="1186" w:type="pct"/>
            <w:vMerge w:val="restart"/>
            <w:shd w:val="clear" w:color="auto" w:fill="auto"/>
            <w:vAlign w:val="center"/>
          </w:tcPr>
          <w:p w14:paraId="215F9167" w14:textId="77777777" w:rsidR="001728B3" w:rsidRPr="001F078B" w:rsidRDefault="001728B3" w:rsidP="00B479CB">
            <w:pPr>
              <w:pStyle w:val="TAC"/>
              <w:keepNext w:val="0"/>
            </w:pPr>
            <w:r w:rsidRPr="001F078B">
              <w:rPr>
                <w:lang w:eastAsia="zh-CN"/>
              </w:rPr>
              <w:t>DC_20A_n8A</w:t>
            </w:r>
          </w:p>
        </w:tc>
        <w:tc>
          <w:tcPr>
            <w:tcW w:w="540" w:type="pct"/>
            <w:shd w:val="clear" w:color="auto" w:fill="auto"/>
            <w:vAlign w:val="center"/>
          </w:tcPr>
          <w:p w14:paraId="6A59EB8A" w14:textId="77777777" w:rsidR="001728B3" w:rsidRPr="001F078B" w:rsidRDefault="001728B3" w:rsidP="00B479CB">
            <w:pPr>
              <w:pStyle w:val="TAC"/>
              <w:keepNext w:val="0"/>
              <w:rPr>
                <w:rFonts w:eastAsia="MS Mincho"/>
              </w:rPr>
            </w:pPr>
            <w:r w:rsidRPr="001F078B">
              <w:rPr>
                <w:lang w:eastAsia="zh-CN"/>
              </w:rPr>
              <w:t>20</w:t>
            </w:r>
          </w:p>
        </w:tc>
        <w:tc>
          <w:tcPr>
            <w:tcW w:w="656" w:type="pct"/>
            <w:shd w:val="clear" w:color="auto" w:fill="auto"/>
            <w:noWrap/>
            <w:vAlign w:val="center"/>
          </w:tcPr>
          <w:p w14:paraId="16AE0625" w14:textId="77777777" w:rsidR="001728B3" w:rsidRPr="001F078B" w:rsidRDefault="001728B3" w:rsidP="00B479CB">
            <w:pPr>
              <w:pStyle w:val="TAC"/>
              <w:keepNext w:val="0"/>
            </w:pPr>
            <w:r w:rsidRPr="001F078B">
              <w:rPr>
                <w:lang w:eastAsia="zh-CN"/>
              </w:rPr>
              <w:t>849.5</w:t>
            </w:r>
          </w:p>
        </w:tc>
        <w:tc>
          <w:tcPr>
            <w:tcW w:w="481" w:type="pct"/>
            <w:shd w:val="clear" w:color="auto" w:fill="auto"/>
            <w:noWrap/>
            <w:vAlign w:val="center"/>
          </w:tcPr>
          <w:p w14:paraId="2D2E7A55" w14:textId="77777777" w:rsidR="001728B3" w:rsidRPr="001F078B" w:rsidRDefault="001728B3" w:rsidP="00B479CB">
            <w:pPr>
              <w:pStyle w:val="TAC"/>
              <w:keepNext w:val="0"/>
              <w:rPr>
                <w:rFonts w:eastAsia="MS Mincho"/>
              </w:rPr>
            </w:pPr>
            <w:r w:rsidRPr="001F078B">
              <w:rPr>
                <w:lang w:eastAsia="zh-CN"/>
              </w:rPr>
              <w:t>5</w:t>
            </w:r>
          </w:p>
        </w:tc>
        <w:tc>
          <w:tcPr>
            <w:tcW w:w="378" w:type="pct"/>
            <w:shd w:val="clear" w:color="auto" w:fill="auto"/>
            <w:noWrap/>
            <w:vAlign w:val="center"/>
          </w:tcPr>
          <w:p w14:paraId="6B17CDE4" w14:textId="77777777" w:rsidR="001728B3" w:rsidRPr="001F078B" w:rsidRDefault="001728B3" w:rsidP="00B479CB">
            <w:pPr>
              <w:pStyle w:val="TAC"/>
              <w:keepNext w:val="0"/>
            </w:pPr>
            <w:r w:rsidRPr="001F078B">
              <w:rPr>
                <w:lang w:eastAsia="zh-CN"/>
              </w:rPr>
              <w:t>25</w:t>
            </w:r>
          </w:p>
        </w:tc>
        <w:tc>
          <w:tcPr>
            <w:tcW w:w="676" w:type="pct"/>
            <w:shd w:val="clear" w:color="auto" w:fill="auto"/>
            <w:noWrap/>
            <w:vAlign w:val="center"/>
          </w:tcPr>
          <w:p w14:paraId="0B429AD1" w14:textId="77777777" w:rsidR="001728B3" w:rsidRPr="001F078B" w:rsidRDefault="001728B3" w:rsidP="00B479CB">
            <w:pPr>
              <w:pStyle w:val="TAC"/>
              <w:keepNext w:val="0"/>
            </w:pPr>
            <w:r w:rsidRPr="001F078B">
              <w:rPr>
                <w:lang w:eastAsia="zh-CN"/>
              </w:rPr>
              <w:t>808.5</w:t>
            </w:r>
          </w:p>
        </w:tc>
        <w:tc>
          <w:tcPr>
            <w:tcW w:w="489" w:type="pct"/>
            <w:shd w:val="clear" w:color="auto" w:fill="auto"/>
            <w:noWrap/>
            <w:vAlign w:val="center"/>
          </w:tcPr>
          <w:p w14:paraId="153A087D" w14:textId="77777777" w:rsidR="001728B3" w:rsidRPr="001F078B" w:rsidRDefault="001728B3" w:rsidP="00B479CB">
            <w:pPr>
              <w:pStyle w:val="TAC"/>
              <w:keepNext w:val="0"/>
            </w:pPr>
            <w:r w:rsidRPr="001F078B">
              <w:rPr>
                <w:rFonts w:hint="eastAsia"/>
                <w:lang w:eastAsia="zh-CN"/>
              </w:rPr>
              <w:t>2</w:t>
            </w:r>
            <w:r w:rsidRPr="001F078B">
              <w:rPr>
                <w:lang w:eastAsia="zh-CN"/>
              </w:rPr>
              <w:t>5</w:t>
            </w:r>
          </w:p>
        </w:tc>
        <w:tc>
          <w:tcPr>
            <w:tcW w:w="594" w:type="pct"/>
          </w:tcPr>
          <w:p w14:paraId="6E645E9A" w14:textId="77777777" w:rsidR="001728B3" w:rsidRPr="001F078B" w:rsidRDefault="001728B3" w:rsidP="00B479CB">
            <w:pPr>
              <w:pStyle w:val="TAC"/>
              <w:keepNext w:val="0"/>
            </w:pPr>
            <w:r w:rsidRPr="001F078B">
              <w:rPr>
                <w:lang w:eastAsia="zh-CN"/>
              </w:rPr>
              <w:t>IMD3</w:t>
            </w:r>
          </w:p>
        </w:tc>
      </w:tr>
      <w:tr w:rsidR="001728B3" w:rsidRPr="001F078B" w14:paraId="64785F48" w14:textId="77777777" w:rsidTr="00B479CB">
        <w:trPr>
          <w:jc w:val="center"/>
        </w:trPr>
        <w:tc>
          <w:tcPr>
            <w:tcW w:w="1186" w:type="pct"/>
            <w:vMerge/>
            <w:shd w:val="clear" w:color="auto" w:fill="auto"/>
            <w:vAlign w:val="center"/>
          </w:tcPr>
          <w:p w14:paraId="3773F6EB" w14:textId="77777777" w:rsidR="001728B3" w:rsidRPr="001F078B" w:rsidRDefault="001728B3" w:rsidP="00B479CB">
            <w:pPr>
              <w:pStyle w:val="TAC"/>
              <w:keepNext w:val="0"/>
            </w:pPr>
          </w:p>
        </w:tc>
        <w:tc>
          <w:tcPr>
            <w:tcW w:w="540" w:type="pct"/>
            <w:shd w:val="clear" w:color="auto" w:fill="auto"/>
            <w:vAlign w:val="center"/>
          </w:tcPr>
          <w:p w14:paraId="76D46AC9" w14:textId="77777777" w:rsidR="001728B3" w:rsidRPr="001F078B" w:rsidRDefault="001728B3" w:rsidP="00B479CB">
            <w:pPr>
              <w:pStyle w:val="TAC"/>
              <w:keepNext w:val="0"/>
              <w:rPr>
                <w:rFonts w:eastAsia="MS Mincho"/>
              </w:rPr>
            </w:pPr>
            <w:r w:rsidRPr="001F078B">
              <w:rPr>
                <w:rFonts w:hint="eastAsia"/>
                <w:lang w:eastAsia="zh-CN"/>
              </w:rPr>
              <w:t>n</w:t>
            </w:r>
            <w:r w:rsidRPr="001F078B">
              <w:rPr>
                <w:lang w:eastAsia="zh-CN"/>
              </w:rPr>
              <w:t>8</w:t>
            </w:r>
          </w:p>
        </w:tc>
        <w:tc>
          <w:tcPr>
            <w:tcW w:w="656" w:type="pct"/>
            <w:shd w:val="clear" w:color="auto" w:fill="auto"/>
            <w:noWrap/>
            <w:vAlign w:val="center"/>
          </w:tcPr>
          <w:p w14:paraId="4E11A3EB" w14:textId="77777777" w:rsidR="001728B3" w:rsidRPr="001F078B" w:rsidRDefault="001728B3" w:rsidP="00B479CB">
            <w:pPr>
              <w:pStyle w:val="TAC"/>
              <w:keepNext w:val="0"/>
            </w:pPr>
            <w:r w:rsidRPr="001F078B">
              <w:rPr>
                <w:lang w:eastAsia="zh-CN"/>
              </w:rPr>
              <w:t>892.5</w:t>
            </w:r>
          </w:p>
        </w:tc>
        <w:tc>
          <w:tcPr>
            <w:tcW w:w="481" w:type="pct"/>
            <w:shd w:val="clear" w:color="auto" w:fill="auto"/>
            <w:noWrap/>
            <w:vAlign w:val="center"/>
          </w:tcPr>
          <w:p w14:paraId="15CA54CD" w14:textId="77777777" w:rsidR="001728B3" w:rsidRPr="001F078B" w:rsidRDefault="001728B3" w:rsidP="00B479CB">
            <w:pPr>
              <w:pStyle w:val="TAC"/>
              <w:keepNext w:val="0"/>
              <w:rPr>
                <w:rFonts w:eastAsia="MS Mincho"/>
              </w:rPr>
            </w:pPr>
            <w:r w:rsidRPr="001F078B">
              <w:rPr>
                <w:lang w:eastAsia="zh-CN"/>
              </w:rPr>
              <w:t>5</w:t>
            </w:r>
          </w:p>
        </w:tc>
        <w:tc>
          <w:tcPr>
            <w:tcW w:w="378" w:type="pct"/>
            <w:shd w:val="clear" w:color="auto" w:fill="auto"/>
            <w:noWrap/>
            <w:vAlign w:val="center"/>
          </w:tcPr>
          <w:p w14:paraId="0E23FB91" w14:textId="77777777" w:rsidR="001728B3" w:rsidRPr="001F078B" w:rsidRDefault="001728B3" w:rsidP="00B479CB">
            <w:pPr>
              <w:pStyle w:val="TAC"/>
              <w:keepNext w:val="0"/>
            </w:pPr>
            <w:r w:rsidRPr="001F078B">
              <w:rPr>
                <w:lang w:eastAsia="zh-CN"/>
              </w:rPr>
              <w:t>25</w:t>
            </w:r>
          </w:p>
        </w:tc>
        <w:tc>
          <w:tcPr>
            <w:tcW w:w="676" w:type="pct"/>
            <w:shd w:val="clear" w:color="auto" w:fill="auto"/>
            <w:noWrap/>
            <w:vAlign w:val="center"/>
          </w:tcPr>
          <w:p w14:paraId="15769AE8" w14:textId="77777777" w:rsidR="001728B3" w:rsidRPr="001F078B" w:rsidRDefault="001728B3" w:rsidP="00B479CB">
            <w:pPr>
              <w:pStyle w:val="TAC"/>
              <w:keepNext w:val="0"/>
            </w:pPr>
            <w:r w:rsidRPr="001F078B">
              <w:rPr>
                <w:lang w:eastAsia="zh-CN"/>
              </w:rPr>
              <w:t>937.5</w:t>
            </w:r>
          </w:p>
        </w:tc>
        <w:tc>
          <w:tcPr>
            <w:tcW w:w="489" w:type="pct"/>
            <w:shd w:val="clear" w:color="auto" w:fill="auto"/>
            <w:noWrap/>
            <w:vAlign w:val="center"/>
          </w:tcPr>
          <w:p w14:paraId="022176B9" w14:textId="77777777" w:rsidR="001728B3" w:rsidRPr="001F078B" w:rsidRDefault="001728B3" w:rsidP="00B479CB">
            <w:pPr>
              <w:pStyle w:val="TAC"/>
              <w:keepNext w:val="0"/>
            </w:pPr>
            <w:r w:rsidRPr="001F078B">
              <w:rPr>
                <w:rFonts w:hint="eastAsia"/>
                <w:lang w:eastAsia="zh-CN"/>
              </w:rPr>
              <w:t>2</w:t>
            </w:r>
            <w:r w:rsidRPr="001F078B">
              <w:rPr>
                <w:lang w:eastAsia="zh-CN"/>
              </w:rPr>
              <w:t>5</w:t>
            </w:r>
          </w:p>
        </w:tc>
        <w:tc>
          <w:tcPr>
            <w:tcW w:w="594" w:type="pct"/>
          </w:tcPr>
          <w:p w14:paraId="58D452C6" w14:textId="77777777" w:rsidR="001728B3" w:rsidRPr="001F078B" w:rsidRDefault="001728B3" w:rsidP="00B479CB">
            <w:pPr>
              <w:pStyle w:val="TAC"/>
              <w:keepNext w:val="0"/>
            </w:pPr>
            <w:r w:rsidRPr="001F078B">
              <w:rPr>
                <w:lang w:eastAsia="zh-CN"/>
              </w:rPr>
              <w:t>IMD3</w:t>
            </w:r>
          </w:p>
        </w:tc>
      </w:tr>
      <w:tr w:rsidR="001728B3" w:rsidRPr="001F078B" w14:paraId="7BA7EA83" w14:textId="77777777" w:rsidTr="001728B3">
        <w:trPr>
          <w:jc w:val="center"/>
        </w:trPr>
        <w:tc>
          <w:tcPr>
            <w:tcW w:w="1186" w:type="pct"/>
            <w:vMerge w:val="restart"/>
            <w:shd w:val="clear" w:color="auto" w:fill="auto"/>
            <w:vAlign w:val="center"/>
          </w:tcPr>
          <w:p w14:paraId="78EC2678" w14:textId="77777777" w:rsidR="001728B3" w:rsidRPr="001F078B" w:rsidRDefault="001728B3" w:rsidP="00B479CB">
            <w:pPr>
              <w:pStyle w:val="TAC"/>
              <w:keepNext w:val="0"/>
            </w:pPr>
            <w:r w:rsidRPr="004C0FB1">
              <w:t>DC_</w:t>
            </w:r>
            <w:r w:rsidRPr="004C0FB1">
              <w:rPr>
                <w:rFonts w:hint="eastAsia"/>
                <w:lang w:eastAsia="zh-TW"/>
              </w:rPr>
              <w:t>20</w:t>
            </w:r>
            <w:r w:rsidRPr="004C0FB1">
              <w:t>_n</w:t>
            </w:r>
            <w:r w:rsidRPr="004C0FB1">
              <w:rPr>
                <w:rFonts w:hint="eastAsia"/>
                <w:lang w:eastAsia="zh-TW"/>
              </w:rPr>
              <w:t>41</w:t>
            </w:r>
          </w:p>
        </w:tc>
        <w:tc>
          <w:tcPr>
            <w:tcW w:w="540" w:type="pct"/>
            <w:shd w:val="clear" w:color="auto" w:fill="auto"/>
            <w:vAlign w:val="center"/>
          </w:tcPr>
          <w:p w14:paraId="168CB737" w14:textId="77777777" w:rsidR="001728B3" w:rsidRPr="001F078B" w:rsidRDefault="001728B3" w:rsidP="00B479CB">
            <w:pPr>
              <w:pStyle w:val="TAC"/>
              <w:keepNext w:val="0"/>
              <w:rPr>
                <w:lang w:eastAsia="zh-CN"/>
              </w:rPr>
            </w:pPr>
            <w:r w:rsidRPr="004C0FB1">
              <w:rPr>
                <w:rFonts w:hint="eastAsia"/>
                <w:lang w:eastAsia="zh-TW"/>
              </w:rPr>
              <w:t>20</w:t>
            </w:r>
          </w:p>
        </w:tc>
        <w:tc>
          <w:tcPr>
            <w:tcW w:w="656" w:type="pct"/>
            <w:shd w:val="clear" w:color="auto" w:fill="auto"/>
            <w:noWrap/>
            <w:vAlign w:val="center"/>
          </w:tcPr>
          <w:p w14:paraId="2F5D88EE" w14:textId="77777777" w:rsidR="001728B3" w:rsidRPr="001F078B" w:rsidRDefault="001728B3" w:rsidP="00B479CB">
            <w:pPr>
              <w:pStyle w:val="TAC"/>
              <w:keepNext w:val="0"/>
              <w:rPr>
                <w:lang w:eastAsia="zh-CN"/>
              </w:rPr>
            </w:pPr>
            <w:r>
              <w:rPr>
                <w:lang w:eastAsia="zh-TW"/>
              </w:rPr>
              <w:t>851</w:t>
            </w:r>
          </w:p>
        </w:tc>
        <w:tc>
          <w:tcPr>
            <w:tcW w:w="481" w:type="pct"/>
            <w:shd w:val="clear" w:color="auto" w:fill="auto"/>
            <w:noWrap/>
            <w:vAlign w:val="center"/>
          </w:tcPr>
          <w:p w14:paraId="325AE508" w14:textId="77777777" w:rsidR="001728B3" w:rsidRPr="001F078B" w:rsidRDefault="001728B3" w:rsidP="00B479CB">
            <w:pPr>
              <w:pStyle w:val="TAC"/>
              <w:keepNext w:val="0"/>
              <w:rPr>
                <w:lang w:eastAsia="zh-CN"/>
              </w:rPr>
            </w:pPr>
            <w:r w:rsidRPr="004C0FB1">
              <w:rPr>
                <w:rFonts w:hint="eastAsia"/>
                <w:lang w:eastAsia="zh-TW"/>
              </w:rPr>
              <w:t>5</w:t>
            </w:r>
          </w:p>
        </w:tc>
        <w:tc>
          <w:tcPr>
            <w:tcW w:w="378" w:type="pct"/>
            <w:shd w:val="clear" w:color="auto" w:fill="auto"/>
            <w:noWrap/>
            <w:vAlign w:val="center"/>
          </w:tcPr>
          <w:p w14:paraId="64114430" w14:textId="77777777" w:rsidR="001728B3" w:rsidRPr="001F078B" w:rsidRDefault="001728B3" w:rsidP="00B479CB">
            <w:pPr>
              <w:pStyle w:val="TAC"/>
              <w:keepNext w:val="0"/>
              <w:rPr>
                <w:lang w:eastAsia="zh-CN"/>
              </w:rPr>
            </w:pPr>
            <w:r w:rsidRPr="004C0FB1">
              <w:rPr>
                <w:rFonts w:hint="eastAsia"/>
                <w:lang w:eastAsia="zh-TW"/>
              </w:rPr>
              <w:t>25</w:t>
            </w:r>
          </w:p>
        </w:tc>
        <w:tc>
          <w:tcPr>
            <w:tcW w:w="676" w:type="pct"/>
            <w:shd w:val="clear" w:color="auto" w:fill="auto"/>
            <w:noWrap/>
            <w:vAlign w:val="center"/>
          </w:tcPr>
          <w:p w14:paraId="0571CEF1" w14:textId="77777777" w:rsidR="001728B3" w:rsidRPr="001F078B" w:rsidRDefault="001728B3" w:rsidP="00B479CB">
            <w:pPr>
              <w:pStyle w:val="TAC"/>
              <w:keepNext w:val="0"/>
              <w:rPr>
                <w:lang w:eastAsia="zh-CN"/>
              </w:rPr>
            </w:pPr>
            <w:r>
              <w:rPr>
                <w:lang w:eastAsia="zh-TW"/>
              </w:rPr>
              <w:t>810</w:t>
            </w:r>
          </w:p>
        </w:tc>
        <w:tc>
          <w:tcPr>
            <w:tcW w:w="489" w:type="pct"/>
            <w:shd w:val="clear" w:color="auto" w:fill="auto"/>
            <w:noWrap/>
            <w:vAlign w:val="center"/>
          </w:tcPr>
          <w:p w14:paraId="7A1C9D6F" w14:textId="77777777" w:rsidR="001728B3" w:rsidRPr="001F078B" w:rsidRDefault="001728B3" w:rsidP="00B479CB">
            <w:pPr>
              <w:pStyle w:val="TAC"/>
              <w:keepNext w:val="0"/>
              <w:rPr>
                <w:lang w:eastAsia="zh-CN"/>
              </w:rPr>
            </w:pPr>
            <w:r>
              <w:rPr>
                <w:lang w:eastAsia="zh-TW"/>
              </w:rPr>
              <w:t>12.1</w:t>
            </w:r>
          </w:p>
        </w:tc>
        <w:tc>
          <w:tcPr>
            <w:tcW w:w="594" w:type="pct"/>
            <w:vAlign w:val="center"/>
          </w:tcPr>
          <w:p w14:paraId="36D099C5" w14:textId="77777777" w:rsidR="001728B3" w:rsidRPr="001F078B" w:rsidRDefault="001728B3" w:rsidP="00B479CB">
            <w:pPr>
              <w:pStyle w:val="TAC"/>
              <w:keepNext w:val="0"/>
              <w:rPr>
                <w:lang w:eastAsia="zh-CN"/>
              </w:rPr>
            </w:pPr>
            <w:r w:rsidRPr="004C0FB1">
              <w:rPr>
                <w:rFonts w:hint="eastAsia"/>
                <w:lang w:eastAsia="zh-TW"/>
              </w:rPr>
              <w:t>IMD3</w:t>
            </w:r>
          </w:p>
        </w:tc>
      </w:tr>
      <w:tr w:rsidR="001728B3" w:rsidRPr="001F078B" w14:paraId="1AFB599D" w14:textId="77777777" w:rsidTr="00B479CB">
        <w:trPr>
          <w:jc w:val="center"/>
        </w:trPr>
        <w:tc>
          <w:tcPr>
            <w:tcW w:w="1186" w:type="pct"/>
            <w:vMerge/>
            <w:shd w:val="clear" w:color="auto" w:fill="auto"/>
            <w:vAlign w:val="center"/>
          </w:tcPr>
          <w:p w14:paraId="73DC9C85" w14:textId="77777777" w:rsidR="001728B3" w:rsidRPr="001F078B" w:rsidRDefault="001728B3" w:rsidP="00B479CB">
            <w:pPr>
              <w:pStyle w:val="TAC"/>
              <w:keepNext w:val="0"/>
            </w:pPr>
          </w:p>
        </w:tc>
        <w:tc>
          <w:tcPr>
            <w:tcW w:w="540" w:type="pct"/>
            <w:shd w:val="clear" w:color="auto" w:fill="auto"/>
            <w:vAlign w:val="center"/>
          </w:tcPr>
          <w:p w14:paraId="716DA11C" w14:textId="77777777" w:rsidR="001728B3" w:rsidRPr="001F078B" w:rsidRDefault="001728B3" w:rsidP="00B479CB">
            <w:pPr>
              <w:pStyle w:val="TAC"/>
              <w:keepNext w:val="0"/>
              <w:rPr>
                <w:lang w:eastAsia="zh-CN"/>
              </w:rPr>
            </w:pPr>
            <w:r w:rsidRPr="004C0FB1">
              <w:t>n</w:t>
            </w:r>
            <w:r w:rsidRPr="004C0FB1">
              <w:rPr>
                <w:rFonts w:hint="eastAsia"/>
                <w:lang w:eastAsia="zh-TW"/>
              </w:rPr>
              <w:t>4</w:t>
            </w:r>
            <w:r w:rsidRPr="004C0FB1">
              <w:rPr>
                <w:lang w:eastAsia="zh-TW"/>
              </w:rPr>
              <w:t>1</w:t>
            </w:r>
          </w:p>
        </w:tc>
        <w:tc>
          <w:tcPr>
            <w:tcW w:w="656" w:type="pct"/>
            <w:shd w:val="clear" w:color="auto" w:fill="auto"/>
            <w:noWrap/>
            <w:vAlign w:val="center"/>
          </w:tcPr>
          <w:p w14:paraId="15CAA6AF" w14:textId="77777777" w:rsidR="001728B3" w:rsidRPr="001F078B" w:rsidRDefault="001728B3" w:rsidP="00B479CB">
            <w:pPr>
              <w:pStyle w:val="TAC"/>
              <w:keepNext w:val="0"/>
              <w:rPr>
                <w:lang w:eastAsia="zh-CN"/>
              </w:rPr>
            </w:pPr>
            <w:r>
              <w:rPr>
                <w:lang w:eastAsia="zh-TW"/>
              </w:rPr>
              <w:t>2512</w:t>
            </w:r>
          </w:p>
        </w:tc>
        <w:tc>
          <w:tcPr>
            <w:tcW w:w="481" w:type="pct"/>
            <w:shd w:val="clear" w:color="auto" w:fill="auto"/>
            <w:noWrap/>
            <w:vAlign w:val="center"/>
          </w:tcPr>
          <w:p w14:paraId="1A6956A0" w14:textId="77777777" w:rsidR="001728B3" w:rsidRPr="001F078B" w:rsidRDefault="001728B3" w:rsidP="00B479CB">
            <w:pPr>
              <w:pStyle w:val="TAC"/>
              <w:keepNext w:val="0"/>
              <w:rPr>
                <w:lang w:eastAsia="zh-CN"/>
              </w:rPr>
            </w:pPr>
            <w:r>
              <w:rPr>
                <w:lang w:eastAsia="zh-TW"/>
              </w:rPr>
              <w:t>10</w:t>
            </w:r>
          </w:p>
        </w:tc>
        <w:tc>
          <w:tcPr>
            <w:tcW w:w="378" w:type="pct"/>
            <w:shd w:val="clear" w:color="auto" w:fill="auto"/>
            <w:noWrap/>
            <w:vAlign w:val="center"/>
          </w:tcPr>
          <w:p w14:paraId="562D03CD" w14:textId="77777777" w:rsidR="001728B3" w:rsidRPr="001F078B" w:rsidRDefault="001728B3" w:rsidP="00B479CB">
            <w:pPr>
              <w:pStyle w:val="TAC"/>
              <w:keepNext w:val="0"/>
              <w:rPr>
                <w:lang w:eastAsia="zh-CN"/>
              </w:rPr>
            </w:pPr>
            <w:r>
              <w:rPr>
                <w:lang w:eastAsia="zh-TW"/>
              </w:rPr>
              <w:t>50</w:t>
            </w:r>
          </w:p>
        </w:tc>
        <w:tc>
          <w:tcPr>
            <w:tcW w:w="676" w:type="pct"/>
            <w:shd w:val="clear" w:color="auto" w:fill="auto"/>
            <w:noWrap/>
            <w:vAlign w:val="center"/>
          </w:tcPr>
          <w:p w14:paraId="17F7BAD9" w14:textId="77777777" w:rsidR="001728B3" w:rsidRPr="001F078B" w:rsidRDefault="001728B3" w:rsidP="00B479CB">
            <w:pPr>
              <w:pStyle w:val="TAC"/>
              <w:keepNext w:val="0"/>
              <w:rPr>
                <w:lang w:eastAsia="zh-CN"/>
              </w:rPr>
            </w:pPr>
            <w:r>
              <w:rPr>
                <w:lang w:eastAsia="zh-TW"/>
              </w:rPr>
              <w:t>2512</w:t>
            </w:r>
          </w:p>
        </w:tc>
        <w:tc>
          <w:tcPr>
            <w:tcW w:w="489" w:type="pct"/>
            <w:shd w:val="clear" w:color="auto" w:fill="auto"/>
            <w:noWrap/>
            <w:vAlign w:val="center"/>
          </w:tcPr>
          <w:p w14:paraId="15C7D57A" w14:textId="77777777" w:rsidR="001728B3" w:rsidRPr="001F078B" w:rsidRDefault="001728B3" w:rsidP="00B479CB">
            <w:pPr>
              <w:pStyle w:val="TAC"/>
              <w:keepNext w:val="0"/>
              <w:rPr>
                <w:lang w:eastAsia="zh-CN"/>
              </w:rPr>
            </w:pPr>
            <w:r w:rsidRPr="004C0FB1">
              <w:rPr>
                <w:rFonts w:hint="eastAsia"/>
                <w:lang w:eastAsia="zh-TW"/>
              </w:rPr>
              <w:t>N/A</w:t>
            </w:r>
          </w:p>
        </w:tc>
        <w:tc>
          <w:tcPr>
            <w:tcW w:w="594" w:type="pct"/>
          </w:tcPr>
          <w:p w14:paraId="2E55571A" w14:textId="77777777" w:rsidR="001728B3" w:rsidRPr="001F078B" w:rsidRDefault="001728B3" w:rsidP="00B479CB">
            <w:pPr>
              <w:pStyle w:val="TAC"/>
              <w:keepNext w:val="0"/>
              <w:rPr>
                <w:lang w:eastAsia="zh-CN"/>
              </w:rPr>
            </w:pPr>
            <w:r w:rsidRPr="004C0FB1">
              <w:rPr>
                <w:lang w:eastAsia="zh-TW"/>
              </w:rPr>
              <w:t>N/A</w:t>
            </w:r>
          </w:p>
        </w:tc>
      </w:tr>
      <w:tr w:rsidR="001728B3" w:rsidRPr="001F078B" w14:paraId="7DA4AC50" w14:textId="77777777" w:rsidTr="001728B3">
        <w:trPr>
          <w:jc w:val="center"/>
        </w:trPr>
        <w:tc>
          <w:tcPr>
            <w:tcW w:w="1186" w:type="pct"/>
            <w:vMerge w:val="restart"/>
            <w:shd w:val="clear" w:color="auto" w:fill="auto"/>
            <w:vAlign w:val="center"/>
          </w:tcPr>
          <w:p w14:paraId="37A9955B" w14:textId="77777777" w:rsidR="001728B3" w:rsidRPr="001F078B" w:rsidRDefault="001728B3" w:rsidP="00B479CB">
            <w:pPr>
              <w:pStyle w:val="TAC"/>
              <w:keepNext w:val="0"/>
            </w:pPr>
            <w:r w:rsidRPr="004C0FB1">
              <w:t>DC_</w:t>
            </w:r>
            <w:r w:rsidRPr="004C0FB1">
              <w:rPr>
                <w:rFonts w:hint="eastAsia"/>
                <w:lang w:eastAsia="zh-TW"/>
              </w:rPr>
              <w:t>20</w:t>
            </w:r>
            <w:r w:rsidRPr="004C0FB1">
              <w:t>_n</w:t>
            </w:r>
            <w:r w:rsidRPr="004C0FB1">
              <w:rPr>
                <w:rFonts w:hint="eastAsia"/>
                <w:lang w:eastAsia="zh-TW"/>
              </w:rPr>
              <w:t>41</w:t>
            </w:r>
          </w:p>
        </w:tc>
        <w:tc>
          <w:tcPr>
            <w:tcW w:w="540" w:type="pct"/>
            <w:shd w:val="clear" w:color="auto" w:fill="auto"/>
            <w:vAlign w:val="center"/>
          </w:tcPr>
          <w:p w14:paraId="7FD39C2C" w14:textId="77777777" w:rsidR="001728B3" w:rsidRPr="001F078B" w:rsidRDefault="001728B3" w:rsidP="00B479CB">
            <w:pPr>
              <w:pStyle w:val="TAC"/>
              <w:keepNext w:val="0"/>
              <w:rPr>
                <w:lang w:eastAsia="zh-CN"/>
              </w:rPr>
            </w:pPr>
            <w:r w:rsidRPr="004C0FB1">
              <w:rPr>
                <w:rFonts w:hint="eastAsia"/>
                <w:lang w:eastAsia="zh-TW"/>
              </w:rPr>
              <w:t>20</w:t>
            </w:r>
          </w:p>
        </w:tc>
        <w:tc>
          <w:tcPr>
            <w:tcW w:w="656" w:type="pct"/>
            <w:shd w:val="clear" w:color="auto" w:fill="auto"/>
            <w:noWrap/>
            <w:vAlign w:val="center"/>
          </w:tcPr>
          <w:p w14:paraId="741B3533" w14:textId="77777777" w:rsidR="001728B3" w:rsidRPr="001F078B" w:rsidRDefault="001728B3" w:rsidP="00B479CB">
            <w:pPr>
              <w:pStyle w:val="TAC"/>
              <w:keepNext w:val="0"/>
              <w:rPr>
                <w:lang w:eastAsia="zh-CN"/>
              </w:rPr>
            </w:pPr>
            <w:r>
              <w:rPr>
                <w:lang w:eastAsia="zh-TW"/>
              </w:rPr>
              <w:t>841</w:t>
            </w:r>
          </w:p>
        </w:tc>
        <w:tc>
          <w:tcPr>
            <w:tcW w:w="481" w:type="pct"/>
            <w:shd w:val="clear" w:color="auto" w:fill="auto"/>
            <w:noWrap/>
            <w:vAlign w:val="center"/>
          </w:tcPr>
          <w:p w14:paraId="52D4D10C" w14:textId="77777777" w:rsidR="001728B3" w:rsidRPr="001F078B" w:rsidRDefault="001728B3" w:rsidP="00B479CB">
            <w:pPr>
              <w:pStyle w:val="TAC"/>
              <w:keepNext w:val="0"/>
              <w:rPr>
                <w:lang w:eastAsia="zh-CN"/>
              </w:rPr>
            </w:pPr>
            <w:r w:rsidRPr="004C0FB1">
              <w:rPr>
                <w:rFonts w:hint="eastAsia"/>
                <w:lang w:eastAsia="zh-TW"/>
              </w:rPr>
              <w:t>5</w:t>
            </w:r>
          </w:p>
        </w:tc>
        <w:tc>
          <w:tcPr>
            <w:tcW w:w="378" w:type="pct"/>
            <w:shd w:val="clear" w:color="auto" w:fill="auto"/>
            <w:noWrap/>
            <w:vAlign w:val="center"/>
          </w:tcPr>
          <w:p w14:paraId="4964AC60" w14:textId="77777777" w:rsidR="001728B3" w:rsidRPr="001F078B" w:rsidRDefault="001728B3" w:rsidP="00B479CB">
            <w:pPr>
              <w:pStyle w:val="TAC"/>
              <w:keepNext w:val="0"/>
              <w:rPr>
                <w:lang w:eastAsia="zh-CN"/>
              </w:rPr>
            </w:pPr>
            <w:r w:rsidRPr="004C0FB1">
              <w:rPr>
                <w:rFonts w:hint="eastAsia"/>
                <w:lang w:eastAsia="zh-TW"/>
              </w:rPr>
              <w:t>25</w:t>
            </w:r>
          </w:p>
        </w:tc>
        <w:tc>
          <w:tcPr>
            <w:tcW w:w="676" w:type="pct"/>
            <w:shd w:val="clear" w:color="auto" w:fill="auto"/>
            <w:noWrap/>
            <w:vAlign w:val="center"/>
          </w:tcPr>
          <w:p w14:paraId="3635B1BF" w14:textId="77777777" w:rsidR="001728B3" w:rsidRPr="001F078B" w:rsidRDefault="001728B3" w:rsidP="00B479CB">
            <w:pPr>
              <w:pStyle w:val="TAC"/>
              <w:keepNext w:val="0"/>
              <w:rPr>
                <w:lang w:eastAsia="zh-CN"/>
              </w:rPr>
            </w:pPr>
            <w:r>
              <w:rPr>
                <w:lang w:eastAsia="zh-TW"/>
              </w:rPr>
              <w:t>800</w:t>
            </w:r>
          </w:p>
        </w:tc>
        <w:tc>
          <w:tcPr>
            <w:tcW w:w="489" w:type="pct"/>
            <w:shd w:val="clear" w:color="auto" w:fill="auto"/>
            <w:noWrap/>
            <w:vAlign w:val="center"/>
          </w:tcPr>
          <w:p w14:paraId="44F0C22E" w14:textId="77777777" w:rsidR="001728B3" w:rsidRPr="001F078B" w:rsidRDefault="001728B3" w:rsidP="00B479CB">
            <w:pPr>
              <w:pStyle w:val="TAC"/>
              <w:keepNext w:val="0"/>
              <w:rPr>
                <w:lang w:eastAsia="zh-CN"/>
              </w:rPr>
            </w:pPr>
            <w:r>
              <w:rPr>
                <w:lang w:eastAsia="zh-TW"/>
              </w:rPr>
              <w:t>8.1</w:t>
            </w:r>
          </w:p>
        </w:tc>
        <w:tc>
          <w:tcPr>
            <w:tcW w:w="594" w:type="pct"/>
            <w:vAlign w:val="center"/>
          </w:tcPr>
          <w:p w14:paraId="635637B9" w14:textId="77777777" w:rsidR="001728B3" w:rsidRPr="001F078B" w:rsidRDefault="001728B3" w:rsidP="00B479CB">
            <w:pPr>
              <w:pStyle w:val="TAC"/>
              <w:keepNext w:val="0"/>
              <w:rPr>
                <w:lang w:eastAsia="zh-CN"/>
              </w:rPr>
            </w:pPr>
            <w:r w:rsidRPr="004C0FB1">
              <w:rPr>
                <w:rFonts w:hint="eastAsia"/>
                <w:lang w:eastAsia="zh-TW"/>
              </w:rPr>
              <w:t>IMD</w:t>
            </w:r>
            <w:r w:rsidRPr="004C0FB1">
              <w:rPr>
                <w:lang w:eastAsia="zh-TW"/>
              </w:rPr>
              <w:t>5</w:t>
            </w:r>
          </w:p>
        </w:tc>
      </w:tr>
      <w:tr w:rsidR="001728B3" w:rsidRPr="001F078B" w14:paraId="3850DA73" w14:textId="77777777" w:rsidTr="00B479CB">
        <w:trPr>
          <w:jc w:val="center"/>
        </w:trPr>
        <w:tc>
          <w:tcPr>
            <w:tcW w:w="1186" w:type="pct"/>
            <w:vMerge/>
            <w:shd w:val="clear" w:color="auto" w:fill="auto"/>
            <w:vAlign w:val="center"/>
          </w:tcPr>
          <w:p w14:paraId="31737FC9" w14:textId="77777777" w:rsidR="001728B3" w:rsidRPr="001F078B" w:rsidRDefault="001728B3" w:rsidP="00B479CB">
            <w:pPr>
              <w:pStyle w:val="TAC"/>
              <w:keepNext w:val="0"/>
            </w:pPr>
          </w:p>
        </w:tc>
        <w:tc>
          <w:tcPr>
            <w:tcW w:w="540" w:type="pct"/>
            <w:shd w:val="clear" w:color="auto" w:fill="auto"/>
            <w:vAlign w:val="center"/>
          </w:tcPr>
          <w:p w14:paraId="36FA0C46" w14:textId="77777777" w:rsidR="001728B3" w:rsidRPr="001F078B" w:rsidRDefault="001728B3" w:rsidP="00B479CB">
            <w:pPr>
              <w:pStyle w:val="TAC"/>
              <w:keepNext w:val="0"/>
              <w:rPr>
                <w:lang w:eastAsia="zh-CN"/>
              </w:rPr>
            </w:pPr>
            <w:r w:rsidRPr="004C0FB1">
              <w:t>n</w:t>
            </w:r>
            <w:r w:rsidRPr="004C0FB1">
              <w:rPr>
                <w:rFonts w:hint="eastAsia"/>
                <w:lang w:eastAsia="zh-TW"/>
              </w:rPr>
              <w:t>4</w:t>
            </w:r>
            <w:r w:rsidRPr="004C0FB1">
              <w:rPr>
                <w:lang w:eastAsia="zh-TW"/>
              </w:rPr>
              <w:t>1</w:t>
            </w:r>
          </w:p>
        </w:tc>
        <w:tc>
          <w:tcPr>
            <w:tcW w:w="656" w:type="pct"/>
            <w:shd w:val="clear" w:color="auto" w:fill="auto"/>
            <w:noWrap/>
            <w:vAlign w:val="center"/>
          </w:tcPr>
          <w:p w14:paraId="31B5B37F" w14:textId="77777777" w:rsidR="001728B3" w:rsidRPr="001F078B" w:rsidRDefault="001728B3" w:rsidP="00B479CB">
            <w:pPr>
              <w:pStyle w:val="TAC"/>
              <w:keepNext w:val="0"/>
              <w:rPr>
                <w:lang w:eastAsia="zh-CN"/>
              </w:rPr>
            </w:pPr>
            <w:r>
              <w:rPr>
                <w:lang w:eastAsia="zh-TW"/>
              </w:rPr>
              <w:t>2564</w:t>
            </w:r>
          </w:p>
        </w:tc>
        <w:tc>
          <w:tcPr>
            <w:tcW w:w="481" w:type="pct"/>
            <w:shd w:val="clear" w:color="auto" w:fill="auto"/>
            <w:noWrap/>
            <w:vAlign w:val="center"/>
          </w:tcPr>
          <w:p w14:paraId="22B3CF5A" w14:textId="77777777" w:rsidR="001728B3" w:rsidRPr="001F078B" w:rsidRDefault="001728B3" w:rsidP="00B479CB">
            <w:pPr>
              <w:pStyle w:val="TAC"/>
              <w:keepNext w:val="0"/>
              <w:rPr>
                <w:lang w:eastAsia="zh-CN"/>
              </w:rPr>
            </w:pPr>
            <w:r>
              <w:rPr>
                <w:lang w:eastAsia="zh-TW"/>
              </w:rPr>
              <w:t>10</w:t>
            </w:r>
          </w:p>
        </w:tc>
        <w:tc>
          <w:tcPr>
            <w:tcW w:w="378" w:type="pct"/>
            <w:shd w:val="clear" w:color="auto" w:fill="auto"/>
            <w:noWrap/>
            <w:vAlign w:val="center"/>
          </w:tcPr>
          <w:p w14:paraId="67267CB8" w14:textId="77777777" w:rsidR="001728B3" w:rsidRPr="001F078B" w:rsidRDefault="001728B3" w:rsidP="00B479CB">
            <w:pPr>
              <w:pStyle w:val="TAC"/>
              <w:keepNext w:val="0"/>
              <w:rPr>
                <w:lang w:eastAsia="zh-CN"/>
              </w:rPr>
            </w:pPr>
            <w:r>
              <w:rPr>
                <w:lang w:eastAsia="zh-TW"/>
              </w:rPr>
              <w:t>50</w:t>
            </w:r>
          </w:p>
        </w:tc>
        <w:tc>
          <w:tcPr>
            <w:tcW w:w="676" w:type="pct"/>
            <w:shd w:val="clear" w:color="auto" w:fill="auto"/>
            <w:noWrap/>
            <w:vAlign w:val="center"/>
          </w:tcPr>
          <w:p w14:paraId="4A8B948E" w14:textId="77777777" w:rsidR="001728B3" w:rsidRPr="001F078B" w:rsidRDefault="001728B3" w:rsidP="00B479CB">
            <w:pPr>
              <w:pStyle w:val="TAC"/>
              <w:keepNext w:val="0"/>
              <w:rPr>
                <w:lang w:eastAsia="zh-CN"/>
              </w:rPr>
            </w:pPr>
            <w:r>
              <w:rPr>
                <w:lang w:eastAsia="zh-TW"/>
              </w:rPr>
              <w:t>2564</w:t>
            </w:r>
          </w:p>
        </w:tc>
        <w:tc>
          <w:tcPr>
            <w:tcW w:w="489" w:type="pct"/>
            <w:shd w:val="clear" w:color="auto" w:fill="auto"/>
            <w:noWrap/>
            <w:vAlign w:val="center"/>
          </w:tcPr>
          <w:p w14:paraId="67CEF322" w14:textId="77777777" w:rsidR="001728B3" w:rsidRPr="001F078B" w:rsidRDefault="001728B3" w:rsidP="00B479CB">
            <w:pPr>
              <w:pStyle w:val="TAC"/>
              <w:keepNext w:val="0"/>
              <w:rPr>
                <w:lang w:eastAsia="zh-CN"/>
              </w:rPr>
            </w:pPr>
            <w:r w:rsidRPr="004C0FB1">
              <w:rPr>
                <w:rFonts w:hint="eastAsia"/>
                <w:lang w:eastAsia="zh-TW"/>
              </w:rPr>
              <w:t>N/A</w:t>
            </w:r>
          </w:p>
        </w:tc>
        <w:tc>
          <w:tcPr>
            <w:tcW w:w="594" w:type="pct"/>
          </w:tcPr>
          <w:p w14:paraId="0952609B" w14:textId="77777777" w:rsidR="001728B3" w:rsidRPr="001F078B" w:rsidRDefault="001728B3" w:rsidP="00B479CB">
            <w:pPr>
              <w:pStyle w:val="TAC"/>
              <w:keepNext w:val="0"/>
              <w:rPr>
                <w:lang w:eastAsia="zh-CN"/>
              </w:rPr>
            </w:pPr>
            <w:r w:rsidRPr="004C0FB1">
              <w:rPr>
                <w:lang w:eastAsia="zh-TW"/>
              </w:rPr>
              <w:t>N/A</w:t>
            </w:r>
          </w:p>
        </w:tc>
      </w:tr>
      <w:tr w:rsidR="001728B3" w:rsidRPr="001F078B" w14:paraId="5AA887F1" w14:textId="77777777" w:rsidTr="00B479CB">
        <w:trPr>
          <w:jc w:val="center"/>
        </w:trPr>
        <w:tc>
          <w:tcPr>
            <w:tcW w:w="1186" w:type="pct"/>
            <w:vMerge w:val="restart"/>
            <w:shd w:val="clear" w:color="auto" w:fill="auto"/>
            <w:vAlign w:val="center"/>
          </w:tcPr>
          <w:p w14:paraId="10D933D7" w14:textId="77777777" w:rsidR="001728B3" w:rsidRPr="001F078B" w:rsidRDefault="001728B3" w:rsidP="00B479CB">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14:paraId="77A66C36" w14:textId="77777777" w:rsidR="001728B3" w:rsidRDefault="001728B3" w:rsidP="00B479CB">
            <w:pPr>
              <w:pStyle w:val="TAC"/>
              <w:keepNext w:val="0"/>
              <w:rPr>
                <w:ins w:id="26" w:author="Huawei" w:date="2020-04-07T20:29:00Z"/>
                <w:rFonts w:cs="Arial"/>
                <w:lang w:eastAsia="ja-JP"/>
              </w:rPr>
            </w:pPr>
            <w:r w:rsidRPr="001F078B">
              <w:rPr>
                <w:rFonts w:cs="Arial"/>
                <w:lang w:eastAsia="ja-JP"/>
              </w:rPr>
              <w:t>DC_20A_n78A,</w:t>
            </w:r>
          </w:p>
          <w:p w14:paraId="4514F1E5" w14:textId="7E699725" w:rsidR="00974669" w:rsidRPr="001F078B" w:rsidRDefault="00974669" w:rsidP="00B479CB">
            <w:pPr>
              <w:pStyle w:val="TAC"/>
              <w:keepNext w:val="0"/>
              <w:rPr>
                <w:rFonts w:cs="Arial"/>
                <w:lang w:eastAsia="ja-JP"/>
              </w:rPr>
            </w:pPr>
            <w:ins w:id="27" w:author="Huawei" w:date="2020-04-07T20:29:00Z">
              <w:r w:rsidRPr="001F078B">
                <w:rPr>
                  <w:lang w:val="fi-FI" w:eastAsia="fi-FI"/>
                </w:rPr>
                <w:t>DC_20A_n78</w:t>
              </w:r>
              <w:r>
                <w:rPr>
                  <w:lang w:val="fi-FI" w:eastAsia="fi-FI"/>
                </w:rPr>
                <w:t>(2</w:t>
              </w:r>
              <w:r w:rsidRPr="001F078B">
                <w:rPr>
                  <w:lang w:val="fi-FI" w:eastAsia="fi-FI"/>
                </w:rPr>
                <w:t>A</w:t>
              </w:r>
              <w:r>
                <w:rPr>
                  <w:lang w:val="fi-FI" w:eastAsia="fi-FI"/>
                </w:rPr>
                <w:t>),</w:t>
              </w:r>
            </w:ins>
          </w:p>
          <w:p w14:paraId="46923ACB" w14:textId="7E699725" w:rsidR="001728B3" w:rsidRPr="001F078B" w:rsidRDefault="001728B3" w:rsidP="00B479CB">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14:paraId="72E65C3A" w14:textId="77777777" w:rsidR="001728B3" w:rsidRPr="001F078B" w:rsidRDefault="001728B3" w:rsidP="00B479CB">
            <w:pPr>
              <w:pStyle w:val="TAC"/>
              <w:keepNext w:val="0"/>
            </w:pPr>
            <w:r w:rsidRPr="001F078B">
              <w:rPr>
                <w:rFonts w:cs="Arial" w:hint="eastAsia"/>
                <w:lang w:eastAsia="zh-CN"/>
              </w:rPr>
              <w:t>20</w:t>
            </w:r>
          </w:p>
        </w:tc>
        <w:tc>
          <w:tcPr>
            <w:tcW w:w="656" w:type="pct"/>
            <w:shd w:val="clear" w:color="auto" w:fill="auto"/>
            <w:noWrap/>
            <w:vAlign w:val="center"/>
          </w:tcPr>
          <w:p w14:paraId="0A6D1F26" w14:textId="77777777" w:rsidR="001728B3" w:rsidRPr="001F078B" w:rsidRDefault="001728B3" w:rsidP="00B479CB">
            <w:pPr>
              <w:pStyle w:val="TAC"/>
              <w:keepNext w:val="0"/>
            </w:pPr>
            <w:r w:rsidRPr="001F078B">
              <w:rPr>
                <w:rFonts w:cs="Arial" w:hint="eastAsia"/>
                <w:lang w:eastAsia="zh-CN"/>
              </w:rPr>
              <w:t>850</w:t>
            </w:r>
          </w:p>
        </w:tc>
        <w:tc>
          <w:tcPr>
            <w:tcW w:w="481" w:type="pct"/>
            <w:shd w:val="clear" w:color="auto" w:fill="auto"/>
            <w:noWrap/>
            <w:vAlign w:val="center"/>
          </w:tcPr>
          <w:p w14:paraId="1750B4DF"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0E378E1B"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453530A" w14:textId="77777777" w:rsidR="001728B3" w:rsidRPr="001F078B" w:rsidRDefault="001728B3" w:rsidP="00B479CB">
            <w:pPr>
              <w:pStyle w:val="TAC"/>
              <w:keepNext w:val="0"/>
            </w:pPr>
            <w:r w:rsidRPr="001F078B">
              <w:rPr>
                <w:rFonts w:cs="Arial" w:hint="eastAsia"/>
                <w:lang w:eastAsia="zh-CN"/>
              </w:rPr>
              <w:t>8</w:t>
            </w:r>
            <w:r w:rsidRPr="001F078B">
              <w:rPr>
                <w:rFonts w:cs="Arial"/>
                <w:lang w:eastAsia="zh-CN"/>
              </w:rPr>
              <w:t>09</w:t>
            </w:r>
          </w:p>
        </w:tc>
        <w:tc>
          <w:tcPr>
            <w:tcW w:w="489" w:type="pct"/>
            <w:shd w:val="clear" w:color="auto" w:fill="auto"/>
            <w:noWrap/>
            <w:vAlign w:val="center"/>
          </w:tcPr>
          <w:p w14:paraId="0BA56713" w14:textId="77777777" w:rsidR="001728B3" w:rsidRPr="001F078B" w:rsidRDefault="001728B3" w:rsidP="00B479CB">
            <w:pPr>
              <w:pStyle w:val="TAC"/>
              <w:keepNext w:val="0"/>
            </w:pPr>
            <w:r w:rsidRPr="001F078B">
              <w:rPr>
                <w:rFonts w:cs="Arial"/>
                <w:lang w:eastAsia="ja-JP"/>
              </w:rPr>
              <w:t>11</w:t>
            </w:r>
          </w:p>
        </w:tc>
        <w:tc>
          <w:tcPr>
            <w:tcW w:w="594" w:type="pct"/>
            <w:vAlign w:val="center"/>
          </w:tcPr>
          <w:p w14:paraId="636FFF78" w14:textId="77777777" w:rsidR="001728B3" w:rsidRPr="001F078B" w:rsidRDefault="001728B3" w:rsidP="00B479CB">
            <w:pPr>
              <w:pStyle w:val="TAC"/>
              <w:keepNext w:val="0"/>
            </w:pPr>
            <w:r w:rsidRPr="001F078B">
              <w:rPr>
                <w:rFonts w:cs="Arial"/>
                <w:lang w:eastAsia="ja-JP"/>
              </w:rPr>
              <w:t>IMD4</w:t>
            </w:r>
          </w:p>
        </w:tc>
      </w:tr>
      <w:tr w:rsidR="001728B3" w:rsidRPr="001F078B" w14:paraId="32EEB190" w14:textId="77777777" w:rsidTr="00B479CB">
        <w:trPr>
          <w:jc w:val="center"/>
        </w:trPr>
        <w:tc>
          <w:tcPr>
            <w:tcW w:w="1186" w:type="pct"/>
            <w:vMerge/>
            <w:shd w:val="clear" w:color="auto" w:fill="auto"/>
            <w:vAlign w:val="center"/>
          </w:tcPr>
          <w:p w14:paraId="0E74113B" w14:textId="77777777" w:rsidR="001728B3" w:rsidRPr="001F078B" w:rsidRDefault="001728B3" w:rsidP="00B479CB">
            <w:pPr>
              <w:pStyle w:val="TAC"/>
              <w:keepNext w:val="0"/>
              <w:rPr>
                <w:rFonts w:eastAsia="MS Mincho"/>
              </w:rPr>
            </w:pPr>
          </w:p>
        </w:tc>
        <w:tc>
          <w:tcPr>
            <w:tcW w:w="540" w:type="pct"/>
            <w:shd w:val="clear" w:color="auto" w:fill="auto"/>
            <w:vAlign w:val="center"/>
          </w:tcPr>
          <w:p w14:paraId="15C5AE65" w14:textId="77777777" w:rsidR="001728B3" w:rsidRPr="001F078B" w:rsidRDefault="001728B3" w:rsidP="00B479CB">
            <w:pPr>
              <w:pStyle w:val="TAC"/>
              <w:keepNext w:val="0"/>
            </w:pPr>
            <w:r>
              <w:rPr>
                <w:rFonts w:eastAsia="MS Mincho" w:cs="Arial"/>
                <w:lang w:eastAsia="ja-JP"/>
              </w:rPr>
              <w:t>n77, n78</w:t>
            </w:r>
          </w:p>
        </w:tc>
        <w:tc>
          <w:tcPr>
            <w:tcW w:w="656" w:type="pct"/>
            <w:shd w:val="clear" w:color="auto" w:fill="auto"/>
            <w:noWrap/>
            <w:vAlign w:val="center"/>
          </w:tcPr>
          <w:p w14:paraId="5BC027BD" w14:textId="77777777" w:rsidR="001728B3" w:rsidRPr="001F078B" w:rsidRDefault="001728B3" w:rsidP="00B479CB">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14:paraId="75C16FB3" w14:textId="77777777" w:rsidR="001728B3" w:rsidRPr="001F078B" w:rsidRDefault="001728B3" w:rsidP="00B479CB">
            <w:pPr>
              <w:pStyle w:val="TAC"/>
              <w:keepNext w:val="0"/>
            </w:pPr>
            <w:r w:rsidRPr="001F078B">
              <w:rPr>
                <w:rFonts w:eastAsia="MS Mincho" w:cs="Arial" w:hint="eastAsia"/>
                <w:lang w:eastAsia="ja-JP"/>
              </w:rPr>
              <w:t>10</w:t>
            </w:r>
          </w:p>
        </w:tc>
        <w:tc>
          <w:tcPr>
            <w:tcW w:w="378" w:type="pct"/>
            <w:shd w:val="clear" w:color="auto" w:fill="auto"/>
            <w:noWrap/>
            <w:vAlign w:val="center"/>
          </w:tcPr>
          <w:p w14:paraId="18E71167" w14:textId="77777777" w:rsidR="001728B3" w:rsidRPr="001F078B" w:rsidRDefault="001728B3" w:rsidP="00B479CB">
            <w:pPr>
              <w:pStyle w:val="TAC"/>
              <w:keepNext w:val="0"/>
            </w:pPr>
            <w:r w:rsidRPr="001F078B">
              <w:rPr>
                <w:rFonts w:cs="Arial" w:hint="eastAsia"/>
                <w:lang w:eastAsia="zh-CN"/>
              </w:rPr>
              <w:t>50</w:t>
            </w:r>
          </w:p>
        </w:tc>
        <w:tc>
          <w:tcPr>
            <w:tcW w:w="676" w:type="pct"/>
            <w:shd w:val="clear" w:color="auto" w:fill="auto"/>
            <w:noWrap/>
            <w:vAlign w:val="center"/>
          </w:tcPr>
          <w:p w14:paraId="73935B21" w14:textId="77777777" w:rsidR="001728B3" w:rsidRPr="001F078B" w:rsidRDefault="001728B3" w:rsidP="00B479CB">
            <w:pPr>
              <w:pStyle w:val="TAC"/>
              <w:keepNext w:val="0"/>
            </w:pPr>
            <w:r w:rsidRPr="001F078B">
              <w:rPr>
                <w:rFonts w:cs="Arial" w:hint="eastAsia"/>
                <w:lang w:eastAsia="zh-CN"/>
              </w:rPr>
              <w:t>33</w:t>
            </w:r>
            <w:r w:rsidRPr="001F078B">
              <w:rPr>
                <w:rFonts w:cs="Arial"/>
                <w:lang w:eastAsia="zh-CN"/>
              </w:rPr>
              <w:t>59</w:t>
            </w:r>
          </w:p>
        </w:tc>
        <w:tc>
          <w:tcPr>
            <w:tcW w:w="489" w:type="pct"/>
            <w:shd w:val="clear" w:color="auto" w:fill="auto"/>
            <w:noWrap/>
            <w:vAlign w:val="center"/>
          </w:tcPr>
          <w:p w14:paraId="771C0276" w14:textId="77777777" w:rsidR="001728B3" w:rsidRPr="001F078B" w:rsidRDefault="001728B3" w:rsidP="00B479CB">
            <w:pPr>
              <w:pStyle w:val="TAC"/>
              <w:keepNext w:val="0"/>
            </w:pPr>
            <w:r w:rsidRPr="001F078B">
              <w:rPr>
                <w:rFonts w:cs="Arial" w:hint="eastAsia"/>
                <w:lang w:eastAsia="ja-JP"/>
              </w:rPr>
              <w:t>N/A</w:t>
            </w:r>
          </w:p>
        </w:tc>
        <w:tc>
          <w:tcPr>
            <w:tcW w:w="594" w:type="pct"/>
            <w:vAlign w:val="center"/>
          </w:tcPr>
          <w:p w14:paraId="08976447" w14:textId="77777777" w:rsidR="001728B3" w:rsidRPr="001F078B" w:rsidRDefault="001728B3" w:rsidP="00B479CB">
            <w:pPr>
              <w:pStyle w:val="TAC"/>
              <w:keepNext w:val="0"/>
            </w:pPr>
            <w:r w:rsidRPr="001F078B">
              <w:rPr>
                <w:rFonts w:cs="Arial"/>
                <w:lang w:eastAsia="ja-JP"/>
              </w:rPr>
              <w:t>N/A</w:t>
            </w:r>
          </w:p>
        </w:tc>
      </w:tr>
      <w:tr w:rsidR="001728B3" w:rsidRPr="001F078B" w14:paraId="280E0FC0" w14:textId="77777777" w:rsidTr="00B479CB">
        <w:trPr>
          <w:jc w:val="center"/>
        </w:trPr>
        <w:tc>
          <w:tcPr>
            <w:tcW w:w="1186" w:type="pct"/>
            <w:vMerge w:val="restart"/>
            <w:shd w:val="clear" w:color="auto" w:fill="auto"/>
            <w:vAlign w:val="center"/>
          </w:tcPr>
          <w:p w14:paraId="0A1EBCE1" w14:textId="77777777" w:rsidR="001728B3" w:rsidRPr="001F078B" w:rsidRDefault="001728B3" w:rsidP="00B479CB">
            <w:pPr>
              <w:pStyle w:val="TAC"/>
              <w:keepNext w:val="0"/>
              <w:rPr>
                <w:rFonts w:eastAsia="MS Mincho"/>
              </w:rPr>
            </w:pPr>
            <w:r w:rsidRPr="001F078B">
              <w:rPr>
                <w:rFonts w:eastAsia="MS Mincho"/>
              </w:rPr>
              <w:t>DC_20A_n77A</w:t>
            </w:r>
          </w:p>
        </w:tc>
        <w:tc>
          <w:tcPr>
            <w:tcW w:w="540" w:type="pct"/>
            <w:shd w:val="clear" w:color="auto" w:fill="auto"/>
            <w:vAlign w:val="center"/>
          </w:tcPr>
          <w:p w14:paraId="5840B5DD" w14:textId="77777777" w:rsidR="001728B3" w:rsidRPr="001F078B" w:rsidRDefault="001728B3" w:rsidP="00B479CB">
            <w:pPr>
              <w:pStyle w:val="TAC"/>
              <w:keepNext w:val="0"/>
            </w:pPr>
            <w:r w:rsidRPr="001F078B">
              <w:rPr>
                <w:rFonts w:eastAsia="MS Mincho" w:cs="Arial" w:hint="eastAsia"/>
                <w:lang w:eastAsia="ja-JP"/>
              </w:rPr>
              <w:t>20</w:t>
            </w:r>
          </w:p>
        </w:tc>
        <w:tc>
          <w:tcPr>
            <w:tcW w:w="656" w:type="pct"/>
            <w:shd w:val="clear" w:color="auto" w:fill="auto"/>
            <w:noWrap/>
            <w:vAlign w:val="center"/>
          </w:tcPr>
          <w:p w14:paraId="458DCCFB" w14:textId="77777777" w:rsidR="001728B3" w:rsidRPr="001F078B" w:rsidRDefault="001728B3" w:rsidP="00B479CB">
            <w:pPr>
              <w:pStyle w:val="TAC"/>
              <w:keepNext w:val="0"/>
            </w:pPr>
            <w:r w:rsidRPr="001F078B">
              <w:rPr>
                <w:rFonts w:cs="Arial" w:hint="eastAsia"/>
                <w:lang w:eastAsia="zh-CN"/>
              </w:rPr>
              <w:t>840</w:t>
            </w:r>
          </w:p>
        </w:tc>
        <w:tc>
          <w:tcPr>
            <w:tcW w:w="481" w:type="pct"/>
            <w:shd w:val="clear" w:color="auto" w:fill="auto"/>
            <w:noWrap/>
            <w:vAlign w:val="center"/>
          </w:tcPr>
          <w:p w14:paraId="6BFD9006" w14:textId="77777777" w:rsidR="001728B3" w:rsidRPr="001F078B" w:rsidRDefault="001728B3" w:rsidP="00B479CB">
            <w:pPr>
              <w:pStyle w:val="TAC"/>
              <w:keepNext w:val="0"/>
            </w:pPr>
            <w:r w:rsidRPr="001F078B">
              <w:rPr>
                <w:rFonts w:cs="Arial"/>
                <w:lang w:eastAsia="zh-CN"/>
              </w:rPr>
              <w:t>5</w:t>
            </w:r>
          </w:p>
        </w:tc>
        <w:tc>
          <w:tcPr>
            <w:tcW w:w="378" w:type="pct"/>
            <w:shd w:val="clear" w:color="auto" w:fill="auto"/>
            <w:noWrap/>
            <w:vAlign w:val="center"/>
          </w:tcPr>
          <w:p w14:paraId="798B2405"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69F1DF1B" w14:textId="77777777" w:rsidR="001728B3" w:rsidRPr="001F078B" w:rsidRDefault="001728B3" w:rsidP="00B479CB">
            <w:pPr>
              <w:pStyle w:val="TAC"/>
              <w:keepNext w:val="0"/>
            </w:pPr>
            <w:r w:rsidRPr="001F078B">
              <w:rPr>
                <w:rFonts w:cs="Arial"/>
              </w:rPr>
              <w:t>799</w:t>
            </w:r>
          </w:p>
        </w:tc>
        <w:tc>
          <w:tcPr>
            <w:tcW w:w="489" w:type="pct"/>
            <w:shd w:val="clear" w:color="auto" w:fill="auto"/>
            <w:noWrap/>
            <w:vAlign w:val="center"/>
          </w:tcPr>
          <w:p w14:paraId="7F09026B" w14:textId="77777777" w:rsidR="001728B3" w:rsidRPr="001F078B" w:rsidRDefault="001728B3" w:rsidP="00B479CB">
            <w:pPr>
              <w:pStyle w:val="TAC"/>
              <w:keepNext w:val="0"/>
            </w:pPr>
            <w:r w:rsidRPr="001F078B">
              <w:rPr>
                <w:rFonts w:cs="Arial" w:hint="eastAsia"/>
                <w:lang w:eastAsia="zh-CN"/>
              </w:rPr>
              <w:t>6.5</w:t>
            </w:r>
          </w:p>
        </w:tc>
        <w:tc>
          <w:tcPr>
            <w:tcW w:w="594" w:type="pct"/>
            <w:vAlign w:val="center"/>
          </w:tcPr>
          <w:p w14:paraId="17AECD7E" w14:textId="77777777" w:rsidR="001728B3" w:rsidRPr="001F078B" w:rsidRDefault="001728B3" w:rsidP="00B479CB">
            <w:pPr>
              <w:pStyle w:val="TAC"/>
              <w:keepNext w:val="0"/>
            </w:pPr>
            <w:r w:rsidRPr="001F078B">
              <w:rPr>
                <w:rFonts w:cs="Arial"/>
              </w:rPr>
              <w:t>IMD5</w:t>
            </w:r>
          </w:p>
        </w:tc>
      </w:tr>
      <w:tr w:rsidR="001728B3" w:rsidRPr="001F078B" w14:paraId="6F5D436E" w14:textId="77777777" w:rsidTr="00B479CB">
        <w:trPr>
          <w:jc w:val="center"/>
        </w:trPr>
        <w:tc>
          <w:tcPr>
            <w:tcW w:w="1186" w:type="pct"/>
            <w:vMerge/>
            <w:shd w:val="clear" w:color="auto" w:fill="auto"/>
            <w:vAlign w:val="center"/>
          </w:tcPr>
          <w:p w14:paraId="3E7EFC56" w14:textId="77777777" w:rsidR="001728B3" w:rsidRPr="001F078B" w:rsidRDefault="001728B3" w:rsidP="00B479CB">
            <w:pPr>
              <w:pStyle w:val="TAC"/>
              <w:keepNext w:val="0"/>
              <w:rPr>
                <w:rFonts w:eastAsia="MS Mincho"/>
              </w:rPr>
            </w:pPr>
          </w:p>
        </w:tc>
        <w:tc>
          <w:tcPr>
            <w:tcW w:w="540" w:type="pct"/>
            <w:shd w:val="clear" w:color="auto" w:fill="auto"/>
            <w:vAlign w:val="center"/>
          </w:tcPr>
          <w:p w14:paraId="28A342F0" w14:textId="77777777" w:rsidR="001728B3" w:rsidRPr="001F078B" w:rsidRDefault="001728B3" w:rsidP="00B479CB">
            <w:pPr>
              <w:pStyle w:val="TAC"/>
              <w:keepNext w:val="0"/>
            </w:pPr>
            <w:r w:rsidRPr="001F078B">
              <w:rPr>
                <w:rFonts w:eastAsia="MS Mincho" w:cs="Arial" w:hint="eastAsia"/>
                <w:lang w:eastAsia="ja-JP"/>
              </w:rPr>
              <w:t>n77</w:t>
            </w:r>
          </w:p>
        </w:tc>
        <w:tc>
          <w:tcPr>
            <w:tcW w:w="656" w:type="pct"/>
            <w:shd w:val="clear" w:color="auto" w:fill="auto"/>
            <w:noWrap/>
            <w:vAlign w:val="center"/>
          </w:tcPr>
          <w:p w14:paraId="1A4BC6E8" w14:textId="77777777" w:rsidR="001728B3" w:rsidRPr="001F078B" w:rsidRDefault="001728B3" w:rsidP="00B479CB">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14:paraId="681A8453" w14:textId="77777777" w:rsidR="001728B3" w:rsidRPr="001F078B" w:rsidRDefault="001728B3" w:rsidP="00B479CB">
            <w:pPr>
              <w:pStyle w:val="TAC"/>
              <w:keepNext w:val="0"/>
            </w:pPr>
            <w:r w:rsidRPr="001F078B">
              <w:rPr>
                <w:rFonts w:cs="Arial" w:hint="eastAsia"/>
                <w:lang w:eastAsia="zh-CN"/>
              </w:rPr>
              <w:t>10</w:t>
            </w:r>
          </w:p>
        </w:tc>
        <w:tc>
          <w:tcPr>
            <w:tcW w:w="378" w:type="pct"/>
            <w:shd w:val="clear" w:color="auto" w:fill="auto"/>
            <w:noWrap/>
            <w:vAlign w:val="center"/>
          </w:tcPr>
          <w:p w14:paraId="5C536062" w14:textId="77777777" w:rsidR="001728B3" w:rsidRPr="001F078B" w:rsidRDefault="001728B3" w:rsidP="00B479CB">
            <w:pPr>
              <w:pStyle w:val="TAC"/>
              <w:keepNext w:val="0"/>
            </w:pPr>
            <w:r w:rsidRPr="001F078B">
              <w:rPr>
                <w:rFonts w:cs="Arial" w:hint="eastAsia"/>
              </w:rPr>
              <w:t>50</w:t>
            </w:r>
          </w:p>
        </w:tc>
        <w:tc>
          <w:tcPr>
            <w:tcW w:w="676" w:type="pct"/>
            <w:shd w:val="clear" w:color="auto" w:fill="auto"/>
            <w:noWrap/>
            <w:vAlign w:val="center"/>
          </w:tcPr>
          <w:p w14:paraId="05A56F97" w14:textId="77777777" w:rsidR="001728B3" w:rsidRPr="001F078B" w:rsidRDefault="001728B3" w:rsidP="00B479CB">
            <w:pPr>
              <w:pStyle w:val="TAC"/>
              <w:keepNext w:val="0"/>
            </w:pPr>
            <w:r w:rsidRPr="001F078B">
              <w:rPr>
                <w:rFonts w:cs="Arial" w:hint="eastAsia"/>
              </w:rPr>
              <w:t>415</w:t>
            </w:r>
            <w:r w:rsidRPr="001F078B">
              <w:rPr>
                <w:rFonts w:cs="Arial"/>
              </w:rPr>
              <w:t>9</w:t>
            </w:r>
          </w:p>
        </w:tc>
        <w:tc>
          <w:tcPr>
            <w:tcW w:w="489" w:type="pct"/>
            <w:shd w:val="clear" w:color="auto" w:fill="auto"/>
            <w:noWrap/>
            <w:vAlign w:val="center"/>
          </w:tcPr>
          <w:p w14:paraId="36B69B1E" w14:textId="77777777" w:rsidR="001728B3" w:rsidRPr="001F078B" w:rsidRDefault="001728B3" w:rsidP="00B479CB">
            <w:pPr>
              <w:pStyle w:val="TAC"/>
              <w:keepNext w:val="0"/>
            </w:pPr>
            <w:r w:rsidRPr="001F078B">
              <w:rPr>
                <w:rFonts w:cs="Arial" w:hint="eastAsia"/>
                <w:lang w:eastAsia="zh-CN"/>
              </w:rPr>
              <w:t>N/A</w:t>
            </w:r>
          </w:p>
        </w:tc>
        <w:tc>
          <w:tcPr>
            <w:tcW w:w="594" w:type="pct"/>
            <w:vAlign w:val="center"/>
          </w:tcPr>
          <w:p w14:paraId="1669AEA2" w14:textId="77777777" w:rsidR="001728B3" w:rsidRPr="001F078B" w:rsidRDefault="001728B3" w:rsidP="00B479CB">
            <w:pPr>
              <w:pStyle w:val="TAC"/>
              <w:keepNext w:val="0"/>
            </w:pPr>
            <w:r w:rsidRPr="001F078B">
              <w:rPr>
                <w:rFonts w:cs="Arial"/>
              </w:rPr>
              <w:t>N/A</w:t>
            </w:r>
          </w:p>
        </w:tc>
      </w:tr>
      <w:tr w:rsidR="001728B3" w:rsidRPr="001F078B" w14:paraId="6CED27D7" w14:textId="77777777" w:rsidTr="00B479CB">
        <w:trPr>
          <w:jc w:val="center"/>
        </w:trPr>
        <w:tc>
          <w:tcPr>
            <w:tcW w:w="1186" w:type="pct"/>
            <w:vMerge w:val="restart"/>
            <w:shd w:val="clear" w:color="auto" w:fill="auto"/>
            <w:vAlign w:val="center"/>
          </w:tcPr>
          <w:p w14:paraId="67F0D735" w14:textId="77777777" w:rsidR="001728B3" w:rsidRPr="001F078B" w:rsidRDefault="001728B3" w:rsidP="00B479CB">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14:paraId="1D7CFD06" w14:textId="77777777" w:rsidR="001728B3" w:rsidRPr="001F078B" w:rsidRDefault="001728B3" w:rsidP="00B479CB">
            <w:pPr>
              <w:pStyle w:val="TAC"/>
              <w:keepNext w:val="0"/>
              <w:rPr>
                <w:rFonts w:eastAsia="MS Mincho"/>
              </w:rPr>
            </w:pPr>
            <w:r w:rsidRPr="001F078B">
              <w:rPr>
                <w:rFonts w:hint="eastAsia"/>
              </w:rPr>
              <w:t>21</w:t>
            </w:r>
          </w:p>
        </w:tc>
        <w:tc>
          <w:tcPr>
            <w:tcW w:w="656" w:type="pct"/>
            <w:shd w:val="clear" w:color="auto" w:fill="auto"/>
            <w:noWrap/>
            <w:vAlign w:val="center"/>
          </w:tcPr>
          <w:p w14:paraId="5F0390D1" w14:textId="77777777" w:rsidR="001728B3" w:rsidRPr="001F078B" w:rsidRDefault="001728B3" w:rsidP="00B479CB">
            <w:pPr>
              <w:pStyle w:val="TAC"/>
              <w:keepNext w:val="0"/>
            </w:pPr>
            <w:r w:rsidRPr="001F078B">
              <w:t>1457.5</w:t>
            </w:r>
          </w:p>
        </w:tc>
        <w:tc>
          <w:tcPr>
            <w:tcW w:w="481" w:type="pct"/>
            <w:shd w:val="clear" w:color="auto" w:fill="auto"/>
            <w:noWrap/>
            <w:vAlign w:val="center"/>
          </w:tcPr>
          <w:p w14:paraId="26D78043" w14:textId="77777777" w:rsidR="001728B3" w:rsidRPr="001F078B" w:rsidRDefault="001728B3" w:rsidP="00B479CB">
            <w:pPr>
              <w:pStyle w:val="TAC"/>
              <w:keepNext w:val="0"/>
              <w:rPr>
                <w:rFonts w:eastAsia="MS Mincho"/>
              </w:rPr>
            </w:pPr>
            <w:r w:rsidRPr="001F078B">
              <w:t>5</w:t>
            </w:r>
          </w:p>
        </w:tc>
        <w:tc>
          <w:tcPr>
            <w:tcW w:w="378" w:type="pct"/>
            <w:shd w:val="clear" w:color="auto" w:fill="auto"/>
            <w:noWrap/>
            <w:vAlign w:val="center"/>
          </w:tcPr>
          <w:p w14:paraId="3460581E" w14:textId="77777777" w:rsidR="001728B3" w:rsidRPr="001F078B" w:rsidRDefault="001728B3" w:rsidP="00B479CB">
            <w:pPr>
              <w:pStyle w:val="TAC"/>
              <w:keepNext w:val="0"/>
            </w:pPr>
            <w:r w:rsidRPr="001F078B">
              <w:t>25</w:t>
            </w:r>
          </w:p>
        </w:tc>
        <w:tc>
          <w:tcPr>
            <w:tcW w:w="676" w:type="pct"/>
            <w:shd w:val="clear" w:color="auto" w:fill="auto"/>
            <w:noWrap/>
            <w:vAlign w:val="center"/>
          </w:tcPr>
          <w:p w14:paraId="6F213F34" w14:textId="77777777" w:rsidR="001728B3" w:rsidRPr="001F078B" w:rsidRDefault="001728B3" w:rsidP="00B479CB">
            <w:pPr>
              <w:pStyle w:val="TAC"/>
              <w:keepNext w:val="0"/>
            </w:pPr>
            <w:r w:rsidRPr="001F078B">
              <w:rPr>
                <w:rFonts w:hint="eastAsia"/>
              </w:rPr>
              <w:t>1505.5</w:t>
            </w:r>
          </w:p>
        </w:tc>
        <w:tc>
          <w:tcPr>
            <w:tcW w:w="489" w:type="pct"/>
            <w:shd w:val="clear" w:color="auto" w:fill="auto"/>
            <w:noWrap/>
            <w:vAlign w:val="center"/>
          </w:tcPr>
          <w:p w14:paraId="69829298" w14:textId="77777777" w:rsidR="001728B3" w:rsidRPr="001F078B" w:rsidRDefault="001728B3" w:rsidP="00B479CB">
            <w:pPr>
              <w:pStyle w:val="TAC"/>
              <w:keepNext w:val="0"/>
            </w:pPr>
            <w:r w:rsidRPr="001F078B">
              <w:rPr>
                <w:rFonts w:hint="eastAsia"/>
              </w:rPr>
              <w:t>18.4</w:t>
            </w:r>
          </w:p>
        </w:tc>
        <w:tc>
          <w:tcPr>
            <w:tcW w:w="594" w:type="pct"/>
            <w:vAlign w:val="center"/>
          </w:tcPr>
          <w:p w14:paraId="513EAFDA" w14:textId="77777777" w:rsidR="001728B3" w:rsidRPr="001F078B" w:rsidRDefault="001728B3" w:rsidP="00B479CB">
            <w:pPr>
              <w:pStyle w:val="TAC"/>
              <w:keepNext w:val="0"/>
            </w:pPr>
            <w:r w:rsidRPr="001F078B">
              <w:rPr>
                <w:rFonts w:hint="eastAsia"/>
              </w:rPr>
              <w:t>IMD3</w:t>
            </w:r>
          </w:p>
        </w:tc>
      </w:tr>
      <w:tr w:rsidR="001728B3" w:rsidRPr="001F078B" w14:paraId="0D849E4F" w14:textId="77777777" w:rsidTr="00B479CB">
        <w:trPr>
          <w:jc w:val="center"/>
        </w:trPr>
        <w:tc>
          <w:tcPr>
            <w:tcW w:w="1186" w:type="pct"/>
            <w:vMerge/>
            <w:shd w:val="clear" w:color="auto" w:fill="auto"/>
            <w:vAlign w:val="center"/>
          </w:tcPr>
          <w:p w14:paraId="611E67A7" w14:textId="77777777" w:rsidR="001728B3" w:rsidRPr="001F078B" w:rsidRDefault="001728B3" w:rsidP="00B479CB">
            <w:pPr>
              <w:pStyle w:val="TAC"/>
              <w:keepNext w:val="0"/>
            </w:pPr>
          </w:p>
        </w:tc>
        <w:tc>
          <w:tcPr>
            <w:tcW w:w="540" w:type="pct"/>
            <w:shd w:val="clear" w:color="auto" w:fill="auto"/>
            <w:vAlign w:val="center"/>
          </w:tcPr>
          <w:p w14:paraId="667B57F1" w14:textId="77777777" w:rsidR="001728B3" w:rsidRPr="001F078B" w:rsidRDefault="001728B3" w:rsidP="00B479CB">
            <w:pPr>
              <w:pStyle w:val="TAC"/>
              <w:keepNext w:val="0"/>
              <w:rPr>
                <w:rFonts w:eastAsia="MS Mincho"/>
              </w:rPr>
            </w:pPr>
            <w:r w:rsidRPr="001F078B">
              <w:t>n</w:t>
            </w:r>
            <w:r w:rsidRPr="001F078B">
              <w:rPr>
                <w:rFonts w:hint="eastAsia"/>
              </w:rPr>
              <w:t>7</w:t>
            </w:r>
            <w:r w:rsidRPr="001F078B">
              <w:t>9</w:t>
            </w:r>
          </w:p>
        </w:tc>
        <w:tc>
          <w:tcPr>
            <w:tcW w:w="656" w:type="pct"/>
            <w:shd w:val="clear" w:color="auto" w:fill="auto"/>
            <w:noWrap/>
            <w:vAlign w:val="center"/>
          </w:tcPr>
          <w:p w14:paraId="24E9B66F" w14:textId="77777777" w:rsidR="001728B3" w:rsidRPr="001F078B" w:rsidRDefault="001728B3" w:rsidP="00B479CB">
            <w:pPr>
              <w:pStyle w:val="TAC"/>
              <w:keepNext w:val="0"/>
            </w:pPr>
            <w:r w:rsidRPr="001F078B">
              <w:t>4420.5</w:t>
            </w:r>
          </w:p>
        </w:tc>
        <w:tc>
          <w:tcPr>
            <w:tcW w:w="481" w:type="pct"/>
            <w:shd w:val="clear" w:color="auto" w:fill="auto"/>
            <w:noWrap/>
            <w:vAlign w:val="center"/>
          </w:tcPr>
          <w:p w14:paraId="350879CC" w14:textId="77777777" w:rsidR="001728B3" w:rsidRPr="001F078B" w:rsidRDefault="001728B3" w:rsidP="00B479CB">
            <w:pPr>
              <w:pStyle w:val="TAC"/>
              <w:keepNext w:val="0"/>
              <w:rPr>
                <w:rFonts w:eastAsia="MS Mincho"/>
              </w:rPr>
            </w:pPr>
            <w:r w:rsidRPr="001F078B">
              <w:t>40</w:t>
            </w:r>
          </w:p>
        </w:tc>
        <w:tc>
          <w:tcPr>
            <w:tcW w:w="378" w:type="pct"/>
            <w:shd w:val="clear" w:color="auto" w:fill="auto"/>
            <w:noWrap/>
            <w:vAlign w:val="center"/>
          </w:tcPr>
          <w:p w14:paraId="213546CD" w14:textId="77777777" w:rsidR="001728B3" w:rsidRPr="001F078B" w:rsidRDefault="001728B3" w:rsidP="00B479CB">
            <w:pPr>
              <w:pStyle w:val="TAC"/>
              <w:keepNext w:val="0"/>
            </w:pPr>
            <w:r w:rsidRPr="001F078B">
              <w:rPr>
                <w:rFonts w:hint="eastAsia"/>
              </w:rPr>
              <w:t>216</w:t>
            </w:r>
          </w:p>
        </w:tc>
        <w:tc>
          <w:tcPr>
            <w:tcW w:w="676" w:type="pct"/>
            <w:shd w:val="clear" w:color="auto" w:fill="auto"/>
            <w:noWrap/>
            <w:vAlign w:val="center"/>
          </w:tcPr>
          <w:p w14:paraId="13E9E916" w14:textId="77777777" w:rsidR="001728B3" w:rsidRPr="001F078B" w:rsidRDefault="001728B3" w:rsidP="00B479CB">
            <w:pPr>
              <w:pStyle w:val="TAC"/>
              <w:keepNext w:val="0"/>
            </w:pPr>
            <w:r w:rsidRPr="001F078B">
              <w:t>4420.5</w:t>
            </w:r>
          </w:p>
        </w:tc>
        <w:tc>
          <w:tcPr>
            <w:tcW w:w="489" w:type="pct"/>
            <w:shd w:val="clear" w:color="auto" w:fill="auto"/>
            <w:noWrap/>
            <w:vAlign w:val="center"/>
          </w:tcPr>
          <w:p w14:paraId="0F9FB6D4" w14:textId="77777777" w:rsidR="001728B3" w:rsidRPr="001F078B" w:rsidRDefault="001728B3" w:rsidP="00B479CB">
            <w:pPr>
              <w:pStyle w:val="TAC"/>
              <w:keepNext w:val="0"/>
            </w:pPr>
            <w:r w:rsidRPr="001F078B">
              <w:t>N/A</w:t>
            </w:r>
          </w:p>
        </w:tc>
        <w:tc>
          <w:tcPr>
            <w:tcW w:w="594" w:type="pct"/>
            <w:vAlign w:val="center"/>
          </w:tcPr>
          <w:p w14:paraId="7D35A194" w14:textId="77777777" w:rsidR="001728B3" w:rsidRPr="001F078B" w:rsidRDefault="001728B3" w:rsidP="00B479CB">
            <w:pPr>
              <w:pStyle w:val="TAC"/>
              <w:keepNext w:val="0"/>
            </w:pPr>
            <w:r w:rsidRPr="001F078B">
              <w:rPr>
                <w:rFonts w:hint="eastAsia"/>
              </w:rPr>
              <w:t>N/A</w:t>
            </w:r>
          </w:p>
        </w:tc>
      </w:tr>
      <w:tr w:rsidR="001728B3" w:rsidRPr="001F078B" w14:paraId="2BBAD93E" w14:textId="77777777" w:rsidTr="00B479CB">
        <w:trPr>
          <w:jc w:val="center"/>
        </w:trPr>
        <w:tc>
          <w:tcPr>
            <w:tcW w:w="1186" w:type="pct"/>
            <w:vMerge w:val="restart"/>
            <w:shd w:val="clear" w:color="auto" w:fill="auto"/>
            <w:vAlign w:val="center"/>
          </w:tcPr>
          <w:p w14:paraId="33B9F3C6" w14:textId="77777777" w:rsidR="001728B3" w:rsidRPr="001F078B" w:rsidRDefault="001728B3" w:rsidP="00B479CB">
            <w:pPr>
              <w:pStyle w:val="TAC"/>
              <w:keepNext w:val="0"/>
            </w:pPr>
            <w:r w:rsidRPr="001F078B">
              <w:rPr>
                <w:rFonts w:eastAsia="MS Mincho" w:cs="Arial"/>
                <w:lang w:eastAsia="ja-JP"/>
              </w:rPr>
              <w:lastRenderedPageBreak/>
              <w:t>DC_26A_n41A</w:t>
            </w:r>
          </w:p>
        </w:tc>
        <w:tc>
          <w:tcPr>
            <w:tcW w:w="540" w:type="pct"/>
            <w:shd w:val="clear" w:color="auto" w:fill="auto"/>
            <w:vAlign w:val="center"/>
          </w:tcPr>
          <w:p w14:paraId="7FC9B9CF" w14:textId="77777777" w:rsidR="001728B3" w:rsidRPr="001F078B" w:rsidRDefault="001728B3" w:rsidP="00B479CB">
            <w:pPr>
              <w:pStyle w:val="TAC"/>
              <w:keepNext w:val="0"/>
            </w:pPr>
            <w:r w:rsidRPr="001F078B">
              <w:t>26</w:t>
            </w:r>
          </w:p>
        </w:tc>
        <w:tc>
          <w:tcPr>
            <w:tcW w:w="656" w:type="pct"/>
            <w:shd w:val="clear" w:color="auto" w:fill="auto"/>
            <w:noWrap/>
            <w:vAlign w:val="center"/>
          </w:tcPr>
          <w:p w14:paraId="78EA33F4" w14:textId="77777777" w:rsidR="001728B3" w:rsidRPr="001F078B" w:rsidRDefault="001728B3" w:rsidP="00B479CB">
            <w:pPr>
              <w:pStyle w:val="TAC"/>
              <w:keepNext w:val="0"/>
            </w:pPr>
            <w:r w:rsidRPr="001F078B">
              <w:t>839</w:t>
            </w:r>
          </w:p>
        </w:tc>
        <w:tc>
          <w:tcPr>
            <w:tcW w:w="481" w:type="pct"/>
            <w:shd w:val="clear" w:color="auto" w:fill="auto"/>
            <w:noWrap/>
            <w:vAlign w:val="center"/>
          </w:tcPr>
          <w:p w14:paraId="4BD81E49" w14:textId="77777777" w:rsidR="001728B3" w:rsidRPr="001F078B" w:rsidRDefault="001728B3" w:rsidP="00B479CB">
            <w:pPr>
              <w:pStyle w:val="TAC"/>
              <w:keepNext w:val="0"/>
            </w:pPr>
            <w:r w:rsidRPr="001F078B">
              <w:t>5</w:t>
            </w:r>
          </w:p>
        </w:tc>
        <w:tc>
          <w:tcPr>
            <w:tcW w:w="378" w:type="pct"/>
            <w:shd w:val="clear" w:color="auto" w:fill="auto"/>
            <w:noWrap/>
            <w:vAlign w:val="center"/>
          </w:tcPr>
          <w:p w14:paraId="3D0EC018" w14:textId="77777777" w:rsidR="001728B3" w:rsidRPr="001F078B" w:rsidRDefault="001728B3" w:rsidP="00B479CB">
            <w:pPr>
              <w:pStyle w:val="TAC"/>
              <w:keepNext w:val="0"/>
            </w:pPr>
            <w:r w:rsidRPr="001F078B">
              <w:t>25</w:t>
            </w:r>
          </w:p>
        </w:tc>
        <w:tc>
          <w:tcPr>
            <w:tcW w:w="676" w:type="pct"/>
            <w:shd w:val="clear" w:color="auto" w:fill="auto"/>
            <w:noWrap/>
            <w:vAlign w:val="center"/>
          </w:tcPr>
          <w:p w14:paraId="79EC2FEF" w14:textId="77777777" w:rsidR="001728B3" w:rsidRPr="001F078B" w:rsidRDefault="001728B3" w:rsidP="00B479CB">
            <w:pPr>
              <w:pStyle w:val="TAC"/>
              <w:keepNext w:val="0"/>
            </w:pPr>
            <w:r w:rsidRPr="001F078B">
              <w:t>884</w:t>
            </w:r>
          </w:p>
        </w:tc>
        <w:tc>
          <w:tcPr>
            <w:tcW w:w="489" w:type="pct"/>
            <w:shd w:val="clear" w:color="auto" w:fill="auto"/>
            <w:noWrap/>
            <w:vAlign w:val="center"/>
          </w:tcPr>
          <w:p w14:paraId="74F7CE25" w14:textId="77777777" w:rsidR="001728B3" w:rsidRPr="001F078B" w:rsidRDefault="001728B3" w:rsidP="00B479CB">
            <w:pPr>
              <w:pStyle w:val="TAC"/>
              <w:keepNext w:val="0"/>
            </w:pPr>
            <w:r w:rsidRPr="001F078B">
              <w:t>15.6</w:t>
            </w:r>
          </w:p>
        </w:tc>
        <w:tc>
          <w:tcPr>
            <w:tcW w:w="594" w:type="pct"/>
            <w:vAlign w:val="center"/>
          </w:tcPr>
          <w:p w14:paraId="61AC580D" w14:textId="77777777" w:rsidR="001728B3" w:rsidRPr="001F078B" w:rsidRDefault="001728B3" w:rsidP="00B479CB">
            <w:pPr>
              <w:pStyle w:val="TAC"/>
              <w:keepNext w:val="0"/>
            </w:pPr>
            <w:r w:rsidRPr="001F078B">
              <w:t>IMD3</w:t>
            </w:r>
            <w:r w:rsidRPr="001F078B">
              <w:rPr>
                <w:vertAlign w:val="superscript"/>
              </w:rPr>
              <w:t>3</w:t>
            </w:r>
          </w:p>
        </w:tc>
      </w:tr>
      <w:tr w:rsidR="001728B3" w:rsidRPr="001F078B" w14:paraId="0E1B69C7" w14:textId="77777777" w:rsidTr="00B479CB">
        <w:trPr>
          <w:jc w:val="center"/>
        </w:trPr>
        <w:tc>
          <w:tcPr>
            <w:tcW w:w="1186" w:type="pct"/>
            <w:vMerge/>
            <w:shd w:val="clear" w:color="auto" w:fill="auto"/>
            <w:vAlign w:val="center"/>
          </w:tcPr>
          <w:p w14:paraId="3A2CF64B" w14:textId="77777777" w:rsidR="001728B3" w:rsidRPr="001F078B" w:rsidRDefault="001728B3" w:rsidP="00B479CB">
            <w:pPr>
              <w:pStyle w:val="TAC"/>
              <w:keepNext w:val="0"/>
            </w:pPr>
          </w:p>
        </w:tc>
        <w:tc>
          <w:tcPr>
            <w:tcW w:w="540" w:type="pct"/>
            <w:shd w:val="clear" w:color="auto" w:fill="auto"/>
            <w:vAlign w:val="center"/>
          </w:tcPr>
          <w:p w14:paraId="69F15BC2" w14:textId="77777777" w:rsidR="001728B3" w:rsidRPr="001F078B" w:rsidRDefault="001728B3" w:rsidP="00B479CB">
            <w:pPr>
              <w:pStyle w:val="TAC"/>
              <w:keepNext w:val="0"/>
            </w:pPr>
            <w:r w:rsidRPr="001F078B">
              <w:t>n41</w:t>
            </w:r>
          </w:p>
        </w:tc>
        <w:tc>
          <w:tcPr>
            <w:tcW w:w="656" w:type="pct"/>
            <w:shd w:val="clear" w:color="auto" w:fill="auto"/>
            <w:noWrap/>
            <w:vAlign w:val="center"/>
          </w:tcPr>
          <w:p w14:paraId="6B5A0A60" w14:textId="77777777" w:rsidR="001728B3" w:rsidRPr="001F078B" w:rsidRDefault="001728B3" w:rsidP="00B479CB">
            <w:pPr>
              <w:pStyle w:val="TAC"/>
              <w:keepNext w:val="0"/>
            </w:pPr>
            <w:r w:rsidRPr="001F078B">
              <w:t>2562</w:t>
            </w:r>
          </w:p>
        </w:tc>
        <w:tc>
          <w:tcPr>
            <w:tcW w:w="481" w:type="pct"/>
            <w:shd w:val="clear" w:color="auto" w:fill="auto"/>
            <w:noWrap/>
            <w:vAlign w:val="center"/>
          </w:tcPr>
          <w:p w14:paraId="784CEA1A" w14:textId="77777777" w:rsidR="001728B3" w:rsidRPr="001F078B" w:rsidRDefault="001728B3" w:rsidP="00B479CB">
            <w:pPr>
              <w:pStyle w:val="TAC"/>
              <w:keepNext w:val="0"/>
            </w:pPr>
            <w:r w:rsidRPr="001F078B">
              <w:t>10</w:t>
            </w:r>
          </w:p>
        </w:tc>
        <w:tc>
          <w:tcPr>
            <w:tcW w:w="378" w:type="pct"/>
            <w:shd w:val="clear" w:color="auto" w:fill="auto"/>
            <w:noWrap/>
            <w:vAlign w:val="center"/>
          </w:tcPr>
          <w:p w14:paraId="39BDD092" w14:textId="77777777" w:rsidR="001728B3" w:rsidRPr="001F078B" w:rsidRDefault="001728B3" w:rsidP="00B479CB">
            <w:pPr>
              <w:pStyle w:val="TAC"/>
              <w:keepNext w:val="0"/>
            </w:pPr>
            <w:r w:rsidRPr="001F078B">
              <w:t>50</w:t>
            </w:r>
          </w:p>
        </w:tc>
        <w:tc>
          <w:tcPr>
            <w:tcW w:w="676" w:type="pct"/>
            <w:shd w:val="clear" w:color="auto" w:fill="auto"/>
            <w:noWrap/>
            <w:vAlign w:val="center"/>
          </w:tcPr>
          <w:p w14:paraId="41F744E2" w14:textId="77777777" w:rsidR="001728B3" w:rsidRPr="001F078B" w:rsidRDefault="001728B3" w:rsidP="00B479CB">
            <w:pPr>
              <w:pStyle w:val="TAC"/>
              <w:keepNext w:val="0"/>
            </w:pPr>
            <w:r w:rsidRPr="001F078B">
              <w:t>2562</w:t>
            </w:r>
          </w:p>
        </w:tc>
        <w:tc>
          <w:tcPr>
            <w:tcW w:w="489" w:type="pct"/>
            <w:shd w:val="clear" w:color="auto" w:fill="auto"/>
            <w:noWrap/>
            <w:vAlign w:val="center"/>
          </w:tcPr>
          <w:p w14:paraId="461A75C2" w14:textId="77777777" w:rsidR="001728B3" w:rsidRPr="001F078B" w:rsidRDefault="001728B3" w:rsidP="00B479CB">
            <w:pPr>
              <w:pStyle w:val="TAC"/>
              <w:keepNext w:val="0"/>
            </w:pPr>
            <w:r w:rsidRPr="001F078B">
              <w:t>N/A</w:t>
            </w:r>
          </w:p>
        </w:tc>
        <w:tc>
          <w:tcPr>
            <w:tcW w:w="594" w:type="pct"/>
            <w:vAlign w:val="center"/>
          </w:tcPr>
          <w:p w14:paraId="00245D49" w14:textId="77777777" w:rsidR="001728B3" w:rsidRPr="001F078B" w:rsidRDefault="001728B3" w:rsidP="00B479CB">
            <w:pPr>
              <w:pStyle w:val="TAC"/>
              <w:keepNext w:val="0"/>
            </w:pPr>
            <w:r w:rsidRPr="001F078B">
              <w:t>N/A</w:t>
            </w:r>
          </w:p>
        </w:tc>
      </w:tr>
      <w:tr w:rsidR="001728B3" w:rsidRPr="001F078B" w14:paraId="121318AE" w14:textId="77777777" w:rsidTr="00B479CB">
        <w:trPr>
          <w:jc w:val="center"/>
        </w:trPr>
        <w:tc>
          <w:tcPr>
            <w:tcW w:w="1186" w:type="pct"/>
            <w:vMerge w:val="restart"/>
            <w:shd w:val="clear" w:color="auto" w:fill="auto"/>
            <w:vAlign w:val="center"/>
          </w:tcPr>
          <w:p w14:paraId="4CB5A9DF" w14:textId="77777777" w:rsidR="001728B3" w:rsidRPr="001F078B" w:rsidRDefault="001728B3" w:rsidP="00B479CB">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14:paraId="7042A928" w14:textId="77777777" w:rsidR="001728B3" w:rsidRPr="001F078B" w:rsidRDefault="001728B3" w:rsidP="00B479CB">
            <w:pPr>
              <w:pStyle w:val="TAC"/>
              <w:keepNext w:val="0"/>
            </w:pPr>
            <w:r w:rsidRPr="001F078B">
              <w:rPr>
                <w:rFonts w:hint="eastAsia"/>
                <w:lang w:eastAsia="zh-TW"/>
              </w:rPr>
              <w:t>28</w:t>
            </w:r>
          </w:p>
        </w:tc>
        <w:tc>
          <w:tcPr>
            <w:tcW w:w="656" w:type="pct"/>
            <w:shd w:val="clear" w:color="auto" w:fill="auto"/>
            <w:noWrap/>
            <w:vAlign w:val="center"/>
          </w:tcPr>
          <w:p w14:paraId="48604B15" w14:textId="77777777" w:rsidR="001728B3" w:rsidRPr="001F078B" w:rsidRDefault="001728B3" w:rsidP="00B479CB">
            <w:pPr>
              <w:pStyle w:val="TAC"/>
              <w:keepNext w:val="0"/>
            </w:pPr>
            <w:r w:rsidRPr="001F078B">
              <w:rPr>
                <w:lang w:eastAsia="zh-TW"/>
              </w:rPr>
              <w:t>730</w:t>
            </w:r>
          </w:p>
        </w:tc>
        <w:tc>
          <w:tcPr>
            <w:tcW w:w="481" w:type="pct"/>
            <w:shd w:val="clear" w:color="auto" w:fill="auto"/>
            <w:noWrap/>
            <w:vAlign w:val="center"/>
          </w:tcPr>
          <w:p w14:paraId="312D3FAB"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2FF05133"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3167CF58" w14:textId="77777777" w:rsidR="001728B3" w:rsidRPr="001F078B" w:rsidRDefault="001728B3" w:rsidP="00B479CB">
            <w:pPr>
              <w:pStyle w:val="TAC"/>
              <w:keepNext w:val="0"/>
            </w:pPr>
            <w:r w:rsidRPr="001F078B">
              <w:rPr>
                <w:lang w:eastAsia="zh-TW"/>
              </w:rPr>
              <w:t>775</w:t>
            </w:r>
          </w:p>
        </w:tc>
        <w:tc>
          <w:tcPr>
            <w:tcW w:w="489" w:type="pct"/>
            <w:shd w:val="clear" w:color="auto" w:fill="auto"/>
            <w:noWrap/>
            <w:vAlign w:val="center"/>
          </w:tcPr>
          <w:p w14:paraId="768A372F" w14:textId="77777777" w:rsidR="001728B3" w:rsidRPr="001F078B" w:rsidRDefault="001728B3" w:rsidP="00B479CB">
            <w:pPr>
              <w:pStyle w:val="TAC"/>
              <w:keepNext w:val="0"/>
            </w:pPr>
            <w:r w:rsidRPr="001F078B">
              <w:rPr>
                <w:lang w:eastAsia="zh-TW"/>
              </w:rPr>
              <w:t>15.3</w:t>
            </w:r>
          </w:p>
        </w:tc>
        <w:tc>
          <w:tcPr>
            <w:tcW w:w="594" w:type="pct"/>
            <w:vAlign w:val="center"/>
          </w:tcPr>
          <w:p w14:paraId="2F740C92" w14:textId="77777777" w:rsidR="001728B3" w:rsidRPr="001F078B" w:rsidRDefault="001728B3" w:rsidP="00B479CB">
            <w:pPr>
              <w:pStyle w:val="TAC"/>
              <w:keepNext w:val="0"/>
            </w:pPr>
            <w:r w:rsidRPr="001F078B">
              <w:rPr>
                <w:rFonts w:hint="eastAsia"/>
                <w:lang w:eastAsia="zh-TW"/>
              </w:rPr>
              <w:t>IMD</w:t>
            </w:r>
            <w:r w:rsidRPr="001F078B">
              <w:rPr>
                <w:lang w:eastAsia="zh-TW"/>
              </w:rPr>
              <w:t xml:space="preserve"> 2</w:t>
            </w:r>
          </w:p>
        </w:tc>
      </w:tr>
      <w:tr w:rsidR="001728B3" w:rsidRPr="001F078B" w14:paraId="7E908F00" w14:textId="77777777" w:rsidTr="00B479CB">
        <w:trPr>
          <w:jc w:val="center"/>
        </w:trPr>
        <w:tc>
          <w:tcPr>
            <w:tcW w:w="1186" w:type="pct"/>
            <w:vMerge/>
            <w:shd w:val="clear" w:color="auto" w:fill="auto"/>
            <w:vAlign w:val="center"/>
          </w:tcPr>
          <w:p w14:paraId="01A6844F" w14:textId="77777777" w:rsidR="001728B3" w:rsidRPr="001F078B" w:rsidRDefault="001728B3" w:rsidP="00B479CB">
            <w:pPr>
              <w:pStyle w:val="TAC"/>
              <w:keepNext w:val="0"/>
            </w:pPr>
          </w:p>
        </w:tc>
        <w:tc>
          <w:tcPr>
            <w:tcW w:w="540" w:type="pct"/>
            <w:shd w:val="clear" w:color="auto" w:fill="auto"/>
            <w:vAlign w:val="center"/>
          </w:tcPr>
          <w:p w14:paraId="6C2E8DE8" w14:textId="77777777" w:rsidR="001728B3" w:rsidRPr="001F078B" w:rsidRDefault="001728B3" w:rsidP="00B479CB">
            <w:pPr>
              <w:pStyle w:val="TAC"/>
              <w:keepNext w:val="0"/>
            </w:pPr>
            <w:r w:rsidRPr="001F078B">
              <w:t>n</w:t>
            </w:r>
            <w:r w:rsidRPr="001F078B">
              <w:rPr>
                <w:rFonts w:hint="eastAsia"/>
                <w:lang w:eastAsia="zh-TW"/>
              </w:rPr>
              <w:t>5</w:t>
            </w:r>
            <w:r w:rsidRPr="001F078B">
              <w:rPr>
                <w:lang w:eastAsia="zh-TW"/>
              </w:rPr>
              <w:t>0</w:t>
            </w:r>
          </w:p>
        </w:tc>
        <w:tc>
          <w:tcPr>
            <w:tcW w:w="656" w:type="pct"/>
            <w:shd w:val="clear" w:color="auto" w:fill="auto"/>
            <w:noWrap/>
            <w:vAlign w:val="center"/>
          </w:tcPr>
          <w:p w14:paraId="5106FADD" w14:textId="77777777" w:rsidR="001728B3" w:rsidRPr="001F078B" w:rsidRDefault="001728B3" w:rsidP="00B479CB">
            <w:pPr>
              <w:pStyle w:val="TAC"/>
              <w:keepNext w:val="0"/>
            </w:pPr>
            <w:r w:rsidRPr="001F078B">
              <w:rPr>
                <w:lang w:eastAsia="zh-TW"/>
              </w:rPr>
              <w:t>1500</w:t>
            </w:r>
          </w:p>
        </w:tc>
        <w:tc>
          <w:tcPr>
            <w:tcW w:w="481" w:type="pct"/>
            <w:shd w:val="clear" w:color="auto" w:fill="auto"/>
            <w:noWrap/>
            <w:vAlign w:val="center"/>
          </w:tcPr>
          <w:p w14:paraId="13D2BFC9"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17145126"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0179CB17" w14:textId="77777777" w:rsidR="001728B3" w:rsidRPr="001F078B" w:rsidRDefault="001728B3" w:rsidP="00B479CB">
            <w:pPr>
              <w:pStyle w:val="TAC"/>
              <w:keepNext w:val="0"/>
            </w:pPr>
            <w:r w:rsidRPr="001F078B">
              <w:rPr>
                <w:lang w:eastAsia="zh-TW"/>
              </w:rPr>
              <w:t>1500</w:t>
            </w:r>
          </w:p>
        </w:tc>
        <w:tc>
          <w:tcPr>
            <w:tcW w:w="489" w:type="pct"/>
            <w:shd w:val="clear" w:color="auto" w:fill="auto"/>
            <w:noWrap/>
            <w:vAlign w:val="center"/>
          </w:tcPr>
          <w:p w14:paraId="3870F23F" w14:textId="77777777" w:rsidR="001728B3" w:rsidRPr="001F078B" w:rsidRDefault="001728B3" w:rsidP="00B479CB">
            <w:pPr>
              <w:pStyle w:val="TAC"/>
              <w:keepNext w:val="0"/>
            </w:pPr>
            <w:r w:rsidRPr="001F078B">
              <w:rPr>
                <w:rFonts w:hint="eastAsia"/>
                <w:lang w:eastAsia="zh-TW"/>
              </w:rPr>
              <w:t>N/A</w:t>
            </w:r>
          </w:p>
        </w:tc>
        <w:tc>
          <w:tcPr>
            <w:tcW w:w="594" w:type="pct"/>
            <w:vAlign w:val="center"/>
          </w:tcPr>
          <w:p w14:paraId="600A19E7" w14:textId="77777777" w:rsidR="001728B3" w:rsidRPr="001F078B" w:rsidRDefault="001728B3" w:rsidP="00B479CB">
            <w:pPr>
              <w:pStyle w:val="TAC"/>
              <w:keepNext w:val="0"/>
            </w:pPr>
            <w:r w:rsidRPr="001F078B">
              <w:rPr>
                <w:rFonts w:hint="eastAsia"/>
                <w:lang w:eastAsia="zh-TW"/>
              </w:rPr>
              <w:t>N/A</w:t>
            </w:r>
          </w:p>
        </w:tc>
      </w:tr>
      <w:tr w:rsidR="001728B3" w:rsidRPr="001F078B" w14:paraId="51DE35AA" w14:textId="77777777" w:rsidTr="00B479CB">
        <w:trPr>
          <w:jc w:val="center"/>
        </w:trPr>
        <w:tc>
          <w:tcPr>
            <w:tcW w:w="1186" w:type="pct"/>
            <w:vMerge/>
            <w:shd w:val="clear" w:color="auto" w:fill="auto"/>
            <w:vAlign w:val="center"/>
          </w:tcPr>
          <w:p w14:paraId="0ACAFC46" w14:textId="77777777" w:rsidR="001728B3" w:rsidRPr="001F078B" w:rsidRDefault="001728B3" w:rsidP="00B479CB">
            <w:pPr>
              <w:pStyle w:val="TAC"/>
              <w:keepNext w:val="0"/>
            </w:pPr>
          </w:p>
        </w:tc>
        <w:tc>
          <w:tcPr>
            <w:tcW w:w="540" w:type="pct"/>
            <w:shd w:val="clear" w:color="auto" w:fill="auto"/>
            <w:vAlign w:val="center"/>
          </w:tcPr>
          <w:p w14:paraId="283CB3EA" w14:textId="77777777" w:rsidR="001728B3" w:rsidRPr="001F078B" w:rsidRDefault="001728B3" w:rsidP="00B479CB">
            <w:pPr>
              <w:pStyle w:val="TAC"/>
              <w:keepNext w:val="0"/>
            </w:pPr>
            <w:r w:rsidRPr="001F078B">
              <w:rPr>
                <w:rFonts w:hint="eastAsia"/>
                <w:lang w:eastAsia="zh-TW"/>
              </w:rPr>
              <w:t>28</w:t>
            </w:r>
          </w:p>
        </w:tc>
        <w:tc>
          <w:tcPr>
            <w:tcW w:w="656" w:type="pct"/>
            <w:shd w:val="clear" w:color="auto" w:fill="auto"/>
            <w:noWrap/>
            <w:vAlign w:val="center"/>
          </w:tcPr>
          <w:p w14:paraId="3BCEF179" w14:textId="77777777" w:rsidR="001728B3" w:rsidRPr="001F078B" w:rsidRDefault="001728B3" w:rsidP="00B479CB">
            <w:pPr>
              <w:pStyle w:val="TAC"/>
              <w:keepNext w:val="0"/>
            </w:pPr>
            <w:r w:rsidRPr="001F078B">
              <w:rPr>
                <w:lang w:eastAsia="zh-TW"/>
              </w:rPr>
              <w:t>740</w:t>
            </w:r>
          </w:p>
        </w:tc>
        <w:tc>
          <w:tcPr>
            <w:tcW w:w="481" w:type="pct"/>
            <w:shd w:val="clear" w:color="auto" w:fill="auto"/>
            <w:noWrap/>
            <w:vAlign w:val="center"/>
          </w:tcPr>
          <w:p w14:paraId="0D128427"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1A6493CD"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1F86EBD4" w14:textId="77777777" w:rsidR="001728B3" w:rsidRPr="001F078B" w:rsidRDefault="001728B3" w:rsidP="00B479CB">
            <w:pPr>
              <w:pStyle w:val="TAC"/>
              <w:keepNext w:val="0"/>
            </w:pPr>
            <w:r w:rsidRPr="001F078B">
              <w:rPr>
                <w:lang w:eastAsia="zh-TW"/>
              </w:rPr>
              <w:t>785</w:t>
            </w:r>
          </w:p>
        </w:tc>
        <w:tc>
          <w:tcPr>
            <w:tcW w:w="489" w:type="pct"/>
            <w:shd w:val="clear" w:color="auto" w:fill="auto"/>
            <w:noWrap/>
            <w:vAlign w:val="center"/>
          </w:tcPr>
          <w:p w14:paraId="1611DB04" w14:textId="77777777" w:rsidR="001728B3" w:rsidRPr="001F078B" w:rsidRDefault="001728B3" w:rsidP="00B479CB">
            <w:pPr>
              <w:pStyle w:val="TAC"/>
              <w:keepNext w:val="0"/>
            </w:pPr>
            <w:r w:rsidRPr="001F078B">
              <w:rPr>
                <w:lang w:eastAsia="zh-TW"/>
              </w:rPr>
              <w:t>6</w:t>
            </w:r>
          </w:p>
        </w:tc>
        <w:tc>
          <w:tcPr>
            <w:tcW w:w="594" w:type="pct"/>
            <w:vAlign w:val="center"/>
          </w:tcPr>
          <w:p w14:paraId="460BE85E" w14:textId="77777777" w:rsidR="001728B3" w:rsidRPr="001F078B" w:rsidRDefault="001728B3" w:rsidP="00B479CB">
            <w:pPr>
              <w:pStyle w:val="TAC"/>
              <w:keepNext w:val="0"/>
            </w:pPr>
            <w:r w:rsidRPr="001F078B">
              <w:rPr>
                <w:rFonts w:hint="eastAsia"/>
                <w:lang w:eastAsia="zh-TW"/>
              </w:rPr>
              <w:t>IMD</w:t>
            </w:r>
            <w:r w:rsidRPr="001F078B">
              <w:rPr>
                <w:lang w:eastAsia="zh-TW"/>
              </w:rPr>
              <w:t xml:space="preserve"> 4</w:t>
            </w:r>
          </w:p>
        </w:tc>
      </w:tr>
      <w:tr w:rsidR="001728B3" w:rsidRPr="001F078B" w14:paraId="7BDF3779" w14:textId="77777777" w:rsidTr="00B479CB">
        <w:trPr>
          <w:jc w:val="center"/>
        </w:trPr>
        <w:tc>
          <w:tcPr>
            <w:tcW w:w="1186" w:type="pct"/>
            <w:vMerge/>
            <w:shd w:val="clear" w:color="auto" w:fill="auto"/>
            <w:vAlign w:val="center"/>
          </w:tcPr>
          <w:p w14:paraId="54BD9A97" w14:textId="77777777" w:rsidR="001728B3" w:rsidRPr="001F078B" w:rsidRDefault="001728B3" w:rsidP="00B479CB">
            <w:pPr>
              <w:pStyle w:val="TAC"/>
              <w:keepNext w:val="0"/>
            </w:pPr>
          </w:p>
        </w:tc>
        <w:tc>
          <w:tcPr>
            <w:tcW w:w="540" w:type="pct"/>
            <w:shd w:val="clear" w:color="auto" w:fill="auto"/>
            <w:vAlign w:val="center"/>
          </w:tcPr>
          <w:p w14:paraId="08E078E9" w14:textId="77777777" w:rsidR="001728B3" w:rsidRPr="001F078B" w:rsidRDefault="001728B3" w:rsidP="00B479CB">
            <w:pPr>
              <w:pStyle w:val="TAC"/>
              <w:keepNext w:val="0"/>
            </w:pPr>
            <w:r w:rsidRPr="001F078B">
              <w:t>n</w:t>
            </w:r>
            <w:r w:rsidRPr="001F078B">
              <w:rPr>
                <w:rFonts w:hint="eastAsia"/>
                <w:lang w:eastAsia="zh-TW"/>
              </w:rPr>
              <w:t>5</w:t>
            </w:r>
            <w:r w:rsidRPr="001F078B">
              <w:rPr>
                <w:lang w:eastAsia="zh-TW"/>
              </w:rPr>
              <w:t>0</w:t>
            </w:r>
          </w:p>
        </w:tc>
        <w:tc>
          <w:tcPr>
            <w:tcW w:w="656" w:type="pct"/>
            <w:shd w:val="clear" w:color="auto" w:fill="auto"/>
            <w:noWrap/>
            <w:vAlign w:val="center"/>
          </w:tcPr>
          <w:p w14:paraId="268B4542" w14:textId="77777777" w:rsidR="001728B3" w:rsidRPr="001F078B" w:rsidRDefault="001728B3" w:rsidP="00B479CB">
            <w:pPr>
              <w:pStyle w:val="TAC"/>
              <w:keepNext w:val="0"/>
            </w:pPr>
            <w:r w:rsidRPr="001F078B">
              <w:rPr>
                <w:lang w:eastAsia="zh-TW"/>
              </w:rPr>
              <w:t>1500</w:t>
            </w:r>
          </w:p>
        </w:tc>
        <w:tc>
          <w:tcPr>
            <w:tcW w:w="481" w:type="pct"/>
            <w:shd w:val="clear" w:color="auto" w:fill="auto"/>
            <w:noWrap/>
            <w:vAlign w:val="center"/>
          </w:tcPr>
          <w:p w14:paraId="47ECBACF"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5FC77C20"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02F1CB2B" w14:textId="77777777" w:rsidR="001728B3" w:rsidRPr="001F078B" w:rsidRDefault="001728B3" w:rsidP="00B479CB">
            <w:pPr>
              <w:pStyle w:val="TAC"/>
              <w:keepNext w:val="0"/>
            </w:pPr>
            <w:r w:rsidRPr="001F078B">
              <w:rPr>
                <w:lang w:eastAsia="zh-TW"/>
              </w:rPr>
              <w:t>1500</w:t>
            </w:r>
          </w:p>
        </w:tc>
        <w:tc>
          <w:tcPr>
            <w:tcW w:w="489" w:type="pct"/>
            <w:shd w:val="clear" w:color="auto" w:fill="auto"/>
            <w:noWrap/>
            <w:vAlign w:val="center"/>
          </w:tcPr>
          <w:p w14:paraId="110BE78C" w14:textId="77777777" w:rsidR="001728B3" w:rsidRPr="001F078B" w:rsidRDefault="001728B3" w:rsidP="00B479CB">
            <w:pPr>
              <w:pStyle w:val="TAC"/>
              <w:keepNext w:val="0"/>
            </w:pPr>
            <w:r w:rsidRPr="001F078B">
              <w:rPr>
                <w:rFonts w:hint="eastAsia"/>
                <w:lang w:eastAsia="zh-TW"/>
              </w:rPr>
              <w:t>N/A</w:t>
            </w:r>
          </w:p>
        </w:tc>
        <w:tc>
          <w:tcPr>
            <w:tcW w:w="594" w:type="pct"/>
            <w:vAlign w:val="center"/>
          </w:tcPr>
          <w:p w14:paraId="10BE9ECF" w14:textId="77777777" w:rsidR="001728B3" w:rsidRPr="001F078B" w:rsidRDefault="001728B3" w:rsidP="00B479CB">
            <w:pPr>
              <w:pStyle w:val="TAC"/>
              <w:keepNext w:val="0"/>
            </w:pPr>
            <w:r w:rsidRPr="001F078B">
              <w:rPr>
                <w:rFonts w:hint="eastAsia"/>
                <w:lang w:eastAsia="zh-TW"/>
              </w:rPr>
              <w:t>N/A</w:t>
            </w:r>
          </w:p>
        </w:tc>
      </w:tr>
      <w:tr w:rsidR="001728B3" w:rsidRPr="001F078B" w14:paraId="2B4FB5D7" w14:textId="77777777" w:rsidTr="00B479CB">
        <w:trPr>
          <w:jc w:val="center"/>
        </w:trPr>
        <w:tc>
          <w:tcPr>
            <w:tcW w:w="1186" w:type="pct"/>
            <w:vMerge/>
            <w:shd w:val="clear" w:color="auto" w:fill="auto"/>
            <w:vAlign w:val="center"/>
          </w:tcPr>
          <w:p w14:paraId="3D6019B7" w14:textId="77777777" w:rsidR="001728B3" w:rsidRPr="001F078B" w:rsidRDefault="001728B3" w:rsidP="00B479CB">
            <w:pPr>
              <w:pStyle w:val="TAC"/>
              <w:keepNext w:val="0"/>
            </w:pPr>
          </w:p>
        </w:tc>
        <w:tc>
          <w:tcPr>
            <w:tcW w:w="540" w:type="pct"/>
            <w:shd w:val="clear" w:color="auto" w:fill="auto"/>
            <w:vAlign w:val="center"/>
          </w:tcPr>
          <w:p w14:paraId="2AC74598" w14:textId="77777777" w:rsidR="001728B3" w:rsidRPr="001F078B" w:rsidRDefault="001728B3" w:rsidP="00B479CB">
            <w:pPr>
              <w:pStyle w:val="TAC"/>
              <w:keepNext w:val="0"/>
            </w:pPr>
            <w:r w:rsidRPr="001F078B">
              <w:rPr>
                <w:rFonts w:hint="eastAsia"/>
                <w:lang w:eastAsia="zh-TW"/>
              </w:rPr>
              <w:t>28</w:t>
            </w:r>
          </w:p>
        </w:tc>
        <w:tc>
          <w:tcPr>
            <w:tcW w:w="656" w:type="pct"/>
            <w:shd w:val="clear" w:color="auto" w:fill="auto"/>
            <w:noWrap/>
            <w:vAlign w:val="center"/>
          </w:tcPr>
          <w:p w14:paraId="39C58FF7" w14:textId="77777777" w:rsidR="001728B3" w:rsidRPr="001F078B" w:rsidRDefault="001728B3" w:rsidP="00B479CB">
            <w:pPr>
              <w:pStyle w:val="TAC"/>
              <w:keepNext w:val="0"/>
            </w:pPr>
            <w:r w:rsidRPr="001F078B">
              <w:rPr>
                <w:lang w:eastAsia="zh-TW"/>
              </w:rPr>
              <w:t>740</w:t>
            </w:r>
          </w:p>
        </w:tc>
        <w:tc>
          <w:tcPr>
            <w:tcW w:w="481" w:type="pct"/>
            <w:shd w:val="clear" w:color="auto" w:fill="auto"/>
            <w:noWrap/>
            <w:vAlign w:val="center"/>
          </w:tcPr>
          <w:p w14:paraId="6B30D5F6"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4B8D3966"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03DFE1CA" w14:textId="77777777" w:rsidR="001728B3" w:rsidRPr="001F078B" w:rsidRDefault="001728B3" w:rsidP="00B479CB">
            <w:pPr>
              <w:pStyle w:val="TAC"/>
              <w:keepNext w:val="0"/>
            </w:pPr>
            <w:r w:rsidRPr="001F078B">
              <w:rPr>
                <w:lang w:eastAsia="zh-TW"/>
              </w:rPr>
              <w:t>785</w:t>
            </w:r>
          </w:p>
        </w:tc>
        <w:tc>
          <w:tcPr>
            <w:tcW w:w="489" w:type="pct"/>
            <w:shd w:val="clear" w:color="auto" w:fill="auto"/>
            <w:noWrap/>
            <w:vAlign w:val="center"/>
          </w:tcPr>
          <w:p w14:paraId="3EE5ACCB" w14:textId="77777777" w:rsidR="001728B3" w:rsidRPr="001F078B" w:rsidRDefault="001728B3" w:rsidP="00B479CB">
            <w:pPr>
              <w:pStyle w:val="TAC"/>
              <w:keepNext w:val="0"/>
            </w:pPr>
            <w:r w:rsidRPr="001F078B">
              <w:rPr>
                <w:lang w:eastAsia="zh-TW"/>
              </w:rPr>
              <w:t>0.5</w:t>
            </w:r>
          </w:p>
        </w:tc>
        <w:tc>
          <w:tcPr>
            <w:tcW w:w="594" w:type="pct"/>
            <w:vAlign w:val="center"/>
          </w:tcPr>
          <w:p w14:paraId="0C22BA3F" w14:textId="77777777" w:rsidR="001728B3" w:rsidRPr="001F078B" w:rsidRDefault="001728B3" w:rsidP="00B479CB">
            <w:pPr>
              <w:pStyle w:val="TAC"/>
              <w:keepNext w:val="0"/>
            </w:pPr>
            <w:r w:rsidRPr="001F078B">
              <w:rPr>
                <w:rFonts w:hint="eastAsia"/>
                <w:lang w:eastAsia="zh-TW"/>
              </w:rPr>
              <w:t>IMD</w:t>
            </w:r>
            <w:r w:rsidRPr="001F078B">
              <w:rPr>
                <w:lang w:eastAsia="zh-TW"/>
              </w:rPr>
              <w:t xml:space="preserve"> 5</w:t>
            </w:r>
          </w:p>
        </w:tc>
      </w:tr>
      <w:tr w:rsidR="001728B3" w:rsidRPr="001F078B" w14:paraId="7E0E00C1" w14:textId="77777777" w:rsidTr="00B479CB">
        <w:trPr>
          <w:jc w:val="center"/>
        </w:trPr>
        <w:tc>
          <w:tcPr>
            <w:tcW w:w="1186" w:type="pct"/>
            <w:vMerge/>
            <w:shd w:val="clear" w:color="auto" w:fill="auto"/>
            <w:vAlign w:val="center"/>
          </w:tcPr>
          <w:p w14:paraId="2BFFC05D" w14:textId="77777777" w:rsidR="001728B3" w:rsidRPr="001F078B" w:rsidRDefault="001728B3" w:rsidP="00B479CB">
            <w:pPr>
              <w:pStyle w:val="TAC"/>
              <w:keepNext w:val="0"/>
            </w:pPr>
          </w:p>
        </w:tc>
        <w:tc>
          <w:tcPr>
            <w:tcW w:w="540" w:type="pct"/>
            <w:shd w:val="clear" w:color="auto" w:fill="auto"/>
            <w:vAlign w:val="center"/>
          </w:tcPr>
          <w:p w14:paraId="0D837FAA" w14:textId="77777777" w:rsidR="001728B3" w:rsidRPr="001F078B" w:rsidRDefault="001728B3" w:rsidP="00B479CB">
            <w:pPr>
              <w:pStyle w:val="TAC"/>
              <w:keepNext w:val="0"/>
            </w:pPr>
            <w:r w:rsidRPr="001F078B">
              <w:t>n</w:t>
            </w:r>
            <w:r w:rsidRPr="001F078B">
              <w:rPr>
                <w:rFonts w:hint="eastAsia"/>
                <w:lang w:eastAsia="zh-TW"/>
              </w:rPr>
              <w:t>5</w:t>
            </w:r>
            <w:r w:rsidRPr="001F078B">
              <w:rPr>
                <w:lang w:eastAsia="zh-TW"/>
              </w:rPr>
              <w:t>0</w:t>
            </w:r>
          </w:p>
        </w:tc>
        <w:tc>
          <w:tcPr>
            <w:tcW w:w="656" w:type="pct"/>
            <w:shd w:val="clear" w:color="auto" w:fill="auto"/>
            <w:noWrap/>
            <w:vAlign w:val="center"/>
          </w:tcPr>
          <w:p w14:paraId="08C54200" w14:textId="77777777" w:rsidR="001728B3" w:rsidRPr="001F078B" w:rsidRDefault="001728B3" w:rsidP="00B479CB">
            <w:pPr>
              <w:pStyle w:val="TAC"/>
              <w:keepNext w:val="0"/>
            </w:pPr>
            <w:r w:rsidRPr="001F078B">
              <w:rPr>
                <w:lang w:eastAsia="zh-TW"/>
              </w:rPr>
              <w:t>1500</w:t>
            </w:r>
          </w:p>
        </w:tc>
        <w:tc>
          <w:tcPr>
            <w:tcW w:w="481" w:type="pct"/>
            <w:shd w:val="clear" w:color="auto" w:fill="auto"/>
            <w:noWrap/>
            <w:vAlign w:val="center"/>
          </w:tcPr>
          <w:p w14:paraId="1281B80B"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157E40C3"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27872640" w14:textId="77777777" w:rsidR="001728B3" w:rsidRPr="001F078B" w:rsidRDefault="001728B3" w:rsidP="00B479CB">
            <w:pPr>
              <w:pStyle w:val="TAC"/>
              <w:keepNext w:val="0"/>
            </w:pPr>
            <w:r w:rsidRPr="001F078B">
              <w:rPr>
                <w:lang w:eastAsia="zh-TW"/>
              </w:rPr>
              <w:t>1500</w:t>
            </w:r>
          </w:p>
        </w:tc>
        <w:tc>
          <w:tcPr>
            <w:tcW w:w="489" w:type="pct"/>
            <w:shd w:val="clear" w:color="auto" w:fill="auto"/>
            <w:noWrap/>
            <w:vAlign w:val="center"/>
          </w:tcPr>
          <w:p w14:paraId="06D31B94" w14:textId="77777777" w:rsidR="001728B3" w:rsidRPr="001F078B" w:rsidRDefault="001728B3" w:rsidP="00B479CB">
            <w:pPr>
              <w:pStyle w:val="TAC"/>
              <w:keepNext w:val="0"/>
            </w:pPr>
            <w:r w:rsidRPr="001F078B">
              <w:rPr>
                <w:rFonts w:hint="eastAsia"/>
                <w:lang w:eastAsia="zh-TW"/>
              </w:rPr>
              <w:t>N/A</w:t>
            </w:r>
          </w:p>
        </w:tc>
        <w:tc>
          <w:tcPr>
            <w:tcW w:w="594" w:type="pct"/>
            <w:vAlign w:val="center"/>
          </w:tcPr>
          <w:p w14:paraId="6BD5A453" w14:textId="77777777" w:rsidR="001728B3" w:rsidRPr="001F078B" w:rsidRDefault="001728B3" w:rsidP="00B479CB">
            <w:pPr>
              <w:pStyle w:val="TAC"/>
              <w:keepNext w:val="0"/>
            </w:pPr>
            <w:r w:rsidRPr="001F078B">
              <w:rPr>
                <w:rFonts w:hint="eastAsia"/>
                <w:lang w:eastAsia="zh-TW"/>
              </w:rPr>
              <w:t>N/A</w:t>
            </w:r>
          </w:p>
        </w:tc>
      </w:tr>
      <w:tr w:rsidR="001728B3" w:rsidRPr="001F078B" w14:paraId="638396D0" w14:textId="77777777" w:rsidTr="00B479CB">
        <w:trPr>
          <w:jc w:val="center"/>
        </w:trPr>
        <w:tc>
          <w:tcPr>
            <w:tcW w:w="1186" w:type="pct"/>
            <w:vMerge w:val="restart"/>
            <w:shd w:val="clear" w:color="auto" w:fill="auto"/>
            <w:vAlign w:val="center"/>
          </w:tcPr>
          <w:p w14:paraId="7A3FEF03" w14:textId="77777777" w:rsidR="001728B3" w:rsidRPr="001F078B" w:rsidRDefault="001728B3" w:rsidP="00B479CB">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14:paraId="01C12C85" w14:textId="77777777" w:rsidR="001728B3" w:rsidRPr="001F078B" w:rsidRDefault="001728B3" w:rsidP="00B479CB">
            <w:pPr>
              <w:pStyle w:val="TAC"/>
              <w:keepNext w:val="0"/>
              <w:rPr>
                <w:rFonts w:eastAsia="MS Mincho"/>
              </w:rPr>
            </w:pPr>
            <w:r w:rsidRPr="001F078B">
              <w:rPr>
                <w:rFonts w:eastAsia="Yu Mincho" w:cs="Arial"/>
                <w:szCs w:val="24"/>
                <w:lang w:val="en-US" w:eastAsia="ja-JP"/>
              </w:rPr>
              <w:t>28</w:t>
            </w:r>
          </w:p>
        </w:tc>
        <w:tc>
          <w:tcPr>
            <w:tcW w:w="656" w:type="pct"/>
            <w:shd w:val="clear" w:color="auto" w:fill="auto"/>
            <w:noWrap/>
            <w:vAlign w:val="center"/>
          </w:tcPr>
          <w:p w14:paraId="6AD5A97B" w14:textId="77777777" w:rsidR="001728B3" w:rsidRPr="001F078B" w:rsidRDefault="001728B3" w:rsidP="00B479CB">
            <w:pPr>
              <w:pStyle w:val="TAC"/>
              <w:keepNext w:val="0"/>
            </w:pPr>
            <w:r w:rsidRPr="001F078B">
              <w:rPr>
                <w:rFonts w:cs="Arial"/>
                <w:szCs w:val="18"/>
                <w:lang w:eastAsia="ko-KR"/>
              </w:rPr>
              <w:t>742.3</w:t>
            </w:r>
          </w:p>
        </w:tc>
        <w:tc>
          <w:tcPr>
            <w:tcW w:w="481" w:type="pct"/>
            <w:shd w:val="clear" w:color="auto" w:fill="auto"/>
            <w:noWrap/>
            <w:vAlign w:val="center"/>
          </w:tcPr>
          <w:p w14:paraId="21D3B23F" w14:textId="77777777" w:rsidR="001728B3" w:rsidRPr="001F078B" w:rsidRDefault="001728B3" w:rsidP="00B479CB">
            <w:pPr>
              <w:pStyle w:val="TAC"/>
              <w:keepNext w:val="0"/>
              <w:rPr>
                <w:rFonts w:eastAsia="MS Mincho"/>
              </w:rPr>
            </w:pPr>
            <w:r w:rsidRPr="001F078B">
              <w:rPr>
                <w:rFonts w:cs="Arial"/>
                <w:szCs w:val="18"/>
                <w:lang w:eastAsia="ko-KR"/>
              </w:rPr>
              <w:t>5</w:t>
            </w:r>
          </w:p>
        </w:tc>
        <w:tc>
          <w:tcPr>
            <w:tcW w:w="378" w:type="pct"/>
            <w:shd w:val="clear" w:color="auto" w:fill="auto"/>
            <w:noWrap/>
            <w:vAlign w:val="center"/>
          </w:tcPr>
          <w:p w14:paraId="5169EE48" w14:textId="77777777" w:rsidR="001728B3" w:rsidRPr="001F078B" w:rsidRDefault="001728B3" w:rsidP="00B479CB">
            <w:pPr>
              <w:pStyle w:val="TAC"/>
              <w:keepNext w:val="0"/>
            </w:pPr>
            <w:r w:rsidRPr="001F078B">
              <w:rPr>
                <w:rFonts w:cs="Arial"/>
                <w:szCs w:val="18"/>
                <w:lang w:eastAsia="ko-KR"/>
              </w:rPr>
              <w:t>25</w:t>
            </w:r>
          </w:p>
        </w:tc>
        <w:tc>
          <w:tcPr>
            <w:tcW w:w="676" w:type="pct"/>
            <w:shd w:val="clear" w:color="auto" w:fill="auto"/>
            <w:noWrap/>
            <w:vAlign w:val="center"/>
          </w:tcPr>
          <w:p w14:paraId="67E7205D" w14:textId="77777777" w:rsidR="001728B3" w:rsidRPr="001F078B" w:rsidRDefault="001728B3" w:rsidP="00B479CB">
            <w:pPr>
              <w:pStyle w:val="TAC"/>
              <w:keepNext w:val="0"/>
            </w:pPr>
            <w:r w:rsidRPr="001F078B">
              <w:rPr>
                <w:rFonts w:cs="Arial"/>
                <w:szCs w:val="18"/>
                <w:lang w:eastAsia="ko-KR"/>
              </w:rPr>
              <w:t>797.3</w:t>
            </w:r>
          </w:p>
        </w:tc>
        <w:tc>
          <w:tcPr>
            <w:tcW w:w="489" w:type="pct"/>
            <w:shd w:val="clear" w:color="auto" w:fill="auto"/>
            <w:noWrap/>
            <w:vAlign w:val="center"/>
          </w:tcPr>
          <w:p w14:paraId="28D17251" w14:textId="77777777" w:rsidR="001728B3" w:rsidRPr="001F078B" w:rsidRDefault="001728B3" w:rsidP="00B479CB">
            <w:pPr>
              <w:pStyle w:val="TAC"/>
              <w:keepNext w:val="0"/>
            </w:pPr>
            <w:r w:rsidRPr="001F078B">
              <w:rPr>
                <w:rFonts w:eastAsia="Yu Mincho" w:cs="Arial"/>
                <w:lang w:eastAsia="ja-JP"/>
              </w:rPr>
              <w:t>5</w:t>
            </w:r>
          </w:p>
        </w:tc>
        <w:tc>
          <w:tcPr>
            <w:tcW w:w="594" w:type="pct"/>
            <w:vAlign w:val="center"/>
          </w:tcPr>
          <w:p w14:paraId="061B61CD" w14:textId="77777777" w:rsidR="001728B3" w:rsidRPr="001F078B" w:rsidRDefault="001728B3" w:rsidP="00B479CB">
            <w:pPr>
              <w:pStyle w:val="TAC"/>
              <w:keepNext w:val="0"/>
            </w:pPr>
            <w:r w:rsidRPr="001F078B">
              <w:rPr>
                <w:rFonts w:eastAsia="Yu Mincho" w:cs="Arial"/>
                <w:szCs w:val="24"/>
                <w:lang w:val="en-US" w:eastAsia="ja-JP"/>
              </w:rPr>
              <w:t>IMD4</w:t>
            </w:r>
          </w:p>
        </w:tc>
      </w:tr>
      <w:tr w:rsidR="001728B3" w:rsidRPr="001F078B" w14:paraId="1FA79006" w14:textId="77777777" w:rsidTr="00B479CB">
        <w:trPr>
          <w:jc w:val="center"/>
        </w:trPr>
        <w:tc>
          <w:tcPr>
            <w:tcW w:w="1186" w:type="pct"/>
            <w:vMerge/>
            <w:shd w:val="clear" w:color="auto" w:fill="auto"/>
            <w:vAlign w:val="center"/>
          </w:tcPr>
          <w:p w14:paraId="4A3DA33F" w14:textId="77777777" w:rsidR="001728B3" w:rsidRPr="001F078B" w:rsidRDefault="001728B3" w:rsidP="00B479CB">
            <w:pPr>
              <w:pStyle w:val="TAC"/>
              <w:keepNext w:val="0"/>
            </w:pPr>
          </w:p>
        </w:tc>
        <w:tc>
          <w:tcPr>
            <w:tcW w:w="540" w:type="pct"/>
            <w:shd w:val="clear" w:color="auto" w:fill="auto"/>
            <w:vAlign w:val="center"/>
          </w:tcPr>
          <w:p w14:paraId="39AC8121" w14:textId="77777777" w:rsidR="001728B3" w:rsidRPr="001F078B" w:rsidRDefault="001728B3" w:rsidP="00B479CB">
            <w:pPr>
              <w:pStyle w:val="TAC"/>
              <w:keepNext w:val="0"/>
              <w:rPr>
                <w:rFonts w:eastAsia="MS Mincho"/>
              </w:rPr>
            </w:pPr>
            <w:r w:rsidRPr="001F078B">
              <w:rPr>
                <w:rFonts w:eastAsia="Yu Mincho" w:cs="Arial"/>
                <w:szCs w:val="24"/>
                <w:lang w:val="en-US" w:eastAsia="ja-JP"/>
              </w:rPr>
              <w:t>n51</w:t>
            </w:r>
          </w:p>
        </w:tc>
        <w:tc>
          <w:tcPr>
            <w:tcW w:w="656" w:type="pct"/>
            <w:shd w:val="clear" w:color="auto" w:fill="auto"/>
            <w:noWrap/>
            <w:vAlign w:val="center"/>
          </w:tcPr>
          <w:p w14:paraId="29E28F47" w14:textId="77777777" w:rsidR="001728B3" w:rsidRPr="001F078B" w:rsidRDefault="001728B3" w:rsidP="00B479CB">
            <w:pPr>
              <w:pStyle w:val="TAC"/>
              <w:keepNext w:val="0"/>
            </w:pPr>
            <w:r w:rsidRPr="001F078B">
              <w:rPr>
                <w:rFonts w:cs="Arial"/>
                <w:lang w:eastAsia="ja-JP"/>
              </w:rPr>
              <w:t>1429.5</w:t>
            </w:r>
          </w:p>
        </w:tc>
        <w:tc>
          <w:tcPr>
            <w:tcW w:w="481" w:type="pct"/>
            <w:shd w:val="clear" w:color="auto" w:fill="auto"/>
            <w:noWrap/>
            <w:vAlign w:val="center"/>
          </w:tcPr>
          <w:p w14:paraId="739F6AC9" w14:textId="77777777" w:rsidR="001728B3" w:rsidRPr="001F078B" w:rsidRDefault="001728B3" w:rsidP="00B479CB">
            <w:pPr>
              <w:pStyle w:val="TAC"/>
              <w:keepNext w:val="0"/>
              <w:rPr>
                <w:rFonts w:eastAsia="MS Mincho"/>
              </w:rPr>
            </w:pPr>
            <w:r w:rsidRPr="001F078B">
              <w:rPr>
                <w:rFonts w:cs="Arial"/>
                <w:lang w:eastAsia="ja-JP"/>
              </w:rPr>
              <w:t>5</w:t>
            </w:r>
          </w:p>
        </w:tc>
        <w:tc>
          <w:tcPr>
            <w:tcW w:w="378" w:type="pct"/>
            <w:shd w:val="clear" w:color="auto" w:fill="auto"/>
            <w:noWrap/>
            <w:vAlign w:val="center"/>
          </w:tcPr>
          <w:p w14:paraId="45D0929C" w14:textId="77777777" w:rsidR="001728B3" w:rsidRPr="001F078B" w:rsidRDefault="001728B3" w:rsidP="00B479CB">
            <w:pPr>
              <w:pStyle w:val="TAC"/>
              <w:keepNext w:val="0"/>
            </w:pPr>
            <w:r w:rsidRPr="001F078B">
              <w:rPr>
                <w:rFonts w:eastAsia="Yu Mincho" w:cs="Arial"/>
                <w:szCs w:val="24"/>
                <w:lang w:val="en-US"/>
              </w:rPr>
              <w:t>25</w:t>
            </w:r>
          </w:p>
        </w:tc>
        <w:tc>
          <w:tcPr>
            <w:tcW w:w="676" w:type="pct"/>
            <w:shd w:val="clear" w:color="auto" w:fill="auto"/>
            <w:noWrap/>
            <w:vAlign w:val="center"/>
          </w:tcPr>
          <w:p w14:paraId="6D955298" w14:textId="77777777" w:rsidR="001728B3" w:rsidRPr="001F078B" w:rsidRDefault="001728B3" w:rsidP="00B479CB">
            <w:pPr>
              <w:pStyle w:val="TAC"/>
              <w:keepNext w:val="0"/>
            </w:pPr>
            <w:r w:rsidRPr="001F078B">
              <w:rPr>
                <w:rFonts w:cs="Arial"/>
              </w:rPr>
              <w:t>1429.5</w:t>
            </w:r>
          </w:p>
        </w:tc>
        <w:tc>
          <w:tcPr>
            <w:tcW w:w="489" w:type="pct"/>
            <w:shd w:val="clear" w:color="auto" w:fill="auto"/>
            <w:noWrap/>
            <w:vAlign w:val="center"/>
          </w:tcPr>
          <w:p w14:paraId="148E8EF4" w14:textId="77777777" w:rsidR="001728B3" w:rsidRPr="001F078B" w:rsidRDefault="001728B3" w:rsidP="00B479CB">
            <w:pPr>
              <w:pStyle w:val="TAC"/>
              <w:keepNext w:val="0"/>
            </w:pPr>
            <w:r w:rsidRPr="001F078B">
              <w:rPr>
                <w:rFonts w:eastAsia="Yu Mincho" w:cs="Arial"/>
                <w:lang w:eastAsia="ja-JP"/>
              </w:rPr>
              <w:t>N/A</w:t>
            </w:r>
          </w:p>
        </w:tc>
        <w:tc>
          <w:tcPr>
            <w:tcW w:w="594" w:type="pct"/>
            <w:vAlign w:val="center"/>
          </w:tcPr>
          <w:p w14:paraId="3C0ED253" w14:textId="77777777" w:rsidR="001728B3" w:rsidRPr="001F078B" w:rsidRDefault="001728B3" w:rsidP="00B479CB">
            <w:pPr>
              <w:pStyle w:val="TAC"/>
              <w:keepNext w:val="0"/>
            </w:pPr>
            <w:r w:rsidRPr="001F078B">
              <w:rPr>
                <w:rFonts w:eastAsia="Yu Mincho" w:cs="Arial"/>
                <w:szCs w:val="24"/>
                <w:lang w:val="en-US" w:eastAsia="ja-JP"/>
              </w:rPr>
              <w:t>N/A</w:t>
            </w:r>
          </w:p>
        </w:tc>
      </w:tr>
      <w:tr w:rsidR="001728B3" w:rsidRPr="001F078B" w14:paraId="381C6AFF" w14:textId="77777777" w:rsidTr="00B479CB">
        <w:trPr>
          <w:jc w:val="center"/>
        </w:trPr>
        <w:tc>
          <w:tcPr>
            <w:tcW w:w="1186" w:type="pct"/>
            <w:vMerge w:val="restart"/>
            <w:shd w:val="clear" w:color="auto" w:fill="auto"/>
            <w:vAlign w:val="center"/>
          </w:tcPr>
          <w:p w14:paraId="7A4CEFCC" w14:textId="77777777" w:rsidR="001728B3" w:rsidRPr="001F078B" w:rsidRDefault="001728B3" w:rsidP="00B479CB">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14:paraId="74985918" w14:textId="77777777" w:rsidR="001728B3" w:rsidRPr="001F078B" w:rsidRDefault="001728B3" w:rsidP="00B479CB">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14:paraId="139EF4D1" w14:textId="77777777" w:rsidR="001728B3" w:rsidRPr="001F078B" w:rsidRDefault="001728B3" w:rsidP="00B479CB">
            <w:pPr>
              <w:pStyle w:val="TAC"/>
              <w:keepNext w:val="0"/>
            </w:pPr>
            <w:r w:rsidRPr="001F078B">
              <w:rPr>
                <w:rFonts w:cs="Arial"/>
                <w:lang w:eastAsia="zh-CN"/>
              </w:rPr>
              <w:t>26</w:t>
            </w:r>
          </w:p>
        </w:tc>
        <w:tc>
          <w:tcPr>
            <w:tcW w:w="656" w:type="pct"/>
            <w:shd w:val="clear" w:color="auto" w:fill="auto"/>
            <w:noWrap/>
            <w:vAlign w:val="center"/>
          </w:tcPr>
          <w:p w14:paraId="5422BC95" w14:textId="77777777" w:rsidR="001728B3" w:rsidRPr="001F078B" w:rsidRDefault="001728B3" w:rsidP="00B479CB">
            <w:pPr>
              <w:pStyle w:val="TAC"/>
              <w:keepNext w:val="0"/>
            </w:pPr>
            <w:r w:rsidRPr="001F078B">
              <w:rPr>
                <w:rFonts w:cs="Arial"/>
                <w:lang w:eastAsia="zh-CN"/>
              </w:rPr>
              <w:t>836.5</w:t>
            </w:r>
          </w:p>
        </w:tc>
        <w:tc>
          <w:tcPr>
            <w:tcW w:w="481" w:type="pct"/>
            <w:shd w:val="clear" w:color="auto" w:fill="auto"/>
            <w:noWrap/>
            <w:vAlign w:val="center"/>
          </w:tcPr>
          <w:p w14:paraId="53A984FB" w14:textId="77777777" w:rsidR="001728B3" w:rsidRPr="001F078B" w:rsidRDefault="001728B3" w:rsidP="00B479CB">
            <w:pPr>
              <w:pStyle w:val="TAC"/>
              <w:keepNext w:val="0"/>
            </w:pPr>
            <w:r w:rsidRPr="001F078B">
              <w:rPr>
                <w:rFonts w:cs="Arial"/>
                <w:lang w:eastAsia="zh-CN"/>
              </w:rPr>
              <w:t>5</w:t>
            </w:r>
          </w:p>
        </w:tc>
        <w:tc>
          <w:tcPr>
            <w:tcW w:w="378" w:type="pct"/>
            <w:shd w:val="clear" w:color="auto" w:fill="auto"/>
            <w:noWrap/>
            <w:vAlign w:val="center"/>
          </w:tcPr>
          <w:p w14:paraId="295F7DC2" w14:textId="77777777" w:rsidR="001728B3" w:rsidRPr="001F078B" w:rsidRDefault="001728B3" w:rsidP="00B479CB">
            <w:pPr>
              <w:pStyle w:val="TAC"/>
              <w:keepNext w:val="0"/>
            </w:pPr>
            <w:r w:rsidRPr="001F078B">
              <w:rPr>
                <w:rFonts w:cs="Arial"/>
                <w:lang w:eastAsia="zh-CN"/>
              </w:rPr>
              <w:t>25</w:t>
            </w:r>
          </w:p>
        </w:tc>
        <w:tc>
          <w:tcPr>
            <w:tcW w:w="676" w:type="pct"/>
            <w:shd w:val="clear" w:color="auto" w:fill="auto"/>
            <w:noWrap/>
            <w:vAlign w:val="center"/>
          </w:tcPr>
          <w:p w14:paraId="4F683685" w14:textId="77777777" w:rsidR="001728B3" w:rsidRPr="001F078B" w:rsidRDefault="001728B3" w:rsidP="00B479CB">
            <w:pPr>
              <w:pStyle w:val="TAC"/>
              <w:keepNext w:val="0"/>
            </w:pPr>
            <w:r w:rsidRPr="001F078B">
              <w:rPr>
                <w:rFonts w:cs="Arial"/>
                <w:lang w:eastAsia="zh-CN"/>
              </w:rPr>
              <w:t>881.5</w:t>
            </w:r>
          </w:p>
        </w:tc>
        <w:tc>
          <w:tcPr>
            <w:tcW w:w="489" w:type="pct"/>
            <w:shd w:val="clear" w:color="auto" w:fill="auto"/>
            <w:noWrap/>
            <w:vAlign w:val="center"/>
          </w:tcPr>
          <w:p w14:paraId="6C006B40" w14:textId="77777777" w:rsidR="001728B3" w:rsidRPr="001F078B" w:rsidRDefault="001728B3" w:rsidP="00B479CB">
            <w:pPr>
              <w:pStyle w:val="TAC"/>
              <w:keepNext w:val="0"/>
            </w:pPr>
            <w:r w:rsidRPr="001F078B">
              <w:rPr>
                <w:rFonts w:cs="Arial"/>
                <w:lang w:eastAsia="zh-CN"/>
              </w:rPr>
              <w:t>11.1</w:t>
            </w:r>
          </w:p>
        </w:tc>
        <w:tc>
          <w:tcPr>
            <w:tcW w:w="594" w:type="pct"/>
            <w:vAlign w:val="center"/>
          </w:tcPr>
          <w:p w14:paraId="671F5568" w14:textId="77777777" w:rsidR="001728B3" w:rsidRPr="001F078B" w:rsidRDefault="001728B3" w:rsidP="00B479CB">
            <w:pPr>
              <w:pStyle w:val="TAC"/>
              <w:keepNext w:val="0"/>
            </w:pPr>
            <w:r w:rsidRPr="001F078B">
              <w:rPr>
                <w:rFonts w:cs="Arial"/>
                <w:lang w:eastAsia="ja-JP"/>
              </w:rPr>
              <w:t>IMD4</w:t>
            </w:r>
          </w:p>
        </w:tc>
      </w:tr>
      <w:tr w:rsidR="001728B3" w:rsidRPr="001F078B" w14:paraId="0DC1F8E6" w14:textId="77777777" w:rsidTr="00B479CB">
        <w:trPr>
          <w:jc w:val="center"/>
        </w:trPr>
        <w:tc>
          <w:tcPr>
            <w:tcW w:w="1186" w:type="pct"/>
            <w:vMerge/>
            <w:shd w:val="clear" w:color="auto" w:fill="auto"/>
            <w:vAlign w:val="center"/>
          </w:tcPr>
          <w:p w14:paraId="354187E9" w14:textId="77777777" w:rsidR="001728B3" w:rsidRPr="001F078B" w:rsidRDefault="001728B3" w:rsidP="00B479CB">
            <w:pPr>
              <w:pStyle w:val="TAC"/>
              <w:keepNext w:val="0"/>
            </w:pPr>
          </w:p>
        </w:tc>
        <w:tc>
          <w:tcPr>
            <w:tcW w:w="540" w:type="pct"/>
            <w:shd w:val="clear" w:color="auto" w:fill="auto"/>
            <w:vAlign w:val="center"/>
          </w:tcPr>
          <w:p w14:paraId="2E07D63B" w14:textId="77777777" w:rsidR="001728B3" w:rsidRPr="001F078B" w:rsidRDefault="001728B3" w:rsidP="00B479CB">
            <w:pPr>
              <w:pStyle w:val="TAC"/>
              <w:keepNext w:val="0"/>
            </w:pPr>
            <w:r w:rsidRPr="001F078B">
              <w:rPr>
                <w:rFonts w:eastAsia="MS Mincho" w:cs="Arial"/>
                <w:lang w:eastAsia="ja-JP"/>
              </w:rPr>
              <w:t>n77, n7</w:t>
            </w:r>
            <w:r w:rsidRPr="001F078B">
              <w:rPr>
                <w:rFonts w:cs="Arial"/>
                <w:lang w:eastAsia="zh-CN"/>
              </w:rPr>
              <w:t>8</w:t>
            </w:r>
          </w:p>
        </w:tc>
        <w:tc>
          <w:tcPr>
            <w:tcW w:w="656" w:type="pct"/>
            <w:shd w:val="clear" w:color="auto" w:fill="auto"/>
            <w:noWrap/>
            <w:vAlign w:val="center"/>
          </w:tcPr>
          <w:p w14:paraId="7DB24E13" w14:textId="77777777" w:rsidR="001728B3" w:rsidRPr="001F078B" w:rsidRDefault="001728B3" w:rsidP="00B479CB">
            <w:pPr>
              <w:pStyle w:val="TAC"/>
              <w:keepNext w:val="0"/>
            </w:pPr>
            <w:r w:rsidRPr="001F078B">
              <w:rPr>
                <w:rFonts w:cs="Arial"/>
                <w:lang w:eastAsia="zh-CN"/>
              </w:rPr>
              <w:t>3391</w:t>
            </w:r>
          </w:p>
        </w:tc>
        <w:tc>
          <w:tcPr>
            <w:tcW w:w="481" w:type="pct"/>
            <w:shd w:val="clear" w:color="auto" w:fill="auto"/>
            <w:noWrap/>
            <w:vAlign w:val="center"/>
          </w:tcPr>
          <w:p w14:paraId="3C6A3B65" w14:textId="77777777" w:rsidR="001728B3" w:rsidRPr="001F078B" w:rsidRDefault="001728B3" w:rsidP="00B479CB">
            <w:pPr>
              <w:pStyle w:val="TAC"/>
              <w:keepNext w:val="0"/>
            </w:pPr>
            <w:r w:rsidRPr="001F078B">
              <w:rPr>
                <w:rFonts w:eastAsia="MS Mincho" w:cs="Arial"/>
                <w:lang w:eastAsia="ja-JP"/>
              </w:rPr>
              <w:t>10</w:t>
            </w:r>
          </w:p>
        </w:tc>
        <w:tc>
          <w:tcPr>
            <w:tcW w:w="378" w:type="pct"/>
            <w:shd w:val="clear" w:color="auto" w:fill="auto"/>
            <w:noWrap/>
            <w:vAlign w:val="center"/>
          </w:tcPr>
          <w:p w14:paraId="52755B58" w14:textId="77777777" w:rsidR="001728B3" w:rsidRPr="001F078B" w:rsidRDefault="001728B3" w:rsidP="00B479CB">
            <w:pPr>
              <w:pStyle w:val="TAC"/>
              <w:keepNext w:val="0"/>
            </w:pPr>
            <w:r w:rsidRPr="001F078B">
              <w:rPr>
                <w:rFonts w:cs="Arial"/>
                <w:lang w:eastAsia="zh-CN"/>
              </w:rPr>
              <w:t>50</w:t>
            </w:r>
          </w:p>
        </w:tc>
        <w:tc>
          <w:tcPr>
            <w:tcW w:w="676" w:type="pct"/>
            <w:shd w:val="clear" w:color="auto" w:fill="auto"/>
            <w:noWrap/>
            <w:vAlign w:val="center"/>
          </w:tcPr>
          <w:p w14:paraId="7B3E2E02" w14:textId="77777777" w:rsidR="001728B3" w:rsidRPr="001F078B" w:rsidRDefault="001728B3" w:rsidP="00B479CB">
            <w:pPr>
              <w:pStyle w:val="TAC"/>
              <w:keepNext w:val="0"/>
            </w:pPr>
            <w:r w:rsidRPr="001F078B">
              <w:rPr>
                <w:rFonts w:cs="Arial"/>
                <w:lang w:eastAsia="zh-CN"/>
              </w:rPr>
              <w:t>3391</w:t>
            </w:r>
          </w:p>
        </w:tc>
        <w:tc>
          <w:tcPr>
            <w:tcW w:w="489" w:type="pct"/>
            <w:shd w:val="clear" w:color="auto" w:fill="auto"/>
            <w:noWrap/>
            <w:vAlign w:val="center"/>
          </w:tcPr>
          <w:p w14:paraId="1B780A46" w14:textId="77777777" w:rsidR="001728B3" w:rsidRPr="001F078B" w:rsidRDefault="001728B3" w:rsidP="00B479CB">
            <w:pPr>
              <w:pStyle w:val="TAC"/>
              <w:keepNext w:val="0"/>
            </w:pPr>
            <w:r w:rsidRPr="001F078B">
              <w:rPr>
                <w:rFonts w:cs="Arial"/>
                <w:lang w:eastAsia="ja-JP"/>
              </w:rPr>
              <w:t>N/A</w:t>
            </w:r>
          </w:p>
        </w:tc>
        <w:tc>
          <w:tcPr>
            <w:tcW w:w="594" w:type="pct"/>
            <w:vAlign w:val="center"/>
          </w:tcPr>
          <w:p w14:paraId="672EE988" w14:textId="77777777" w:rsidR="001728B3" w:rsidRPr="001F078B" w:rsidRDefault="001728B3" w:rsidP="00B479CB">
            <w:pPr>
              <w:pStyle w:val="TAC"/>
              <w:keepNext w:val="0"/>
            </w:pPr>
            <w:r w:rsidRPr="001F078B">
              <w:rPr>
                <w:rFonts w:cs="Arial"/>
                <w:lang w:eastAsia="ja-JP"/>
              </w:rPr>
              <w:t>N/A</w:t>
            </w:r>
          </w:p>
        </w:tc>
      </w:tr>
      <w:tr w:rsidR="001728B3" w:rsidRPr="001F078B" w14:paraId="109FE61C" w14:textId="77777777" w:rsidTr="00B479CB">
        <w:trPr>
          <w:jc w:val="center"/>
        </w:trPr>
        <w:tc>
          <w:tcPr>
            <w:tcW w:w="1186" w:type="pct"/>
            <w:vMerge w:val="restart"/>
            <w:shd w:val="clear" w:color="auto" w:fill="auto"/>
            <w:vAlign w:val="center"/>
          </w:tcPr>
          <w:p w14:paraId="65765802" w14:textId="796812E2" w:rsidR="001728B3" w:rsidRDefault="001728B3" w:rsidP="00B479CB">
            <w:pPr>
              <w:pStyle w:val="TAC"/>
              <w:keepNext w:val="0"/>
              <w:rPr>
                <w:rFonts w:eastAsia="MS Mincho"/>
              </w:rPr>
            </w:pPr>
            <w:r>
              <w:rPr>
                <w:rFonts w:eastAsia="MS Mincho"/>
              </w:rPr>
              <w:t>DC_28A_n77A,</w:t>
            </w:r>
          </w:p>
          <w:p w14:paraId="081B375F" w14:textId="57F46E72" w:rsidR="001728B3" w:rsidRPr="001F078B" w:rsidRDefault="001728B3" w:rsidP="00B479CB">
            <w:pPr>
              <w:pStyle w:val="TAC"/>
              <w:keepNext w:val="0"/>
            </w:pPr>
            <w:r>
              <w:rPr>
                <w:rFonts w:eastAsia="MS Mincho"/>
              </w:rPr>
              <w:t xml:space="preserve">DC_28A_n78A, </w:t>
            </w:r>
            <w:r>
              <w:t>DC_</w:t>
            </w:r>
            <w:r>
              <w:rPr>
                <w:lang w:eastAsia="zh-CN"/>
              </w:rPr>
              <w:t>28A-</w:t>
            </w:r>
            <w:r>
              <w:t>SUL_n</w:t>
            </w:r>
            <w:r>
              <w:rPr>
                <w:lang w:eastAsia="zh-CN"/>
              </w:rPr>
              <w:t>78A</w:t>
            </w:r>
            <w:r>
              <w:t>-n</w:t>
            </w:r>
            <w:r>
              <w:rPr>
                <w:lang w:eastAsia="zh-CN"/>
              </w:rPr>
              <w:t>83A</w:t>
            </w:r>
          </w:p>
        </w:tc>
        <w:tc>
          <w:tcPr>
            <w:tcW w:w="540" w:type="pct"/>
            <w:shd w:val="clear" w:color="auto" w:fill="auto"/>
            <w:vAlign w:val="center"/>
          </w:tcPr>
          <w:p w14:paraId="1727E78B" w14:textId="77777777" w:rsidR="001728B3" w:rsidRPr="001F078B" w:rsidRDefault="001728B3" w:rsidP="00B479CB">
            <w:pPr>
              <w:pStyle w:val="TAC"/>
              <w:keepNext w:val="0"/>
              <w:rPr>
                <w:rFonts w:eastAsia="MS Mincho"/>
              </w:rPr>
            </w:pPr>
            <w:r w:rsidRPr="001F078B">
              <w:rPr>
                <w:rFonts w:hint="eastAsia"/>
              </w:rPr>
              <w:t>28</w:t>
            </w:r>
          </w:p>
        </w:tc>
        <w:tc>
          <w:tcPr>
            <w:tcW w:w="656" w:type="pct"/>
            <w:shd w:val="clear" w:color="auto" w:fill="auto"/>
            <w:noWrap/>
            <w:vAlign w:val="center"/>
          </w:tcPr>
          <w:p w14:paraId="70EA8387" w14:textId="77777777" w:rsidR="001728B3" w:rsidRPr="001F078B" w:rsidRDefault="001728B3" w:rsidP="00B479CB">
            <w:pPr>
              <w:pStyle w:val="TAC"/>
              <w:keepNext w:val="0"/>
            </w:pPr>
            <w:r w:rsidRPr="001F078B">
              <w:rPr>
                <w:rFonts w:hint="eastAsia"/>
              </w:rPr>
              <w:t>705.5</w:t>
            </w:r>
          </w:p>
        </w:tc>
        <w:tc>
          <w:tcPr>
            <w:tcW w:w="481" w:type="pct"/>
            <w:shd w:val="clear" w:color="auto" w:fill="auto"/>
            <w:noWrap/>
            <w:vAlign w:val="center"/>
          </w:tcPr>
          <w:p w14:paraId="6FC4CF8C" w14:textId="77777777" w:rsidR="001728B3" w:rsidRPr="001F078B" w:rsidRDefault="001728B3" w:rsidP="00B479CB">
            <w:pPr>
              <w:pStyle w:val="TAC"/>
              <w:keepNext w:val="0"/>
              <w:rPr>
                <w:rFonts w:eastAsia="MS Mincho"/>
              </w:rPr>
            </w:pPr>
            <w:r w:rsidRPr="001F078B">
              <w:t>5</w:t>
            </w:r>
          </w:p>
        </w:tc>
        <w:tc>
          <w:tcPr>
            <w:tcW w:w="378" w:type="pct"/>
            <w:shd w:val="clear" w:color="auto" w:fill="auto"/>
            <w:noWrap/>
            <w:vAlign w:val="center"/>
          </w:tcPr>
          <w:p w14:paraId="6C5B1149" w14:textId="77777777" w:rsidR="001728B3" w:rsidRPr="001F078B" w:rsidRDefault="001728B3" w:rsidP="00B479CB">
            <w:pPr>
              <w:pStyle w:val="TAC"/>
              <w:keepNext w:val="0"/>
            </w:pPr>
            <w:r w:rsidRPr="001F078B">
              <w:t>25</w:t>
            </w:r>
          </w:p>
        </w:tc>
        <w:tc>
          <w:tcPr>
            <w:tcW w:w="676" w:type="pct"/>
            <w:shd w:val="clear" w:color="auto" w:fill="auto"/>
            <w:noWrap/>
            <w:vAlign w:val="center"/>
          </w:tcPr>
          <w:p w14:paraId="7CB31F38" w14:textId="77777777" w:rsidR="001728B3" w:rsidRPr="001F078B" w:rsidRDefault="001728B3" w:rsidP="00B479CB">
            <w:pPr>
              <w:pStyle w:val="TAC"/>
              <w:keepNext w:val="0"/>
            </w:pPr>
            <w:r w:rsidRPr="001F078B">
              <w:rPr>
                <w:rFonts w:hint="eastAsia"/>
              </w:rPr>
              <w:t>760.5</w:t>
            </w:r>
          </w:p>
        </w:tc>
        <w:tc>
          <w:tcPr>
            <w:tcW w:w="489" w:type="pct"/>
            <w:shd w:val="clear" w:color="auto" w:fill="auto"/>
            <w:noWrap/>
            <w:vAlign w:val="center"/>
          </w:tcPr>
          <w:p w14:paraId="7EC1915D" w14:textId="77777777" w:rsidR="001728B3" w:rsidRPr="001F078B" w:rsidRDefault="001728B3" w:rsidP="00B479CB">
            <w:pPr>
              <w:pStyle w:val="TAC"/>
              <w:keepNext w:val="0"/>
            </w:pPr>
            <w:r w:rsidRPr="001F078B">
              <w:t>5.5</w:t>
            </w:r>
          </w:p>
        </w:tc>
        <w:tc>
          <w:tcPr>
            <w:tcW w:w="594" w:type="pct"/>
          </w:tcPr>
          <w:p w14:paraId="62F29DE3" w14:textId="77777777" w:rsidR="001728B3" w:rsidRPr="001F078B" w:rsidRDefault="001728B3" w:rsidP="00B479CB">
            <w:pPr>
              <w:pStyle w:val="TAC"/>
              <w:keepNext w:val="0"/>
            </w:pPr>
            <w:r w:rsidRPr="001F078B">
              <w:t>IMD</w:t>
            </w:r>
            <w:r w:rsidRPr="001F078B">
              <w:rPr>
                <w:rFonts w:hint="eastAsia"/>
              </w:rPr>
              <w:t>5</w:t>
            </w:r>
          </w:p>
        </w:tc>
      </w:tr>
      <w:tr w:rsidR="001728B3" w:rsidRPr="001F078B" w14:paraId="4F3E6E8F" w14:textId="77777777" w:rsidTr="00B479CB">
        <w:trPr>
          <w:jc w:val="center"/>
        </w:trPr>
        <w:tc>
          <w:tcPr>
            <w:tcW w:w="1186" w:type="pct"/>
            <w:vMerge/>
            <w:shd w:val="clear" w:color="auto" w:fill="auto"/>
            <w:vAlign w:val="center"/>
          </w:tcPr>
          <w:p w14:paraId="614B6F13" w14:textId="77777777" w:rsidR="001728B3" w:rsidRPr="001F078B" w:rsidRDefault="001728B3" w:rsidP="00B479CB">
            <w:pPr>
              <w:pStyle w:val="TAC"/>
              <w:keepNext w:val="0"/>
            </w:pPr>
          </w:p>
        </w:tc>
        <w:tc>
          <w:tcPr>
            <w:tcW w:w="540" w:type="pct"/>
            <w:shd w:val="clear" w:color="auto" w:fill="auto"/>
            <w:vAlign w:val="center"/>
          </w:tcPr>
          <w:p w14:paraId="25F120DE" w14:textId="77777777" w:rsidR="001728B3" w:rsidRPr="001F078B" w:rsidRDefault="001728B3" w:rsidP="00B479CB">
            <w:pPr>
              <w:pStyle w:val="TAC"/>
              <w:keepNext w:val="0"/>
              <w:rPr>
                <w:rFonts w:eastAsia="MS Mincho"/>
              </w:rPr>
            </w:pPr>
            <w:r w:rsidRPr="001F078B">
              <w:rPr>
                <w:rFonts w:hint="eastAsia"/>
              </w:rPr>
              <w:t>n77</w:t>
            </w:r>
            <w:r w:rsidRPr="001F078B">
              <w:t>, n78</w:t>
            </w:r>
          </w:p>
        </w:tc>
        <w:tc>
          <w:tcPr>
            <w:tcW w:w="656" w:type="pct"/>
            <w:shd w:val="clear" w:color="auto" w:fill="auto"/>
            <w:noWrap/>
            <w:vAlign w:val="center"/>
          </w:tcPr>
          <w:p w14:paraId="2E86ACE1" w14:textId="77777777" w:rsidR="001728B3" w:rsidRPr="001F078B" w:rsidRDefault="001728B3" w:rsidP="00B479CB">
            <w:pPr>
              <w:pStyle w:val="TAC"/>
              <w:keepNext w:val="0"/>
            </w:pPr>
            <w:r w:rsidRPr="001F078B">
              <w:rPr>
                <w:rFonts w:hint="eastAsia"/>
              </w:rPr>
              <w:t>3582.5</w:t>
            </w:r>
          </w:p>
        </w:tc>
        <w:tc>
          <w:tcPr>
            <w:tcW w:w="481" w:type="pct"/>
            <w:shd w:val="clear" w:color="auto" w:fill="auto"/>
            <w:noWrap/>
            <w:vAlign w:val="center"/>
          </w:tcPr>
          <w:p w14:paraId="7FA31178" w14:textId="77777777" w:rsidR="001728B3" w:rsidRPr="001F078B" w:rsidRDefault="001728B3" w:rsidP="00B479CB">
            <w:pPr>
              <w:pStyle w:val="TAC"/>
              <w:keepNext w:val="0"/>
              <w:rPr>
                <w:rFonts w:eastAsia="MS Mincho"/>
              </w:rPr>
            </w:pPr>
            <w:r w:rsidRPr="001F078B">
              <w:rPr>
                <w:rFonts w:hint="eastAsia"/>
              </w:rPr>
              <w:t>10</w:t>
            </w:r>
          </w:p>
        </w:tc>
        <w:tc>
          <w:tcPr>
            <w:tcW w:w="378" w:type="pct"/>
            <w:shd w:val="clear" w:color="auto" w:fill="auto"/>
            <w:noWrap/>
            <w:vAlign w:val="center"/>
          </w:tcPr>
          <w:p w14:paraId="2DE231B7" w14:textId="77777777" w:rsidR="001728B3" w:rsidRPr="001F078B" w:rsidRDefault="001728B3" w:rsidP="00B479CB">
            <w:pPr>
              <w:pStyle w:val="TAC"/>
              <w:keepNext w:val="0"/>
            </w:pPr>
            <w:r w:rsidRPr="001F078B">
              <w:t>50</w:t>
            </w:r>
          </w:p>
        </w:tc>
        <w:tc>
          <w:tcPr>
            <w:tcW w:w="676" w:type="pct"/>
            <w:shd w:val="clear" w:color="auto" w:fill="auto"/>
            <w:noWrap/>
            <w:vAlign w:val="center"/>
          </w:tcPr>
          <w:p w14:paraId="5999FC8A" w14:textId="77777777" w:rsidR="001728B3" w:rsidRPr="001F078B" w:rsidRDefault="001728B3" w:rsidP="00B479CB">
            <w:pPr>
              <w:pStyle w:val="TAC"/>
              <w:keepNext w:val="0"/>
            </w:pPr>
            <w:r w:rsidRPr="001F078B">
              <w:rPr>
                <w:rFonts w:hint="eastAsia"/>
              </w:rPr>
              <w:t>3582.5</w:t>
            </w:r>
          </w:p>
        </w:tc>
        <w:tc>
          <w:tcPr>
            <w:tcW w:w="489" w:type="pct"/>
            <w:shd w:val="clear" w:color="auto" w:fill="auto"/>
            <w:noWrap/>
            <w:vAlign w:val="center"/>
          </w:tcPr>
          <w:p w14:paraId="037A29C8" w14:textId="77777777" w:rsidR="001728B3" w:rsidRPr="001F078B" w:rsidRDefault="001728B3" w:rsidP="00B479CB">
            <w:pPr>
              <w:pStyle w:val="TAC"/>
              <w:keepNext w:val="0"/>
            </w:pPr>
            <w:r w:rsidRPr="001F078B">
              <w:t>N/A</w:t>
            </w:r>
          </w:p>
        </w:tc>
        <w:tc>
          <w:tcPr>
            <w:tcW w:w="594" w:type="pct"/>
          </w:tcPr>
          <w:p w14:paraId="00A18380" w14:textId="77777777" w:rsidR="001728B3" w:rsidRPr="001F078B" w:rsidRDefault="001728B3" w:rsidP="00B479CB">
            <w:pPr>
              <w:pStyle w:val="TAC"/>
              <w:keepNext w:val="0"/>
            </w:pPr>
            <w:r w:rsidRPr="001F078B">
              <w:t>N/A</w:t>
            </w:r>
          </w:p>
        </w:tc>
      </w:tr>
      <w:tr w:rsidR="001728B3" w:rsidRPr="001F078B" w14:paraId="72CB199A" w14:textId="77777777" w:rsidTr="001728B3">
        <w:trPr>
          <w:jc w:val="center"/>
        </w:trPr>
        <w:tc>
          <w:tcPr>
            <w:tcW w:w="1186" w:type="pct"/>
            <w:vMerge w:val="restart"/>
            <w:shd w:val="clear" w:color="auto" w:fill="auto"/>
            <w:vAlign w:val="center"/>
          </w:tcPr>
          <w:p w14:paraId="29245279" w14:textId="77777777" w:rsidR="001728B3" w:rsidRDefault="001728B3" w:rsidP="00B479CB">
            <w:pPr>
              <w:pStyle w:val="TAC"/>
              <w:keepNext w:val="0"/>
              <w:rPr>
                <w:rFonts w:eastAsia="MS Mincho"/>
              </w:rPr>
            </w:pPr>
            <w:r>
              <w:rPr>
                <w:rFonts w:hint="eastAsia"/>
                <w:lang w:eastAsia="zh-CN"/>
              </w:rPr>
              <w:t>DC_</w:t>
            </w:r>
            <w:r>
              <w:rPr>
                <w:lang w:eastAsia="zh-CN"/>
              </w:rPr>
              <w:t>48A_n12A</w:t>
            </w:r>
          </w:p>
        </w:tc>
        <w:tc>
          <w:tcPr>
            <w:tcW w:w="540" w:type="pct"/>
            <w:shd w:val="clear" w:color="auto" w:fill="auto"/>
            <w:vAlign w:val="center"/>
          </w:tcPr>
          <w:p w14:paraId="717CA7D2" w14:textId="77777777" w:rsidR="001728B3" w:rsidRDefault="001728B3" w:rsidP="00B479CB">
            <w:pPr>
              <w:pStyle w:val="TAC"/>
              <w:keepNext w:val="0"/>
              <w:rPr>
                <w:rFonts w:cs="Arial"/>
                <w:color w:val="000000"/>
                <w:szCs w:val="18"/>
              </w:rPr>
            </w:pPr>
            <w:r>
              <w:t>48</w:t>
            </w:r>
          </w:p>
        </w:tc>
        <w:tc>
          <w:tcPr>
            <w:tcW w:w="656" w:type="pct"/>
            <w:shd w:val="clear" w:color="auto" w:fill="auto"/>
            <w:noWrap/>
            <w:vAlign w:val="center"/>
          </w:tcPr>
          <w:p w14:paraId="563F2883" w14:textId="77777777" w:rsidR="001728B3" w:rsidRDefault="001728B3" w:rsidP="00B479CB">
            <w:pPr>
              <w:pStyle w:val="TAC"/>
              <w:keepNext w:val="0"/>
              <w:rPr>
                <w:rFonts w:cs="Arial"/>
                <w:color w:val="000000"/>
                <w:szCs w:val="18"/>
              </w:rPr>
            </w:pPr>
            <w:r w:rsidRPr="001F078B">
              <w:rPr>
                <w:rFonts w:hint="eastAsia"/>
              </w:rPr>
              <w:t>35</w:t>
            </w:r>
            <w:r>
              <w:t>57</w:t>
            </w:r>
            <w:r w:rsidRPr="001F078B">
              <w:rPr>
                <w:rFonts w:hint="eastAsia"/>
              </w:rPr>
              <w:t>.5</w:t>
            </w:r>
          </w:p>
        </w:tc>
        <w:tc>
          <w:tcPr>
            <w:tcW w:w="481" w:type="pct"/>
            <w:shd w:val="clear" w:color="auto" w:fill="auto"/>
            <w:noWrap/>
            <w:vAlign w:val="center"/>
          </w:tcPr>
          <w:p w14:paraId="500201EE" w14:textId="77777777" w:rsidR="001728B3" w:rsidRDefault="001728B3" w:rsidP="00B479CB">
            <w:pPr>
              <w:pStyle w:val="TAC"/>
              <w:keepNext w:val="0"/>
              <w:rPr>
                <w:rFonts w:cs="Arial"/>
                <w:color w:val="000000"/>
                <w:szCs w:val="18"/>
                <w:lang w:eastAsia="zh-TW"/>
              </w:rPr>
            </w:pPr>
            <w:r w:rsidRPr="001F078B">
              <w:rPr>
                <w:rFonts w:hint="eastAsia"/>
              </w:rPr>
              <w:t>10</w:t>
            </w:r>
          </w:p>
        </w:tc>
        <w:tc>
          <w:tcPr>
            <w:tcW w:w="378" w:type="pct"/>
            <w:shd w:val="clear" w:color="auto" w:fill="auto"/>
            <w:noWrap/>
            <w:vAlign w:val="center"/>
          </w:tcPr>
          <w:p w14:paraId="7810E737" w14:textId="77777777" w:rsidR="001728B3" w:rsidRDefault="001728B3" w:rsidP="00B479CB">
            <w:pPr>
              <w:pStyle w:val="TAC"/>
              <w:keepNext w:val="0"/>
              <w:rPr>
                <w:rFonts w:cs="Arial"/>
                <w:color w:val="000000"/>
                <w:szCs w:val="18"/>
                <w:lang w:eastAsia="zh-TW"/>
              </w:rPr>
            </w:pPr>
            <w:r w:rsidRPr="001F078B">
              <w:t>50</w:t>
            </w:r>
          </w:p>
        </w:tc>
        <w:tc>
          <w:tcPr>
            <w:tcW w:w="676" w:type="pct"/>
            <w:shd w:val="clear" w:color="auto" w:fill="auto"/>
            <w:noWrap/>
            <w:vAlign w:val="center"/>
          </w:tcPr>
          <w:p w14:paraId="3B832E6E" w14:textId="77777777" w:rsidR="001728B3" w:rsidRDefault="001728B3" w:rsidP="00B479CB">
            <w:pPr>
              <w:pStyle w:val="TAC"/>
              <w:keepNext w:val="0"/>
              <w:rPr>
                <w:rFonts w:cs="Arial"/>
                <w:color w:val="000000"/>
                <w:szCs w:val="18"/>
              </w:rPr>
            </w:pPr>
            <w:r w:rsidRPr="001F078B">
              <w:rPr>
                <w:rFonts w:hint="eastAsia"/>
              </w:rPr>
              <w:t>35</w:t>
            </w:r>
            <w:r>
              <w:t>57</w:t>
            </w:r>
            <w:r w:rsidRPr="001F078B">
              <w:rPr>
                <w:rFonts w:hint="eastAsia"/>
              </w:rPr>
              <w:t>.5</w:t>
            </w:r>
          </w:p>
        </w:tc>
        <w:tc>
          <w:tcPr>
            <w:tcW w:w="489" w:type="pct"/>
            <w:shd w:val="clear" w:color="auto" w:fill="auto"/>
            <w:noWrap/>
            <w:vAlign w:val="center"/>
          </w:tcPr>
          <w:p w14:paraId="3298F8C5" w14:textId="77777777" w:rsidR="001728B3" w:rsidRDefault="001728B3" w:rsidP="00B479CB">
            <w:pPr>
              <w:pStyle w:val="TAC"/>
              <w:keepNext w:val="0"/>
              <w:rPr>
                <w:rFonts w:cs="Arial"/>
                <w:color w:val="000000"/>
                <w:szCs w:val="18"/>
                <w:lang w:eastAsia="zh-TW"/>
              </w:rPr>
            </w:pPr>
            <w:r w:rsidRPr="001F078B">
              <w:t>N/A</w:t>
            </w:r>
          </w:p>
        </w:tc>
        <w:tc>
          <w:tcPr>
            <w:tcW w:w="594" w:type="pct"/>
          </w:tcPr>
          <w:p w14:paraId="318C69FF" w14:textId="77777777" w:rsidR="001728B3" w:rsidRDefault="001728B3" w:rsidP="00B479CB">
            <w:pPr>
              <w:pStyle w:val="TAC"/>
              <w:keepNext w:val="0"/>
              <w:rPr>
                <w:rFonts w:cs="Arial"/>
                <w:color w:val="000000"/>
                <w:szCs w:val="18"/>
                <w:lang w:eastAsia="zh-TW"/>
              </w:rPr>
            </w:pPr>
            <w:r w:rsidRPr="001F078B">
              <w:t>N/A</w:t>
            </w:r>
          </w:p>
        </w:tc>
      </w:tr>
      <w:tr w:rsidR="001728B3" w:rsidRPr="001F078B" w14:paraId="6AA4DA64" w14:textId="77777777" w:rsidTr="001728B3">
        <w:trPr>
          <w:jc w:val="center"/>
        </w:trPr>
        <w:tc>
          <w:tcPr>
            <w:tcW w:w="1186" w:type="pct"/>
            <w:vMerge/>
            <w:shd w:val="clear" w:color="auto" w:fill="auto"/>
            <w:vAlign w:val="center"/>
          </w:tcPr>
          <w:p w14:paraId="74A20B19" w14:textId="77777777" w:rsidR="001728B3" w:rsidRDefault="001728B3" w:rsidP="00B479CB">
            <w:pPr>
              <w:pStyle w:val="TAC"/>
              <w:keepNext w:val="0"/>
              <w:rPr>
                <w:rFonts w:eastAsia="MS Mincho"/>
              </w:rPr>
            </w:pPr>
          </w:p>
        </w:tc>
        <w:tc>
          <w:tcPr>
            <w:tcW w:w="540" w:type="pct"/>
            <w:shd w:val="clear" w:color="auto" w:fill="auto"/>
            <w:vAlign w:val="center"/>
          </w:tcPr>
          <w:p w14:paraId="0790BC7D" w14:textId="77777777" w:rsidR="001728B3" w:rsidRDefault="001728B3" w:rsidP="00B479CB">
            <w:pPr>
              <w:pStyle w:val="TAC"/>
              <w:keepNext w:val="0"/>
              <w:rPr>
                <w:rFonts w:cs="Arial"/>
                <w:color w:val="000000"/>
                <w:szCs w:val="18"/>
              </w:rPr>
            </w:pPr>
            <w:r>
              <w:t>n12</w:t>
            </w:r>
          </w:p>
        </w:tc>
        <w:tc>
          <w:tcPr>
            <w:tcW w:w="656" w:type="pct"/>
            <w:shd w:val="clear" w:color="auto" w:fill="auto"/>
            <w:noWrap/>
            <w:vAlign w:val="center"/>
          </w:tcPr>
          <w:p w14:paraId="569BCB5E" w14:textId="77777777" w:rsidR="001728B3" w:rsidRDefault="001728B3" w:rsidP="00B479CB">
            <w:pPr>
              <w:pStyle w:val="TAC"/>
              <w:keepNext w:val="0"/>
              <w:rPr>
                <w:rFonts w:cs="Arial"/>
                <w:color w:val="000000"/>
                <w:szCs w:val="18"/>
              </w:rPr>
            </w:pPr>
            <w:r w:rsidRPr="001F078B">
              <w:rPr>
                <w:rFonts w:hint="eastAsia"/>
              </w:rPr>
              <w:t>705.5</w:t>
            </w:r>
          </w:p>
        </w:tc>
        <w:tc>
          <w:tcPr>
            <w:tcW w:w="481" w:type="pct"/>
            <w:shd w:val="clear" w:color="auto" w:fill="auto"/>
            <w:noWrap/>
            <w:vAlign w:val="center"/>
          </w:tcPr>
          <w:p w14:paraId="31D5CBB0" w14:textId="77777777" w:rsidR="001728B3" w:rsidRDefault="001728B3" w:rsidP="00B479CB">
            <w:pPr>
              <w:pStyle w:val="TAC"/>
              <w:keepNext w:val="0"/>
              <w:rPr>
                <w:rFonts w:cs="Arial"/>
                <w:color w:val="000000"/>
                <w:szCs w:val="18"/>
                <w:lang w:eastAsia="zh-TW"/>
              </w:rPr>
            </w:pPr>
            <w:r w:rsidRPr="001F078B">
              <w:t>5</w:t>
            </w:r>
          </w:p>
        </w:tc>
        <w:tc>
          <w:tcPr>
            <w:tcW w:w="378" w:type="pct"/>
            <w:shd w:val="clear" w:color="auto" w:fill="auto"/>
            <w:noWrap/>
            <w:vAlign w:val="center"/>
          </w:tcPr>
          <w:p w14:paraId="71F3E00C" w14:textId="77777777" w:rsidR="001728B3" w:rsidRDefault="001728B3" w:rsidP="00B479CB">
            <w:pPr>
              <w:pStyle w:val="TAC"/>
              <w:keepNext w:val="0"/>
              <w:rPr>
                <w:rFonts w:cs="Arial"/>
                <w:color w:val="000000"/>
                <w:szCs w:val="18"/>
                <w:lang w:eastAsia="zh-TW"/>
              </w:rPr>
            </w:pPr>
            <w:r w:rsidRPr="001F078B">
              <w:t>25</w:t>
            </w:r>
          </w:p>
        </w:tc>
        <w:tc>
          <w:tcPr>
            <w:tcW w:w="676" w:type="pct"/>
            <w:shd w:val="clear" w:color="auto" w:fill="auto"/>
            <w:noWrap/>
            <w:vAlign w:val="center"/>
          </w:tcPr>
          <w:p w14:paraId="33E726A5" w14:textId="77777777" w:rsidR="001728B3" w:rsidRDefault="001728B3" w:rsidP="00B479CB">
            <w:pPr>
              <w:pStyle w:val="TAC"/>
              <w:keepNext w:val="0"/>
              <w:rPr>
                <w:rFonts w:cs="Arial"/>
                <w:color w:val="000000"/>
                <w:szCs w:val="18"/>
              </w:rPr>
            </w:pPr>
            <w:r>
              <w:t>735.5</w:t>
            </w:r>
          </w:p>
        </w:tc>
        <w:tc>
          <w:tcPr>
            <w:tcW w:w="489" w:type="pct"/>
            <w:shd w:val="clear" w:color="auto" w:fill="auto"/>
            <w:noWrap/>
            <w:vAlign w:val="center"/>
          </w:tcPr>
          <w:p w14:paraId="45C24C33" w14:textId="77777777" w:rsidR="001728B3" w:rsidRDefault="001728B3" w:rsidP="00B479CB">
            <w:pPr>
              <w:pStyle w:val="TAC"/>
              <w:keepNext w:val="0"/>
              <w:rPr>
                <w:rFonts w:cs="Arial"/>
                <w:color w:val="000000"/>
                <w:szCs w:val="18"/>
                <w:lang w:eastAsia="zh-TW"/>
              </w:rPr>
            </w:pPr>
            <w:r w:rsidRPr="001F078B">
              <w:t>5.5</w:t>
            </w:r>
          </w:p>
        </w:tc>
        <w:tc>
          <w:tcPr>
            <w:tcW w:w="594" w:type="pct"/>
          </w:tcPr>
          <w:p w14:paraId="49F22C93" w14:textId="77777777" w:rsidR="001728B3" w:rsidRDefault="001728B3" w:rsidP="00B479CB">
            <w:pPr>
              <w:pStyle w:val="TAC"/>
              <w:keepNext w:val="0"/>
              <w:rPr>
                <w:rFonts w:cs="Arial"/>
                <w:color w:val="000000"/>
                <w:szCs w:val="18"/>
                <w:lang w:eastAsia="zh-TW"/>
              </w:rPr>
            </w:pPr>
            <w:r w:rsidRPr="001F078B">
              <w:t>IMD</w:t>
            </w:r>
            <w:r w:rsidRPr="001F078B">
              <w:rPr>
                <w:rFonts w:hint="eastAsia"/>
              </w:rPr>
              <w:t>5</w:t>
            </w:r>
          </w:p>
        </w:tc>
      </w:tr>
      <w:tr w:rsidR="001728B3" w:rsidRPr="001F078B" w14:paraId="1625A941" w14:textId="77777777" w:rsidTr="00B479CB">
        <w:trPr>
          <w:jc w:val="center"/>
        </w:trPr>
        <w:tc>
          <w:tcPr>
            <w:tcW w:w="1186" w:type="pct"/>
            <w:vMerge w:val="restart"/>
            <w:shd w:val="clear" w:color="auto" w:fill="auto"/>
            <w:vAlign w:val="center"/>
          </w:tcPr>
          <w:p w14:paraId="515B2A1C" w14:textId="77777777" w:rsidR="001728B3" w:rsidRPr="001F078B" w:rsidRDefault="001728B3" w:rsidP="00B479CB">
            <w:pPr>
              <w:pStyle w:val="TAC"/>
              <w:keepNext w:val="0"/>
            </w:pPr>
            <w:r>
              <w:rPr>
                <w:rFonts w:eastAsia="MS Mincho"/>
              </w:rPr>
              <w:t>DC_</w:t>
            </w:r>
            <w:r>
              <w:rPr>
                <w:rFonts w:eastAsia="MS Mincho"/>
                <w:lang w:val="en-US"/>
              </w:rPr>
              <w:t>48</w:t>
            </w:r>
            <w:proofErr w:type="spellStart"/>
            <w:r>
              <w:rPr>
                <w:rFonts w:hint="eastAsia"/>
                <w:lang w:eastAsia="zh-TW"/>
              </w:rPr>
              <w:t>A</w:t>
            </w:r>
            <w:r>
              <w:rPr>
                <w:rFonts w:eastAsia="MS Mincho"/>
              </w:rPr>
              <w:t>_n</w:t>
            </w:r>
            <w:proofErr w:type="spellEnd"/>
            <w:r>
              <w:rPr>
                <w:rFonts w:eastAsia="MS Mincho"/>
                <w:lang w:val="en-US"/>
              </w:rPr>
              <w:t>66</w:t>
            </w:r>
            <w:r>
              <w:rPr>
                <w:rFonts w:hint="eastAsia"/>
                <w:lang w:eastAsia="zh-TW"/>
              </w:rPr>
              <w:t>A</w:t>
            </w:r>
          </w:p>
        </w:tc>
        <w:tc>
          <w:tcPr>
            <w:tcW w:w="540" w:type="pct"/>
            <w:shd w:val="clear" w:color="auto" w:fill="auto"/>
            <w:vAlign w:val="center"/>
          </w:tcPr>
          <w:p w14:paraId="316B50B6" w14:textId="77777777" w:rsidR="001728B3" w:rsidRPr="001F078B" w:rsidRDefault="001728B3" w:rsidP="00B479CB">
            <w:pPr>
              <w:pStyle w:val="TAC"/>
              <w:keepNext w:val="0"/>
            </w:pPr>
            <w:r>
              <w:rPr>
                <w:rFonts w:cs="Arial"/>
                <w:color w:val="000000"/>
                <w:szCs w:val="18"/>
              </w:rPr>
              <w:t>48</w:t>
            </w:r>
          </w:p>
        </w:tc>
        <w:tc>
          <w:tcPr>
            <w:tcW w:w="656" w:type="pct"/>
            <w:shd w:val="clear" w:color="auto" w:fill="auto"/>
            <w:noWrap/>
            <w:vAlign w:val="center"/>
          </w:tcPr>
          <w:p w14:paraId="7D04161A" w14:textId="77777777" w:rsidR="001728B3" w:rsidRPr="001F078B" w:rsidRDefault="001728B3" w:rsidP="00B479CB">
            <w:pPr>
              <w:pStyle w:val="TAC"/>
              <w:keepNext w:val="0"/>
              <w:rPr>
                <w:lang w:eastAsia="ko-KR"/>
              </w:rPr>
            </w:pPr>
            <w:r>
              <w:rPr>
                <w:rFonts w:cs="Arial"/>
                <w:color w:val="000000"/>
                <w:szCs w:val="18"/>
              </w:rPr>
              <w:t>3630</w:t>
            </w:r>
          </w:p>
        </w:tc>
        <w:tc>
          <w:tcPr>
            <w:tcW w:w="481" w:type="pct"/>
            <w:shd w:val="clear" w:color="auto" w:fill="auto"/>
            <w:noWrap/>
            <w:vAlign w:val="center"/>
          </w:tcPr>
          <w:p w14:paraId="20D0E84C" w14:textId="77777777" w:rsidR="001728B3" w:rsidRPr="001F078B" w:rsidRDefault="001728B3" w:rsidP="00B479CB">
            <w:pPr>
              <w:pStyle w:val="TAC"/>
              <w:keepNext w:val="0"/>
              <w:rPr>
                <w:lang w:eastAsia="ko-KR"/>
              </w:rPr>
            </w:pPr>
            <w:r>
              <w:rPr>
                <w:rFonts w:cs="Arial"/>
                <w:color w:val="000000"/>
                <w:szCs w:val="18"/>
                <w:lang w:eastAsia="zh-TW"/>
              </w:rPr>
              <w:t>20</w:t>
            </w:r>
          </w:p>
        </w:tc>
        <w:tc>
          <w:tcPr>
            <w:tcW w:w="378" w:type="pct"/>
            <w:shd w:val="clear" w:color="auto" w:fill="auto"/>
            <w:noWrap/>
            <w:vAlign w:val="center"/>
          </w:tcPr>
          <w:p w14:paraId="096C6109" w14:textId="77777777" w:rsidR="001728B3" w:rsidRPr="001F078B" w:rsidRDefault="001728B3" w:rsidP="00B479CB">
            <w:pPr>
              <w:pStyle w:val="TAC"/>
              <w:keepNext w:val="0"/>
              <w:rPr>
                <w:lang w:eastAsia="ko-KR"/>
              </w:rPr>
            </w:pPr>
            <w:r>
              <w:rPr>
                <w:rFonts w:cs="Arial"/>
                <w:color w:val="000000"/>
                <w:szCs w:val="18"/>
                <w:lang w:eastAsia="zh-TW"/>
              </w:rPr>
              <w:t>100</w:t>
            </w:r>
          </w:p>
        </w:tc>
        <w:tc>
          <w:tcPr>
            <w:tcW w:w="676" w:type="pct"/>
            <w:shd w:val="clear" w:color="auto" w:fill="auto"/>
            <w:noWrap/>
            <w:vAlign w:val="center"/>
          </w:tcPr>
          <w:p w14:paraId="1DD35D4E" w14:textId="77777777" w:rsidR="001728B3" w:rsidRPr="001F078B" w:rsidRDefault="001728B3" w:rsidP="00B479CB">
            <w:pPr>
              <w:pStyle w:val="TAC"/>
              <w:keepNext w:val="0"/>
              <w:rPr>
                <w:lang w:eastAsia="ko-KR"/>
              </w:rPr>
            </w:pPr>
            <w:r>
              <w:rPr>
                <w:rFonts w:cs="Arial"/>
                <w:color w:val="000000"/>
                <w:szCs w:val="18"/>
              </w:rPr>
              <w:t>3630</w:t>
            </w:r>
          </w:p>
        </w:tc>
        <w:tc>
          <w:tcPr>
            <w:tcW w:w="489" w:type="pct"/>
            <w:shd w:val="clear" w:color="auto" w:fill="auto"/>
            <w:noWrap/>
            <w:vAlign w:val="center"/>
          </w:tcPr>
          <w:p w14:paraId="50AF344E" w14:textId="77777777" w:rsidR="001728B3" w:rsidRPr="001F078B" w:rsidRDefault="001728B3" w:rsidP="00B479CB">
            <w:pPr>
              <w:pStyle w:val="TAC"/>
              <w:keepNext w:val="0"/>
              <w:rPr>
                <w:lang w:eastAsia="ko-KR"/>
              </w:rPr>
            </w:pPr>
            <w:r>
              <w:rPr>
                <w:rFonts w:cs="Arial"/>
                <w:color w:val="000000"/>
                <w:szCs w:val="18"/>
                <w:lang w:eastAsia="zh-TW"/>
              </w:rPr>
              <w:t>N/A</w:t>
            </w:r>
          </w:p>
        </w:tc>
        <w:tc>
          <w:tcPr>
            <w:tcW w:w="594" w:type="pct"/>
            <w:vAlign w:val="center"/>
          </w:tcPr>
          <w:p w14:paraId="6C766C4D" w14:textId="77777777" w:rsidR="001728B3" w:rsidRPr="001F078B" w:rsidRDefault="001728B3" w:rsidP="00B479CB">
            <w:pPr>
              <w:pStyle w:val="TAC"/>
              <w:keepNext w:val="0"/>
            </w:pPr>
            <w:r>
              <w:rPr>
                <w:rFonts w:cs="Arial"/>
                <w:color w:val="000000"/>
                <w:szCs w:val="18"/>
                <w:lang w:eastAsia="zh-TW"/>
              </w:rPr>
              <w:t>N/A</w:t>
            </w:r>
          </w:p>
        </w:tc>
      </w:tr>
      <w:tr w:rsidR="001728B3" w:rsidRPr="001F078B" w14:paraId="3D14E531" w14:textId="77777777" w:rsidTr="00B479CB">
        <w:trPr>
          <w:jc w:val="center"/>
        </w:trPr>
        <w:tc>
          <w:tcPr>
            <w:tcW w:w="1186" w:type="pct"/>
            <w:vMerge/>
            <w:shd w:val="clear" w:color="auto" w:fill="auto"/>
            <w:vAlign w:val="center"/>
          </w:tcPr>
          <w:p w14:paraId="3DDAF004" w14:textId="77777777" w:rsidR="001728B3" w:rsidRPr="001F078B" w:rsidRDefault="001728B3" w:rsidP="00B479CB">
            <w:pPr>
              <w:pStyle w:val="TAC"/>
              <w:keepNext w:val="0"/>
            </w:pPr>
          </w:p>
        </w:tc>
        <w:tc>
          <w:tcPr>
            <w:tcW w:w="540" w:type="pct"/>
            <w:shd w:val="clear" w:color="auto" w:fill="auto"/>
            <w:vAlign w:val="center"/>
          </w:tcPr>
          <w:p w14:paraId="13369549" w14:textId="77777777" w:rsidR="001728B3" w:rsidRPr="001F078B" w:rsidRDefault="001728B3" w:rsidP="00B479CB">
            <w:pPr>
              <w:pStyle w:val="TAC"/>
              <w:keepNext w:val="0"/>
            </w:pPr>
            <w:r>
              <w:rPr>
                <w:lang w:val="en-US" w:eastAsia="zh-TW"/>
              </w:rPr>
              <w:t>n66</w:t>
            </w:r>
          </w:p>
        </w:tc>
        <w:tc>
          <w:tcPr>
            <w:tcW w:w="656" w:type="pct"/>
            <w:shd w:val="clear" w:color="auto" w:fill="auto"/>
            <w:noWrap/>
            <w:vAlign w:val="center"/>
          </w:tcPr>
          <w:p w14:paraId="3009BE1A" w14:textId="77777777" w:rsidR="001728B3" w:rsidRPr="001F078B" w:rsidRDefault="001728B3" w:rsidP="00B479CB">
            <w:pPr>
              <w:pStyle w:val="TAC"/>
              <w:keepNext w:val="0"/>
              <w:rPr>
                <w:lang w:eastAsia="ko-KR"/>
              </w:rPr>
            </w:pPr>
            <w:r>
              <w:t>1715</w:t>
            </w:r>
          </w:p>
        </w:tc>
        <w:tc>
          <w:tcPr>
            <w:tcW w:w="481" w:type="pct"/>
            <w:shd w:val="clear" w:color="auto" w:fill="auto"/>
            <w:noWrap/>
            <w:vAlign w:val="center"/>
          </w:tcPr>
          <w:p w14:paraId="00CEC836" w14:textId="77777777" w:rsidR="001728B3" w:rsidRPr="001F078B" w:rsidRDefault="001728B3" w:rsidP="00B479CB">
            <w:pPr>
              <w:pStyle w:val="TAC"/>
              <w:keepNext w:val="0"/>
              <w:rPr>
                <w:lang w:eastAsia="ko-KR"/>
              </w:rPr>
            </w:pPr>
            <w:r w:rsidRPr="001D386E">
              <w:rPr>
                <w:rFonts w:hint="eastAsia"/>
              </w:rPr>
              <w:t>5</w:t>
            </w:r>
          </w:p>
        </w:tc>
        <w:tc>
          <w:tcPr>
            <w:tcW w:w="378" w:type="pct"/>
            <w:shd w:val="clear" w:color="auto" w:fill="auto"/>
            <w:noWrap/>
            <w:vAlign w:val="center"/>
          </w:tcPr>
          <w:p w14:paraId="17E36E27" w14:textId="77777777" w:rsidR="001728B3" w:rsidRPr="001F078B" w:rsidRDefault="001728B3" w:rsidP="00B479CB">
            <w:pPr>
              <w:pStyle w:val="TAC"/>
              <w:keepNext w:val="0"/>
              <w:rPr>
                <w:lang w:eastAsia="ko-KR"/>
              </w:rPr>
            </w:pPr>
            <w:r w:rsidRPr="001D386E">
              <w:rPr>
                <w:rFonts w:hint="eastAsia"/>
              </w:rPr>
              <w:t>2</w:t>
            </w:r>
            <w:r w:rsidRPr="001D386E">
              <w:t>5</w:t>
            </w:r>
          </w:p>
        </w:tc>
        <w:tc>
          <w:tcPr>
            <w:tcW w:w="676" w:type="pct"/>
            <w:shd w:val="clear" w:color="auto" w:fill="auto"/>
            <w:noWrap/>
            <w:vAlign w:val="center"/>
          </w:tcPr>
          <w:p w14:paraId="0B0579EE" w14:textId="77777777" w:rsidR="001728B3" w:rsidRPr="001F078B" w:rsidRDefault="001728B3" w:rsidP="00B479CB">
            <w:pPr>
              <w:pStyle w:val="TAC"/>
              <w:keepNext w:val="0"/>
              <w:rPr>
                <w:lang w:eastAsia="ko-KR"/>
              </w:rPr>
            </w:pPr>
            <w:r>
              <w:t>2115</w:t>
            </w:r>
          </w:p>
        </w:tc>
        <w:tc>
          <w:tcPr>
            <w:tcW w:w="489" w:type="pct"/>
            <w:shd w:val="clear" w:color="auto" w:fill="auto"/>
            <w:noWrap/>
            <w:vAlign w:val="center"/>
          </w:tcPr>
          <w:p w14:paraId="6C23616F" w14:textId="77777777" w:rsidR="001728B3" w:rsidRPr="001F078B" w:rsidRDefault="001728B3" w:rsidP="00B479CB">
            <w:pPr>
              <w:pStyle w:val="TAC"/>
              <w:keepNext w:val="0"/>
              <w:rPr>
                <w:lang w:eastAsia="ko-KR"/>
              </w:rPr>
            </w:pPr>
            <w:r>
              <w:rPr>
                <w:lang w:val="en-US" w:eastAsia="zh-TW"/>
              </w:rPr>
              <w:t>4</w:t>
            </w:r>
          </w:p>
        </w:tc>
        <w:tc>
          <w:tcPr>
            <w:tcW w:w="594" w:type="pct"/>
            <w:vAlign w:val="center"/>
          </w:tcPr>
          <w:p w14:paraId="245DC9D6" w14:textId="77777777" w:rsidR="001728B3" w:rsidRPr="001F078B" w:rsidRDefault="001728B3" w:rsidP="00B479CB">
            <w:pPr>
              <w:pStyle w:val="TAC"/>
              <w:keepNext w:val="0"/>
            </w:pPr>
            <w:r>
              <w:rPr>
                <w:rFonts w:hint="eastAsia"/>
                <w:lang w:eastAsia="zh-TW"/>
              </w:rPr>
              <w:t>IMD5</w:t>
            </w:r>
          </w:p>
        </w:tc>
      </w:tr>
      <w:tr w:rsidR="001728B3" w:rsidRPr="001F078B" w14:paraId="18D5DD2C" w14:textId="77777777" w:rsidTr="00B479CB">
        <w:trPr>
          <w:jc w:val="center"/>
        </w:trPr>
        <w:tc>
          <w:tcPr>
            <w:tcW w:w="1186" w:type="pct"/>
            <w:vMerge w:val="restart"/>
            <w:shd w:val="clear" w:color="auto" w:fill="auto"/>
            <w:vAlign w:val="center"/>
          </w:tcPr>
          <w:p w14:paraId="65A96975" w14:textId="77777777" w:rsidR="001728B3" w:rsidRPr="001F078B" w:rsidRDefault="001728B3" w:rsidP="00B479CB">
            <w:pPr>
              <w:pStyle w:val="TAC"/>
              <w:keepNext w:val="0"/>
            </w:pPr>
            <w:r w:rsidRPr="001F078B">
              <w:t>DC_66A_n2A, DC_66A-</w:t>
            </w:r>
            <w:r w:rsidRPr="001F078B">
              <w:rPr>
                <w:noProof/>
              </w:rPr>
              <w:t>66A_n2A</w:t>
            </w:r>
          </w:p>
        </w:tc>
        <w:tc>
          <w:tcPr>
            <w:tcW w:w="540" w:type="pct"/>
            <w:shd w:val="clear" w:color="auto" w:fill="auto"/>
            <w:vAlign w:val="center"/>
          </w:tcPr>
          <w:p w14:paraId="2F3F937C" w14:textId="77777777" w:rsidR="001728B3" w:rsidRPr="001F078B" w:rsidRDefault="001728B3" w:rsidP="00B479CB">
            <w:pPr>
              <w:pStyle w:val="TAC"/>
              <w:keepNext w:val="0"/>
            </w:pPr>
            <w:r w:rsidRPr="001F078B">
              <w:t>66</w:t>
            </w:r>
          </w:p>
        </w:tc>
        <w:tc>
          <w:tcPr>
            <w:tcW w:w="656" w:type="pct"/>
            <w:shd w:val="clear" w:color="auto" w:fill="auto"/>
            <w:noWrap/>
            <w:vAlign w:val="center"/>
          </w:tcPr>
          <w:p w14:paraId="3509B7B1" w14:textId="77777777" w:rsidR="001728B3" w:rsidRPr="001F078B" w:rsidRDefault="001728B3" w:rsidP="00B479CB">
            <w:pPr>
              <w:pStyle w:val="TAC"/>
              <w:keepNext w:val="0"/>
            </w:pPr>
            <w:r w:rsidRPr="001F078B">
              <w:rPr>
                <w:lang w:eastAsia="ko-KR"/>
              </w:rPr>
              <w:t>1775</w:t>
            </w:r>
          </w:p>
        </w:tc>
        <w:tc>
          <w:tcPr>
            <w:tcW w:w="481" w:type="pct"/>
            <w:shd w:val="clear" w:color="auto" w:fill="auto"/>
            <w:noWrap/>
            <w:vAlign w:val="center"/>
          </w:tcPr>
          <w:p w14:paraId="50D8CB41"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27FA612B"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4B6E7F52" w14:textId="77777777" w:rsidR="001728B3" w:rsidRPr="001F078B" w:rsidRDefault="001728B3" w:rsidP="00B479CB">
            <w:pPr>
              <w:pStyle w:val="TAC"/>
              <w:keepNext w:val="0"/>
            </w:pPr>
            <w:r w:rsidRPr="001F078B">
              <w:rPr>
                <w:lang w:eastAsia="ko-KR"/>
              </w:rPr>
              <w:t>2175</w:t>
            </w:r>
          </w:p>
        </w:tc>
        <w:tc>
          <w:tcPr>
            <w:tcW w:w="489" w:type="pct"/>
            <w:shd w:val="clear" w:color="auto" w:fill="auto"/>
            <w:noWrap/>
            <w:vAlign w:val="center"/>
          </w:tcPr>
          <w:p w14:paraId="69173851" w14:textId="77777777" w:rsidR="001728B3" w:rsidRPr="001F078B" w:rsidRDefault="001728B3" w:rsidP="00B479CB">
            <w:pPr>
              <w:pStyle w:val="TAC"/>
              <w:keepNext w:val="0"/>
            </w:pPr>
            <w:r w:rsidRPr="001F078B">
              <w:rPr>
                <w:lang w:eastAsia="ko-KR"/>
              </w:rPr>
              <w:t>N/A</w:t>
            </w:r>
          </w:p>
        </w:tc>
        <w:tc>
          <w:tcPr>
            <w:tcW w:w="594" w:type="pct"/>
            <w:vAlign w:val="center"/>
          </w:tcPr>
          <w:p w14:paraId="3AD858DD" w14:textId="77777777" w:rsidR="001728B3" w:rsidRPr="001F078B" w:rsidRDefault="001728B3" w:rsidP="00B479CB">
            <w:pPr>
              <w:pStyle w:val="TAC"/>
              <w:keepNext w:val="0"/>
            </w:pPr>
            <w:r w:rsidRPr="001F078B">
              <w:t>N/A</w:t>
            </w:r>
          </w:p>
        </w:tc>
      </w:tr>
      <w:tr w:rsidR="001728B3" w:rsidRPr="001F078B" w14:paraId="5663C94B" w14:textId="77777777" w:rsidTr="00B479CB">
        <w:trPr>
          <w:jc w:val="center"/>
        </w:trPr>
        <w:tc>
          <w:tcPr>
            <w:tcW w:w="1186" w:type="pct"/>
            <w:vMerge/>
            <w:shd w:val="clear" w:color="auto" w:fill="auto"/>
            <w:vAlign w:val="center"/>
          </w:tcPr>
          <w:p w14:paraId="5F928E04" w14:textId="77777777" w:rsidR="001728B3" w:rsidRPr="001F078B" w:rsidRDefault="001728B3" w:rsidP="00B479CB">
            <w:pPr>
              <w:pStyle w:val="TAC"/>
              <w:keepNext w:val="0"/>
            </w:pPr>
          </w:p>
        </w:tc>
        <w:tc>
          <w:tcPr>
            <w:tcW w:w="540" w:type="pct"/>
            <w:shd w:val="clear" w:color="auto" w:fill="auto"/>
            <w:vAlign w:val="center"/>
          </w:tcPr>
          <w:p w14:paraId="145F0FAA" w14:textId="77777777" w:rsidR="001728B3" w:rsidRPr="001F078B" w:rsidRDefault="001728B3" w:rsidP="00B479CB">
            <w:pPr>
              <w:pStyle w:val="TAC"/>
              <w:keepNext w:val="0"/>
            </w:pPr>
            <w:r w:rsidRPr="001F078B">
              <w:t>n2</w:t>
            </w:r>
          </w:p>
        </w:tc>
        <w:tc>
          <w:tcPr>
            <w:tcW w:w="656" w:type="pct"/>
            <w:shd w:val="clear" w:color="auto" w:fill="auto"/>
            <w:noWrap/>
            <w:vAlign w:val="center"/>
          </w:tcPr>
          <w:p w14:paraId="1DE8A8ED" w14:textId="77777777" w:rsidR="001728B3" w:rsidRPr="001F078B" w:rsidRDefault="001728B3" w:rsidP="00B479CB">
            <w:pPr>
              <w:pStyle w:val="TAC"/>
              <w:keepNext w:val="0"/>
            </w:pPr>
            <w:r w:rsidRPr="001F078B">
              <w:rPr>
                <w:lang w:eastAsia="ko-KR"/>
              </w:rPr>
              <w:t>1855</w:t>
            </w:r>
          </w:p>
        </w:tc>
        <w:tc>
          <w:tcPr>
            <w:tcW w:w="481" w:type="pct"/>
            <w:shd w:val="clear" w:color="auto" w:fill="auto"/>
            <w:noWrap/>
            <w:vAlign w:val="center"/>
          </w:tcPr>
          <w:p w14:paraId="01A56079"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4072A34D"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08EF944C" w14:textId="77777777" w:rsidR="001728B3" w:rsidRPr="001F078B" w:rsidRDefault="001728B3" w:rsidP="00B479CB">
            <w:pPr>
              <w:pStyle w:val="TAC"/>
              <w:keepNext w:val="0"/>
            </w:pPr>
            <w:r w:rsidRPr="001F078B">
              <w:rPr>
                <w:lang w:eastAsia="ko-KR"/>
              </w:rPr>
              <w:t>1935</w:t>
            </w:r>
          </w:p>
        </w:tc>
        <w:tc>
          <w:tcPr>
            <w:tcW w:w="489" w:type="pct"/>
            <w:shd w:val="clear" w:color="auto" w:fill="auto"/>
            <w:noWrap/>
            <w:vAlign w:val="center"/>
          </w:tcPr>
          <w:p w14:paraId="6A18E5F3" w14:textId="77777777" w:rsidR="001728B3" w:rsidRPr="001F078B" w:rsidRDefault="001728B3" w:rsidP="00B479CB">
            <w:pPr>
              <w:pStyle w:val="TAC"/>
              <w:keepNext w:val="0"/>
            </w:pPr>
            <w:r w:rsidRPr="001F078B">
              <w:rPr>
                <w:lang w:eastAsia="ko-KR"/>
              </w:rPr>
              <w:t>20</w:t>
            </w:r>
          </w:p>
        </w:tc>
        <w:tc>
          <w:tcPr>
            <w:tcW w:w="594" w:type="pct"/>
            <w:vAlign w:val="center"/>
          </w:tcPr>
          <w:p w14:paraId="583A79E9" w14:textId="77777777" w:rsidR="001728B3" w:rsidRPr="001F078B" w:rsidRDefault="001728B3" w:rsidP="00B479CB">
            <w:pPr>
              <w:pStyle w:val="TAC"/>
              <w:keepNext w:val="0"/>
            </w:pPr>
            <w:r w:rsidRPr="001F078B">
              <w:t>IMD3</w:t>
            </w:r>
          </w:p>
        </w:tc>
      </w:tr>
      <w:tr w:rsidR="001728B3" w:rsidRPr="001F078B" w14:paraId="1AD55171" w14:textId="77777777" w:rsidTr="00B479CB">
        <w:trPr>
          <w:jc w:val="center"/>
        </w:trPr>
        <w:tc>
          <w:tcPr>
            <w:tcW w:w="1186" w:type="pct"/>
            <w:vMerge/>
            <w:shd w:val="clear" w:color="auto" w:fill="auto"/>
            <w:vAlign w:val="center"/>
          </w:tcPr>
          <w:p w14:paraId="4D2E206E" w14:textId="77777777" w:rsidR="001728B3" w:rsidRPr="001F078B" w:rsidRDefault="001728B3" w:rsidP="00B479CB">
            <w:pPr>
              <w:pStyle w:val="TAC"/>
              <w:keepNext w:val="0"/>
            </w:pPr>
          </w:p>
        </w:tc>
        <w:tc>
          <w:tcPr>
            <w:tcW w:w="540" w:type="pct"/>
            <w:shd w:val="clear" w:color="auto" w:fill="auto"/>
            <w:vAlign w:val="center"/>
          </w:tcPr>
          <w:p w14:paraId="7D9F0229" w14:textId="77777777" w:rsidR="001728B3" w:rsidRPr="001F078B" w:rsidRDefault="001728B3" w:rsidP="00B479CB">
            <w:pPr>
              <w:pStyle w:val="TAC"/>
              <w:keepNext w:val="0"/>
            </w:pPr>
            <w:r w:rsidRPr="001F078B">
              <w:t>66</w:t>
            </w:r>
          </w:p>
        </w:tc>
        <w:tc>
          <w:tcPr>
            <w:tcW w:w="656" w:type="pct"/>
            <w:shd w:val="clear" w:color="auto" w:fill="auto"/>
            <w:noWrap/>
            <w:vAlign w:val="center"/>
          </w:tcPr>
          <w:p w14:paraId="5822D5CE" w14:textId="77777777" w:rsidR="001728B3" w:rsidRPr="001F078B" w:rsidRDefault="001728B3" w:rsidP="00B479CB">
            <w:pPr>
              <w:pStyle w:val="TAC"/>
              <w:keepNext w:val="0"/>
            </w:pPr>
            <w:r w:rsidRPr="001F078B">
              <w:rPr>
                <w:lang w:eastAsia="ko-KR"/>
              </w:rPr>
              <w:t>1750</w:t>
            </w:r>
          </w:p>
        </w:tc>
        <w:tc>
          <w:tcPr>
            <w:tcW w:w="481" w:type="pct"/>
            <w:shd w:val="clear" w:color="auto" w:fill="auto"/>
            <w:noWrap/>
            <w:vAlign w:val="center"/>
          </w:tcPr>
          <w:p w14:paraId="4B7123DD"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4E79C1EE"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3011AFD6" w14:textId="77777777" w:rsidR="001728B3" w:rsidRPr="001F078B" w:rsidRDefault="001728B3" w:rsidP="00B479CB">
            <w:pPr>
              <w:pStyle w:val="TAC"/>
              <w:keepNext w:val="0"/>
            </w:pPr>
            <w:r w:rsidRPr="001F078B">
              <w:rPr>
                <w:lang w:eastAsia="ko-KR"/>
              </w:rPr>
              <w:t>2150</w:t>
            </w:r>
          </w:p>
        </w:tc>
        <w:tc>
          <w:tcPr>
            <w:tcW w:w="489" w:type="pct"/>
            <w:shd w:val="clear" w:color="auto" w:fill="auto"/>
            <w:noWrap/>
            <w:vAlign w:val="center"/>
          </w:tcPr>
          <w:p w14:paraId="31937F8E" w14:textId="77777777" w:rsidR="001728B3" w:rsidRPr="001F078B" w:rsidRDefault="001728B3" w:rsidP="00B479CB">
            <w:pPr>
              <w:pStyle w:val="TAC"/>
              <w:keepNext w:val="0"/>
            </w:pPr>
            <w:r w:rsidRPr="001F078B">
              <w:rPr>
                <w:lang w:eastAsia="ko-KR"/>
              </w:rPr>
              <w:t>4</w:t>
            </w:r>
          </w:p>
        </w:tc>
        <w:tc>
          <w:tcPr>
            <w:tcW w:w="594" w:type="pct"/>
            <w:vAlign w:val="center"/>
          </w:tcPr>
          <w:p w14:paraId="02914A20" w14:textId="77777777" w:rsidR="001728B3" w:rsidRPr="001F078B" w:rsidRDefault="001728B3" w:rsidP="00B479CB">
            <w:pPr>
              <w:pStyle w:val="TAC"/>
              <w:keepNext w:val="0"/>
            </w:pPr>
            <w:r w:rsidRPr="001F078B">
              <w:t>IMD5</w:t>
            </w:r>
          </w:p>
        </w:tc>
      </w:tr>
      <w:tr w:rsidR="001728B3" w:rsidRPr="001F078B" w14:paraId="00EE9E68" w14:textId="77777777" w:rsidTr="00B479CB">
        <w:trPr>
          <w:jc w:val="center"/>
        </w:trPr>
        <w:tc>
          <w:tcPr>
            <w:tcW w:w="1186" w:type="pct"/>
            <w:vMerge/>
            <w:shd w:val="clear" w:color="auto" w:fill="auto"/>
            <w:vAlign w:val="center"/>
          </w:tcPr>
          <w:p w14:paraId="04A22F27" w14:textId="77777777" w:rsidR="001728B3" w:rsidRPr="001F078B" w:rsidRDefault="001728B3" w:rsidP="00B479CB">
            <w:pPr>
              <w:pStyle w:val="TAC"/>
              <w:keepNext w:val="0"/>
            </w:pPr>
          </w:p>
        </w:tc>
        <w:tc>
          <w:tcPr>
            <w:tcW w:w="540" w:type="pct"/>
            <w:shd w:val="clear" w:color="auto" w:fill="auto"/>
            <w:vAlign w:val="center"/>
          </w:tcPr>
          <w:p w14:paraId="5CF7A024" w14:textId="77777777" w:rsidR="001728B3" w:rsidRPr="001F078B" w:rsidRDefault="001728B3" w:rsidP="00B479CB">
            <w:pPr>
              <w:pStyle w:val="TAC"/>
              <w:keepNext w:val="0"/>
            </w:pPr>
            <w:r w:rsidRPr="001F078B">
              <w:t>n2</w:t>
            </w:r>
          </w:p>
        </w:tc>
        <w:tc>
          <w:tcPr>
            <w:tcW w:w="656" w:type="pct"/>
            <w:shd w:val="clear" w:color="auto" w:fill="auto"/>
            <w:noWrap/>
            <w:vAlign w:val="center"/>
          </w:tcPr>
          <w:p w14:paraId="22C76F07" w14:textId="77777777" w:rsidR="001728B3" w:rsidRPr="001F078B" w:rsidRDefault="001728B3" w:rsidP="00B479CB">
            <w:pPr>
              <w:pStyle w:val="TAC"/>
              <w:keepNext w:val="0"/>
            </w:pPr>
            <w:r w:rsidRPr="001F078B">
              <w:rPr>
                <w:lang w:eastAsia="ko-KR"/>
              </w:rPr>
              <w:t>1883.3</w:t>
            </w:r>
          </w:p>
        </w:tc>
        <w:tc>
          <w:tcPr>
            <w:tcW w:w="481" w:type="pct"/>
            <w:shd w:val="clear" w:color="auto" w:fill="auto"/>
            <w:noWrap/>
            <w:vAlign w:val="center"/>
          </w:tcPr>
          <w:p w14:paraId="57FB333D"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5AE980E0"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4B0209C9" w14:textId="77777777" w:rsidR="001728B3" w:rsidRPr="001F078B" w:rsidRDefault="001728B3" w:rsidP="00B479CB">
            <w:pPr>
              <w:pStyle w:val="TAC"/>
              <w:keepNext w:val="0"/>
            </w:pPr>
            <w:r w:rsidRPr="001F078B">
              <w:rPr>
                <w:lang w:eastAsia="ko-KR"/>
              </w:rPr>
              <w:t>1963.3</w:t>
            </w:r>
          </w:p>
        </w:tc>
        <w:tc>
          <w:tcPr>
            <w:tcW w:w="489" w:type="pct"/>
            <w:shd w:val="clear" w:color="auto" w:fill="auto"/>
            <w:noWrap/>
            <w:vAlign w:val="center"/>
          </w:tcPr>
          <w:p w14:paraId="283E39E4" w14:textId="77777777" w:rsidR="001728B3" w:rsidRPr="001F078B" w:rsidRDefault="001728B3" w:rsidP="00B479CB">
            <w:pPr>
              <w:pStyle w:val="TAC"/>
              <w:keepNext w:val="0"/>
            </w:pPr>
            <w:r w:rsidRPr="001F078B">
              <w:rPr>
                <w:lang w:eastAsia="ko-KR"/>
              </w:rPr>
              <w:t>N/A</w:t>
            </w:r>
          </w:p>
        </w:tc>
        <w:tc>
          <w:tcPr>
            <w:tcW w:w="594" w:type="pct"/>
            <w:vAlign w:val="center"/>
          </w:tcPr>
          <w:p w14:paraId="763F9972" w14:textId="77777777" w:rsidR="001728B3" w:rsidRPr="001F078B" w:rsidRDefault="001728B3" w:rsidP="00B479CB">
            <w:pPr>
              <w:pStyle w:val="TAC"/>
              <w:keepNext w:val="0"/>
            </w:pPr>
            <w:r w:rsidRPr="001F078B">
              <w:t>N/A</w:t>
            </w:r>
          </w:p>
        </w:tc>
      </w:tr>
      <w:tr w:rsidR="001728B3" w:rsidRPr="001F078B" w14:paraId="1C7F9FC8" w14:textId="77777777" w:rsidTr="00B479CB">
        <w:trPr>
          <w:jc w:val="center"/>
        </w:trPr>
        <w:tc>
          <w:tcPr>
            <w:tcW w:w="1186" w:type="pct"/>
            <w:vMerge w:val="restart"/>
            <w:shd w:val="clear" w:color="auto" w:fill="auto"/>
            <w:vAlign w:val="center"/>
          </w:tcPr>
          <w:p w14:paraId="5D3FB626" w14:textId="77777777" w:rsidR="001728B3" w:rsidRPr="001F078B" w:rsidRDefault="001728B3" w:rsidP="00B479CB">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14:paraId="703BBCC0" w14:textId="77777777" w:rsidR="001728B3" w:rsidRPr="001F078B" w:rsidRDefault="001728B3" w:rsidP="00B479CB">
            <w:pPr>
              <w:pStyle w:val="TAC"/>
              <w:keepNext w:val="0"/>
            </w:pPr>
            <w:r w:rsidRPr="001F078B">
              <w:t>n5</w:t>
            </w:r>
          </w:p>
        </w:tc>
        <w:tc>
          <w:tcPr>
            <w:tcW w:w="656" w:type="pct"/>
            <w:shd w:val="clear" w:color="auto" w:fill="auto"/>
            <w:noWrap/>
            <w:vAlign w:val="center"/>
          </w:tcPr>
          <w:p w14:paraId="3EC4FB19" w14:textId="77777777" w:rsidR="001728B3" w:rsidRPr="001F078B" w:rsidRDefault="001728B3" w:rsidP="00B479CB">
            <w:pPr>
              <w:pStyle w:val="TAC"/>
              <w:keepNext w:val="0"/>
            </w:pPr>
            <w:r w:rsidRPr="001F078B">
              <w:rPr>
                <w:rFonts w:cs="Arial"/>
                <w:lang w:eastAsia="ko-KR"/>
              </w:rPr>
              <w:t>838</w:t>
            </w:r>
          </w:p>
        </w:tc>
        <w:tc>
          <w:tcPr>
            <w:tcW w:w="481" w:type="pct"/>
            <w:shd w:val="clear" w:color="auto" w:fill="auto"/>
            <w:noWrap/>
            <w:vAlign w:val="center"/>
          </w:tcPr>
          <w:p w14:paraId="25E1D6E9" w14:textId="77777777" w:rsidR="001728B3" w:rsidRPr="001F078B" w:rsidRDefault="001728B3" w:rsidP="00B479CB">
            <w:pPr>
              <w:pStyle w:val="TAC"/>
              <w:keepNext w:val="0"/>
            </w:pPr>
            <w:r w:rsidRPr="001F078B">
              <w:rPr>
                <w:rFonts w:cs="Arial"/>
                <w:lang w:eastAsia="ko-KR"/>
              </w:rPr>
              <w:t>5</w:t>
            </w:r>
          </w:p>
        </w:tc>
        <w:tc>
          <w:tcPr>
            <w:tcW w:w="378" w:type="pct"/>
            <w:shd w:val="clear" w:color="auto" w:fill="auto"/>
            <w:noWrap/>
            <w:vAlign w:val="center"/>
          </w:tcPr>
          <w:p w14:paraId="63FE608A" w14:textId="77777777" w:rsidR="001728B3" w:rsidRPr="001F078B" w:rsidRDefault="001728B3" w:rsidP="00B479CB">
            <w:pPr>
              <w:pStyle w:val="TAC"/>
              <w:keepNext w:val="0"/>
            </w:pPr>
            <w:r w:rsidRPr="001F078B">
              <w:rPr>
                <w:rFonts w:cs="Arial"/>
                <w:lang w:eastAsia="ko-KR"/>
              </w:rPr>
              <w:t>25</w:t>
            </w:r>
          </w:p>
        </w:tc>
        <w:tc>
          <w:tcPr>
            <w:tcW w:w="676" w:type="pct"/>
            <w:shd w:val="clear" w:color="auto" w:fill="auto"/>
            <w:noWrap/>
            <w:vAlign w:val="center"/>
          </w:tcPr>
          <w:p w14:paraId="30CA7B4E" w14:textId="77777777" w:rsidR="001728B3" w:rsidRPr="001F078B" w:rsidRDefault="001728B3" w:rsidP="00B479CB">
            <w:pPr>
              <w:pStyle w:val="TAC"/>
              <w:keepNext w:val="0"/>
            </w:pPr>
            <w:r w:rsidRPr="001F078B">
              <w:rPr>
                <w:rFonts w:cs="Arial"/>
                <w:lang w:eastAsia="ko-KR"/>
              </w:rPr>
              <w:t>883</w:t>
            </w:r>
          </w:p>
        </w:tc>
        <w:tc>
          <w:tcPr>
            <w:tcW w:w="489" w:type="pct"/>
            <w:shd w:val="clear" w:color="auto" w:fill="auto"/>
            <w:noWrap/>
            <w:vAlign w:val="center"/>
          </w:tcPr>
          <w:p w14:paraId="62E92BC3" w14:textId="77777777" w:rsidR="001728B3" w:rsidRPr="001F078B" w:rsidRDefault="001728B3" w:rsidP="00B479CB">
            <w:pPr>
              <w:pStyle w:val="TAC"/>
              <w:keepNext w:val="0"/>
            </w:pPr>
            <w:r w:rsidRPr="001F078B">
              <w:rPr>
                <w:rFonts w:cs="Arial"/>
                <w:lang w:eastAsia="ko-KR"/>
              </w:rPr>
              <w:t>30</w:t>
            </w:r>
          </w:p>
        </w:tc>
        <w:tc>
          <w:tcPr>
            <w:tcW w:w="594" w:type="pct"/>
          </w:tcPr>
          <w:p w14:paraId="2640BC2C" w14:textId="77777777" w:rsidR="001728B3" w:rsidRPr="001F078B" w:rsidRDefault="001728B3" w:rsidP="00B479CB">
            <w:pPr>
              <w:pStyle w:val="TAC"/>
              <w:keepNext w:val="0"/>
            </w:pPr>
            <w:r w:rsidRPr="001F078B">
              <w:rPr>
                <w:rFonts w:cs="Arial"/>
                <w:lang w:eastAsia="ko-KR"/>
              </w:rPr>
              <w:t>IMD2</w:t>
            </w:r>
            <w:r w:rsidRPr="001F078B">
              <w:rPr>
                <w:rFonts w:cs="Arial"/>
                <w:vertAlign w:val="superscript"/>
                <w:lang w:eastAsia="ko-KR"/>
              </w:rPr>
              <w:t>3</w:t>
            </w:r>
          </w:p>
        </w:tc>
      </w:tr>
      <w:tr w:rsidR="001728B3" w:rsidRPr="001F078B" w14:paraId="47390210" w14:textId="77777777" w:rsidTr="00B479CB">
        <w:trPr>
          <w:jc w:val="center"/>
        </w:trPr>
        <w:tc>
          <w:tcPr>
            <w:tcW w:w="1186" w:type="pct"/>
            <w:vMerge/>
            <w:shd w:val="clear" w:color="auto" w:fill="auto"/>
            <w:vAlign w:val="center"/>
          </w:tcPr>
          <w:p w14:paraId="67216D2F" w14:textId="77777777" w:rsidR="001728B3" w:rsidRPr="001F078B" w:rsidRDefault="001728B3" w:rsidP="00B479CB">
            <w:pPr>
              <w:pStyle w:val="TAC"/>
              <w:keepNext w:val="0"/>
            </w:pPr>
          </w:p>
        </w:tc>
        <w:tc>
          <w:tcPr>
            <w:tcW w:w="540" w:type="pct"/>
            <w:shd w:val="clear" w:color="auto" w:fill="auto"/>
            <w:vAlign w:val="center"/>
          </w:tcPr>
          <w:p w14:paraId="08668064" w14:textId="77777777" w:rsidR="001728B3" w:rsidRPr="001F078B" w:rsidRDefault="001728B3" w:rsidP="00B479CB">
            <w:pPr>
              <w:pStyle w:val="TAC"/>
              <w:keepNext w:val="0"/>
            </w:pPr>
            <w:r w:rsidRPr="001F078B">
              <w:t>66</w:t>
            </w:r>
          </w:p>
        </w:tc>
        <w:tc>
          <w:tcPr>
            <w:tcW w:w="656" w:type="pct"/>
            <w:shd w:val="clear" w:color="auto" w:fill="auto"/>
            <w:noWrap/>
            <w:vAlign w:val="center"/>
          </w:tcPr>
          <w:p w14:paraId="5F582769" w14:textId="77777777" w:rsidR="001728B3" w:rsidRPr="001F078B" w:rsidRDefault="001728B3" w:rsidP="00B479CB">
            <w:pPr>
              <w:pStyle w:val="TAC"/>
              <w:keepNext w:val="0"/>
            </w:pPr>
            <w:r w:rsidRPr="001F078B">
              <w:rPr>
                <w:rFonts w:cs="Arial"/>
                <w:lang w:eastAsia="ko-KR"/>
              </w:rPr>
              <w:t>1721</w:t>
            </w:r>
          </w:p>
        </w:tc>
        <w:tc>
          <w:tcPr>
            <w:tcW w:w="481" w:type="pct"/>
            <w:shd w:val="clear" w:color="auto" w:fill="auto"/>
            <w:noWrap/>
            <w:vAlign w:val="center"/>
          </w:tcPr>
          <w:p w14:paraId="53ECD1FE" w14:textId="77777777" w:rsidR="001728B3" w:rsidRPr="001F078B" w:rsidRDefault="001728B3" w:rsidP="00B479CB">
            <w:pPr>
              <w:pStyle w:val="TAC"/>
              <w:keepNext w:val="0"/>
            </w:pPr>
            <w:r w:rsidRPr="001F078B">
              <w:rPr>
                <w:rFonts w:cs="Arial"/>
                <w:lang w:eastAsia="ko-KR"/>
              </w:rPr>
              <w:t>5</w:t>
            </w:r>
          </w:p>
        </w:tc>
        <w:tc>
          <w:tcPr>
            <w:tcW w:w="378" w:type="pct"/>
            <w:shd w:val="clear" w:color="auto" w:fill="auto"/>
            <w:noWrap/>
            <w:vAlign w:val="center"/>
          </w:tcPr>
          <w:p w14:paraId="3F40D7DD" w14:textId="77777777" w:rsidR="001728B3" w:rsidRPr="001F078B" w:rsidRDefault="001728B3" w:rsidP="00B479CB">
            <w:pPr>
              <w:pStyle w:val="TAC"/>
              <w:keepNext w:val="0"/>
            </w:pPr>
            <w:r w:rsidRPr="001F078B">
              <w:rPr>
                <w:rFonts w:cs="Arial"/>
                <w:lang w:eastAsia="ko-KR"/>
              </w:rPr>
              <w:t>25</w:t>
            </w:r>
          </w:p>
        </w:tc>
        <w:tc>
          <w:tcPr>
            <w:tcW w:w="676" w:type="pct"/>
            <w:shd w:val="clear" w:color="auto" w:fill="auto"/>
            <w:noWrap/>
            <w:vAlign w:val="center"/>
          </w:tcPr>
          <w:p w14:paraId="35A603EA" w14:textId="77777777" w:rsidR="001728B3" w:rsidRPr="001F078B" w:rsidRDefault="001728B3" w:rsidP="00B479CB">
            <w:pPr>
              <w:pStyle w:val="TAC"/>
              <w:keepNext w:val="0"/>
            </w:pPr>
            <w:r w:rsidRPr="001F078B">
              <w:rPr>
                <w:rFonts w:cs="Arial"/>
                <w:lang w:eastAsia="ko-KR"/>
              </w:rPr>
              <w:t>2121</w:t>
            </w:r>
          </w:p>
        </w:tc>
        <w:tc>
          <w:tcPr>
            <w:tcW w:w="489" w:type="pct"/>
            <w:shd w:val="clear" w:color="auto" w:fill="auto"/>
            <w:noWrap/>
            <w:vAlign w:val="center"/>
          </w:tcPr>
          <w:p w14:paraId="3CF0FE8D" w14:textId="77777777" w:rsidR="001728B3" w:rsidRPr="001F078B" w:rsidRDefault="001728B3" w:rsidP="00B479CB">
            <w:pPr>
              <w:pStyle w:val="TAC"/>
              <w:keepNext w:val="0"/>
            </w:pPr>
            <w:r w:rsidRPr="001F078B">
              <w:rPr>
                <w:rFonts w:cs="Arial"/>
                <w:lang w:eastAsia="ko-KR"/>
              </w:rPr>
              <w:t>N/A</w:t>
            </w:r>
          </w:p>
        </w:tc>
        <w:tc>
          <w:tcPr>
            <w:tcW w:w="594" w:type="pct"/>
          </w:tcPr>
          <w:p w14:paraId="04623933" w14:textId="77777777" w:rsidR="001728B3" w:rsidRPr="001F078B" w:rsidRDefault="001728B3" w:rsidP="00B479CB">
            <w:pPr>
              <w:pStyle w:val="TAC"/>
              <w:keepNext w:val="0"/>
            </w:pPr>
            <w:r w:rsidRPr="001F078B">
              <w:rPr>
                <w:rFonts w:cs="Arial"/>
                <w:lang w:eastAsia="ja-JP"/>
              </w:rPr>
              <w:t>N/A</w:t>
            </w:r>
          </w:p>
        </w:tc>
      </w:tr>
      <w:tr w:rsidR="001728B3" w:rsidRPr="00023FC8" w14:paraId="0892BCFA" w14:textId="77777777" w:rsidTr="00B479CB">
        <w:trPr>
          <w:jc w:val="center"/>
        </w:trPr>
        <w:tc>
          <w:tcPr>
            <w:tcW w:w="1186" w:type="pct"/>
            <w:vMerge w:val="restart"/>
            <w:shd w:val="clear" w:color="auto" w:fill="auto"/>
            <w:vAlign w:val="center"/>
          </w:tcPr>
          <w:p w14:paraId="711103EA" w14:textId="77777777" w:rsidR="001728B3" w:rsidRPr="00471ACA" w:rsidRDefault="001728B3" w:rsidP="00B479CB">
            <w:pPr>
              <w:pStyle w:val="TAH"/>
              <w:rPr>
                <w:rFonts w:cs="Arial"/>
                <w:b w:val="0"/>
                <w:lang w:eastAsia="zh-CN"/>
              </w:rPr>
            </w:pPr>
            <w:r w:rsidRPr="00471ACA">
              <w:rPr>
                <w:rFonts w:cs="Arial"/>
                <w:b w:val="0"/>
                <w:lang w:eastAsia="zh-CN"/>
              </w:rPr>
              <w:t>DC_66A_n7A</w:t>
            </w:r>
          </w:p>
          <w:p w14:paraId="34D01BA0" w14:textId="77777777" w:rsidR="001728B3" w:rsidRPr="00471ACA" w:rsidRDefault="001728B3" w:rsidP="00B479CB">
            <w:pPr>
              <w:pStyle w:val="TAH"/>
              <w:rPr>
                <w:rFonts w:cs="Arial"/>
                <w:b w:val="0"/>
                <w:lang w:eastAsia="zh-CN"/>
              </w:rPr>
            </w:pPr>
            <w:r w:rsidRPr="00471ACA">
              <w:rPr>
                <w:rFonts w:cs="Arial"/>
                <w:b w:val="0"/>
                <w:lang w:eastAsia="zh-CN"/>
              </w:rPr>
              <w:t>DC_66A-66A_n7A</w:t>
            </w:r>
          </w:p>
          <w:p w14:paraId="2EC08718" w14:textId="77777777" w:rsidR="001728B3" w:rsidRPr="00023FC8" w:rsidRDefault="001728B3" w:rsidP="00B479CB">
            <w:pPr>
              <w:pStyle w:val="TAC"/>
              <w:keepNext w:val="0"/>
            </w:pPr>
            <w:r w:rsidRPr="0060574D">
              <w:rPr>
                <w:rFonts w:cs="Arial"/>
                <w:lang w:val="fi-FI" w:eastAsia="zh-CN"/>
              </w:rPr>
              <w:t>DC_66A-66A_n7(2A)</w:t>
            </w:r>
          </w:p>
        </w:tc>
        <w:tc>
          <w:tcPr>
            <w:tcW w:w="540" w:type="pct"/>
            <w:shd w:val="clear" w:color="auto" w:fill="auto"/>
            <w:vAlign w:val="center"/>
          </w:tcPr>
          <w:p w14:paraId="2B0B5F83" w14:textId="77777777" w:rsidR="001728B3" w:rsidRPr="00D116D7" w:rsidRDefault="001728B3" w:rsidP="00B479CB">
            <w:pPr>
              <w:pStyle w:val="TAC"/>
              <w:keepNext w:val="0"/>
            </w:pPr>
            <w:r w:rsidRPr="00D116D7">
              <w:rPr>
                <w:rFonts w:cs="Arial"/>
              </w:rPr>
              <w:t>66</w:t>
            </w:r>
          </w:p>
        </w:tc>
        <w:tc>
          <w:tcPr>
            <w:tcW w:w="656" w:type="pct"/>
            <w:shd w:val="clear" w:color="auto" w:fill="auto"/>
            <w:noWrap/>
            <w:vAlign w:val="center"/>
          </w:tcPr>
          <w:p w14:paraId="6E5BFC7A" w14:textId="77777777" w:rsidR="001728B3" w:rsidRPr="00D116D7" w:rsidRDefault="001728B3" w:rsidP="00B479CB">
            <w:pPr>
              <w:pStyle w:val="TAC"/>
              <w:keepNext w:val="0"/>
              <w:rPr>
                <w:rFonts w:cs="Arial"/>
                <w:lang w:eastAsia="ko-KR"/>
              </w:rPr>
            </w:pPr>
            <w:r w:rsidRPr="00D116D7">
              <w:rPr>
                <w:rFonts w:cs="Arial"/>
              </w:rPr>
              <w:t>1730</w:t>
            </w:r>
          </w:p>
        </w:tc>
        <w:tc>
          <w:tcPr>
            <w:tcW w:w="481" w:type="pct"/>
            <w:shd w:val="clear" w:color="auto" w:fill="auto"/>
            <w:noWrap/>
            <w:vAlign w:val="center"/>
          </w:tcPr>
          <w:p w14:paraId="59F1D6FE" w14:textId="77777777" w:rsidR="001728B3" w:rsidRPr="00552A30" w:rsidRDefault="001728B3" w:rsidP="00B479CB">
            <w:pPr>
              <w:pStyle w:val="TAC"/>
              <w:keepNext w:val="0"/>
              <w:rPr>
                <w:rFonts w:cs="Arial"/>
                <w:lang w:eastAsia="ko-KR"/>
              </w:rPr>
            </w:pPr>
            <w:r w:rsidRPr="00C449D8">
              <w:rPr>
                <w:rFonts w:cs="Arial"/>
              </w:rPr>
              <w:t>5</w:t>
            </w:r>
          </w:p>
        </w:tc>
        <w:tc>
          <w:tcPr>
            <w:tcW w:w="378" w:type="pct"/>
            <w:shd w:val="clear" w:color="auto" w:fill="auto"/>
            <w:noWrap/>
            <w:vAlign w:val="center"/>
          </w:tcPr>
          <w:p w14:paraId="2DD1C616" w14:textId="77777777" w:rsidR="001728B3" w:rsidRPr="00DE41C1" w:rsidRDefault="001728B3" w:rsidP="00B479CB">
            <w:pPr>
              <w:pStyle w:val="TAC"/>
              <w:keepNext w:val="0"/>
              <w:rPr>
                <w:rFonts w:cs="Arial"/>
                <w:lang w:eastAsia="ko-KR"/>
              </w:rPr>
            </w:pPr>
            <w:r w:rsidRPr="006615A1">
              <w:rPr>
                <w:rFonts w:cs="Arial"/>
              </w:rPr>
              <w:t>25</w:t>
            </w:r>
          </w:p>
        </w:tc>
        <w:tc>
          <w:tcPr>
            <w:tcW w:w="676" w:type="pct"/>
            <w:shd w:val="clear" w:color="auto" w:fill="auto"/>
            <w:noWrap/>
            <w:vAlign w:val="center"/>
          </w:tcPr>
          <w:p w14:paraId="63A8FE7A" w14:textId="77777777" w:rsidR="001728B3" w:rsidRPr="00952E51" w:rsidRDefault="001728B3" w:rsidP="00B479CB">
            <w:pPr>
              <w:pStyle w:val="TAC"/>
              <w:keepNext w:val="0"/>
              <w:rPr>
                <w:rFonts w:cs="Arial"/>
                <w:lang w:eastAsia="ko-KR"/>
              </w:rPr>
            </w:pPr>
            <w:r w:rsidRPr="00424C86">
              <w:rPr>
                <w:rFonts w:cs="Arial"/>
              </w:rPr>
              <w:t>2130</w:t>
            </w:r>
          </w:p>
        </w:tc>
        <w:tc>
          <w:tcPr>
            <w:tcW w:w="489" w:type="pct"/>
            <w:shd w:val="clear" w:color="auto" w:fill="auto"/>
            <w:noWrap/>
            <w:vAlign w:val="center"/>
          </w:tcPr>
          <w:p w14:paraId="653768E8" w14:textId="77777777" w:rsidR="001728B3" w:rsidRPr="00473F8E" w:rsidRDefault="001728B3" w:rsidP="00B479CB">
            <w:pPr>
              <w:pStyle w:val="TAC"/>
              <w:keepNext w:val="0"/>
              <w:rPr>
                <w:rFonts w:cs="Arial"/>
                <w:lang w:eastAsia="ko-KR"/>
              </w:rPr>
            </w:pPr>
            <w:r w:rsidRPr="00624932">
              <w:rPr>
                <w:rFonts w:cs="Arial"/>
              </w:rPr>
              <w:t>N/A</w:t>
            </w:r>
          </w:p>
        </w:tc>
        <w:tc>
          <w:tcPr>
            <w:tcW w:w="594" w:type="pct"/>
          </w:tcPr>
          <w:p w14:paraId="19C07D47" w14:textId="77777777" w:rsidR="001728B3" w:rsidRPr="00473F8E" w:rsidRDefault="001728B3" w:rsidP="00B479CB">
            <w:pPr>
              <w:pStyle w:val="TAC"/>
              <w:keepNext w:val="0"/>
              <w:rPr>
                <w:rFonts w:cs="Arial"/>
                <w:lang w:eastAsia="ja-JP"/>
              </w:rPr>
            </w:pPr>
            <w:r w:rsidRPr="00473F8E">
              <w:rPr>
                <w:rFonts w:cs="Arial"/>
              </w:rPr>
              <w:t>N/A</w:t>
            </w:r>
          </w:p>
        </w:tc>
      </w:tr>
      <w:tr w:rsidR="001728B3" w:rsidRPr="00023FC8" w14:paraId="7691377C" w14:textId="77777777" w:rsidTr="00B479CB">
        <w:trPr>
          <w:jc w:val="center"/>
        </w:trPr>
        <w:tc>
          <w:tcPr>
            <w:tcW w:w="1186" w:type="pct"/>
            <w:vMerge/>
            <w:shd w:val="clear" w:color="auto" w:fill="auto"/>
            <w:vAlign w:val="center"/>
          </w:tcPr>
          <w:p w14:paraId="00686E6F" w14:textId="77777777" w:rsidR="001728B3" w:rsidRPr="00023FC8" w:rsidRDefault="001728B3" w:rsidP="00B479CB">
            <w:pPr>
              <w:pStyle w:val="TAC"/>
              <w:keepNext w:val="0"/>
            </w:pPr>
          </w:p>
        </w:tc>
        <w:tc>
          <w:tcPr>
            <w:tcW w:w="540" w:type="pct"/>
            <w:shd w:val="clear" w:color="auto" w:fill="auto"/>
            <w:vAlign w:val="center"/>
          </w:tcPr>
          <w:p w14:paraId="416140DC" w14:textId="77777777" w:rsidR="001728B3" w:rsidRPr="00023FC8" w:rsidRDefault="001728B3" w:rsidP="00B479CB">
            <w:pPr>
              <w:pStyle w:val="TAC"/>
              <w:keepNext w:val="0"/>
            </w:pPr>
            <w:r w:rsidRPr="00023FC8">
              <w:rPr>
                <w:rFonts w:cs="Arial"/>
              </w:rPr>
              <w:t>n7</w:t>
            </w:r>
          </w:p>
        </w:tc>
        <w:tc>
          <w:tcPr>
            <w:tcW w:w="656" w:type="pct"/>
            <w:shd w:val="clear" w:color="auto" w:fill="auto"/>
            <w:noWrap/>
            <w:vAlign w:val="center"/>
          </w:tcPr>
          <w:p w14:paraId="4B021C07" w14:textId="77777777" w:rsidR="001728B3" w:rsidRPr="00023FC8" w:rsidRDefault="001728B3" w:rsidP="00B479CB">
            <w:pPr>
              <w:pStyle w:val="TAC"/>
              <w:keepNext w:val="0"/>
              <w:rPr>
                <w:rFonts w:cs="Arial"/>
                <w:lang w:eastAsia="ko-KR"/>
              </w:rPr>
            </w:pPr>
            <w:r w:rsidRPr="00023FC8">
              <w:rPr>
                <w:rFonts w:cs="Arial"/>
              </w:rPr>
              <w:t>2535</w:t>
            </w:r>
          </w:p>
        </w:tc>
        <w:tc>
          <w:tcPr>
            <w:tcW w:w="481" w:type="pct"/>
            <w:shd w:val="clear" w:color="auto" w:fill="auto"/>
            <w:noWrap/>
            <w:vAlign w:val="center"/>
          </w:tcPr>
          <w:p w14:paraId="2AFA142F" w14:textId="77777777" w:rsidR="001728B3" w:rsidRPr="00023FC8" w:rsidRDefault="001728B3" w:rsidP="00B479CB">
            <w:pPr>
              <w:pStyle w:val="TAC"/>
              <w:keepNext w:val="0"/>
              <w:rPr>
                <w:rFonts w:cs="Arial"/>
                <w:lang w:eastAsia="ko-KR"/>
              </w:rPr>
            </w:pPr>
            <w:r w:rsidRPr="00023FC8">
              <w:rPr>
                <w:rFonts w:cs="Arial"/>
              </w:rPr>
              <w:t>10</w:t>
            </w:r>
          </w:p>
        </w:tc>
        <w:tc>
          <w:tcPr>
            <w:tcW w:w="378" w:type="pct"/>
            <w:shd w:val="clear" w:color="auto" w:fill="auto"/>
            <w:noWrap/>
            <w:vAlign w:val="center"/>
          </w:tcPr>
          <w:p w14:paraId="56E5082B" w14:textId="77777777" w:rsidR="001728B3" w:rsidRPr="00023FC8" w:rsidRDefault="001728B3" w:rsidP="00B479CB">
            <w:pPr>
              <w:pStyle w:val="TAC"/>
              <w:keepNext w:val="0"/>
              <w:rPr>
                <w:rFonts w:cs="Arial"/>
                <w:lang w:eastAsia="ko-KR"/>
              </w:rPr>
            </w:pPr>
            <w:r w:rsidRPr="00023FC8">
              <w:rPr>
                <w:rFonts w:cs="Arial"/>
              </w:rPr>
              <w:t>50</w:t>
            </w:r>
          </w:p>
        </w:tc>
        <w:tc>
          <w:tcPr>
            <w:tcW w:w="676" w:type="pct"/>
            <w:shd w:val="clear" w:color="auto" w:fill="auto"/>
            <w:noWrap/>
            <w:vAlign w:val="center"/>
          </w:tcPr>
          <w:p w14:paraId="2B774332" w14:textId="77777777" w:rsidR="001728B3" w:rsidRPr="00023FC8" w:rsidRDefault="001728B3" w:rsidP="00B479CB">
            <w:pPr>
              <w:pStyle w:val="TAC"/>
              <w:keepNext w:val="0"/>
              <w:rPr>
                <w:rFonts w:cs="Arial"/>
                <w:lang w:eastAsia="ko-KR"/>
              </w:rPr>
            </w:pPr>
            <w:r w:rsidRPr="00023FC8">
              <w:rPr>
                <w:rFonts w:cs="Arial"/>
              </w:rPr>
              <w:t>2655</w:t>
            </w:r>
          </w:p>
        </w:tc>
        <w:tc>
          <w:tcPr>
            <w:tcW w:w="489" w:type="pct"/>
            <w:shd w:val="clear" w:color="auto" w:fill="auto"/>
            <w:noWrap/>
            <w:vAlign w:val="center"/>
          </w:tcPr>
          <w:p w14:paraId="1959AC62" w14:textId="77777777" w:rsidR="001728B3" w:rsidRPr="00023FC8" w:rsidRDefault="001728B3" w:rsidP="00B479CB">
            <w:pPr>
              <w:pStyle w:val="TAC"/>
              <w:keepNext w:val="0"/>
              <w:rPr>
                <w:rFonts w:cs="Arial"/>
                <w:lang w:eastAsia="ko-KR"/>
              </w:rPr>
            </w:pPr>
            <w:r w:rsidRPr="00023FC8">
              <w:rPr>
                <w:rFonts w:cs="Arial"/>
              </w:rPr>
              <w:t>15</w:t>
            </w:r>
          </w:p>
        </w:tc>
        <w:tc>
          <w:tcPr>
            <w:tcW w:w="594" w:type="pct"/>
            <w:vAlign w:val="center"/>
          </w:tcPr>
          <w:p w14:paraId="2036EF90" w14:textId="77777777" w:rsidR="001728B3" w:rsidRPr="00023FC8" w:rsidRDefault="001728B3" w:rsidP="00B479CB">
            <w:pPr>
              <w:pStyle w:val="TAC"/>
              <w:keepNext w:val="0"/>
              <w:rPr>
                <w:rFonts w:cs="Arial"/>
                <w:lang w:eastAsia="ja-JP"/>
              </w:rPr>
            </w:pPr>
            <w:r w:rsidRPr="00023FC8">
              <w:rPr>
                <w:rFonts w:cs="Arial"/>
              </w:rPr>
              <w:t>IMD4</w:t>
            </w:r>
          </w:p>
        </w:tc>
      </w:tr>
      <w:tr w:rsidR="001728B3" w:rsidRPr="001F078B" w14:paraId="6A95C7AE" w14:textId="77777777" w:rsidTr="00B479CB">
        <w:trPr>
          <w:jc w:val="center"/>
        </w:trPr>
        <w:tc>
          <w:tcPr>
            <w:tcW w:w="1186" w:type="pct"/>
            <w:vMerge w:val="restart"/>
            <w:shd w:val="clear" w:color="auto" w:fill="auto"/>
            <w:vAlign w:val="center"/>
          </w:tcPr>
          <w:p w14:paraId="3C0A7786" w14:textId="77777777" w:rsidR="001728B3" w:rsidRPr="001F078B" w:rsidRDefault="001728B3" w:rsidP="00B479CB">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14:paraId="789823AC" w14:textId="77777777" w:rsidR="001728B3" w:rsidRPr="001F078B" w:rsidRDefault="001728B3" w:rsidP="00B479CB">
            <w:pPr>
              <w:pStyle w:val="TAC"/>
              <w:keepNext w:val="0"/>
            </w:pPr>
            <w:r w:rsidRPr="001F078B">
              <w:t>66</w:t>
            </w:r>
          </w:p>
        </w:tc>
        <w:tc>
          <w:tcPr>
            <w:tcW w:w="656" w:type="pct"/>
            <w:shd w:val="clear" w:color="auto" w:fill="auto"/>
            <w:noWrap/>
            <w:vAlign w:val="center"/>
          </w:tcPr>
          <w:p w14:paraId="7F9D6F12" w14:textId="77777777" w:rsidR="001728B3" w:rsidRPr="001F078B" w:rsidRDefault="001728B3" w:rsidP="00B479CB">
            <w:pPr>
              <w:pStyle w:val="TAC"/>
              <w:keepNext w:val="0"/>
            </w:pPr>
            <w:r w:rsidRPr="001F078B">
              <w:rPr>
                <w:lang w:eastAsia="ko-KR"/>
              </w:rPr>
              <w:t>1775</w:t>
            </w:r>
          </w:p>
        </w:tc>
        <w:tc>
          <w:tcPr>
            <w:tcW w:w="481" w:type="pct"/>
            <w:shd w:val="clear" w:color="auto" w:fill="auto"/>
            <w:noWrap/>
            <w:vAlign w:val="center"/>
          </w:tcPr>
          <w:p w14:paraId="55BB13D4"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04F48376"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3363F85F" w14:textId="77777777" w:rsidR="001728B3" w:rsidRPr="001F078B" w:rsidRDefault="001728B3" w:rsidP="00B479CB">
            <w:pPr>
              <w:pStyle w:val="TAC"/>
              <w:keepNext w:val="0"/>
            </w:pPr>
            <w:r w:rsidRPr="001F078B">
              <w:rPr>
                <w:lang w:eastAsia="ko-KR"/>
              </w:rPr>
              <w:t>2175</w:t>
            </w:r>
          </w:p>
        </w:tc>
        <w:tc>
          <w:tcPr>
            <w:tcW w:w="489" w:type="pct"/>
            <w:shd w:val="clear" w:color="auto" w:fill="auto"/>
            <w:noWrap/>
            <w:vAlign w:val="center"/>
          </w:tcPr>
          <w:p w14:paraId="1D3C1853" w14:textId="77777777" w:rsidR="001728B3" w:rsidRPr="001F078B" w:rsidRDefault="001728B3" w:rsidP="00B479CB">
            <w:pPr>
              <w:pStyle w:val="TAC"/>
              <w:keepNext w:val="0"/>
            </w:pPr>
            <w:r w:rsidRPr="001F078B">
              <w:rPr>
                <w:lang w:eastAsia="ko-KR"/>
              </w:rPr>
              <w:t>N/A</w:t>
            </w:r>
          </w:p>
        </w:tc>
        <w:tc>
          <w:tcPr>
            <w:tcW w:w="594" w:type="pct"/>
            <w:vAlign w:val="center"/>
          </w:tcPr>
          <w:p w14:paraId="257DEA64" w14:textId="77777777" w:rsidR="001728B3" w:rsidRPr="001F078B" w:rsidRDefault="001728B3" w:rsidP="00B479CB">
            <w:pPr>
              <w:pStyle w:val="TAC"/>
              <w:keepNext w:val="0"/>
            </w:pPr>
            <w:r w:rsidRPr="001F078B">
              <w:t>N/A</w:t>
            </w:r>
          </w:p>
        </w:tc>
      </w:tr>
      <w:tr w:rsidR="001728B3" w:rsidRPr="001F078B" w14:paraId="53F86889" w14:textId="77777777" w:rsidTr="00B479CB">
        <w:trPr>
          <w:jc w:val="center"/>
        </w:trPr>
        <w:tc>
          <w:tcPr>
            <w:tcW w:w="1186" w:type="pct"/>
            <w:vMerge/>
            <w:shd w:val="clear" w:color="auto" w:fill="auto"/>
            <w:vAlign w:val="center"/>
          </w:tcPr>
          <w:p w14:paraId="0F1A57BF" w14:textId="77777777" w:rsidR="001728B3" w:rsidRPr="001F078B" w:rsidRDefault="001728B3" w:rsidP="00B479CB">
            <w:pPr>
              <w:pStyle w:val="TAC"/>
              <w:keepNext w:val="0"/>
            </w:pPr>
          </w:p>
        </w:tc>
        <w:tc>
          <w:tcPr>
            <w:tcW w:w="540" w:type="pct"/>
            <w:shd w:val="clear" w:color="auto" w:fill="auto"/>
            <w:vAlign w:val="center"/>
          </w:tcPr>
          <w:p w14:paraId="00A505B2" w14:textId="77777777" w:rsidR="001728B3" w:rsidRPr="001F078B" w:rsidRDefault="001728B3" w:rsidP="00B479CB">
            <w:pPr>
              <w:pStyle w:val="TAC"/>
              <w:keepNext w:val="0"/>
            </w:pPr>
            <w:r w:rsidRPr="001F078B">
              <w:t>n25</w:t>
            </w:r>
          </w:p>
        </w:tc>
        <w:tc>
          <w:tcPr>
            <w:tcW w:w="656" w:type="pct"/>
            <w:shd w:val="clear" w:color="auto" w:fill="auto"/>
            <w:noWrap/>
            <w:vAlign w:val="center"/>
          </w:tcPr>
          <w:p w14:paraId="55D81FD5" w14:textId="77777777" w:rsidR="001728B3" w:rsidRPr="001F078B" w:rsidRDefault="001728B3" w:rsidP="00B479CB">
            <w:pPr>
              <w:pStyle w:val="TAC"/>
              <w:keepNext w:val="0"/>
            </w:pPr>
            <w:r w:rsidRPr="001F078B">
              <w:rPr>
                <w:lang w:eastAsia="ko-KR"/>
              </w:rPr>
              <w:t>1855</w:t>
            </w:r>
          </w:p>
        </w:tc>
        <w:tc>
          <w:tcPr>
            <w:tcW w:w="481" w:type="pct"/>
            <w:shd w:val="clear" w:color="auto" w:fill="auto"/>
            <w:noWrap/>
            <w:vAlign w:val="center"/>
          </w:tcPr>
          <w:p w14:paraId="5F4A01A0"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352D34DC"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2251BEAE" w14:textId="77777777" w:rsidR="001728B3" w:rsidRPr="001F078B" w:rsidRDefault="001728B3" w:rsidP="00B479CB">
            <w:pPr>
              <w:pStyle w:val="TAC"/>
              <w:keepNext w:val="0"/>
            </w:pPr>
            <w:r w:rsidRPr="001F078B">
              <w:rPr>
                <w:lang w:eastAsia="ko-KR"/>
              </w:rPr>
              <w:t>1935</w:t>
            </w:r>
          </w:p>
        </w:tc>
        <w:tc>
          <w:tcPr>
            <w:tcW w:w="489" w:type="pct"/>
            <w:shd w:val="clear" w:color="auto" w:fill="auto"/>
            <w:noWrap/>
            <w:vAlign w:val="center"/>
          </w:tcPr>
          <w:p w14:paraId="350CDC1F" w14:textId="77777777" w:rsidR="001728B3" w:rsidRPr="001F078B" w:rsidRDefault="001728B3" w:rsidP="00B479CB">
            <w:pPr>
              <w:pStyle w:val="TAC"/>
              <w:keepNext w:val="0"/>
            </w:pPr>
            <w:r w:rsidRPr="001F078B">
              <w:rPr>
                <w:lang w:eastAsia="ko-KR"/>
              </w:rPr>
              <w:t>20</w:t>
            </w:r>
          </w:p>
        </w:tc>
        <w:tc>
          <w:tcPr>
            <w:tcW w:w="594" w:type="pct"/>
            <w:vAlign w:val="center"/>
          </w:tcPr>
          <w:p w14:paraId="496572F8" w14:textId="77777777" w:rsidR="001728B3" w:rsidRPr="001F078B" w:rsidRDefault="001728B3" w:rsidP="00B479CB">
            <w:pPr>
              <w:pStyle w:val="TAC"/>
              <w:keepNext w:val="0"/>
            </w:pPr>
            <w:r w:rsidRPr="001F078B">
              <w:t>IMD3</w:t>
            </w:r>
          </w:p>
        </w:tc>
      </w:tr>
      <w:tr w:rsidR="001728B3" w:rsidRPr="001F078B" w14:paraId="787A284C" w14:textId="77777777" w:rsidTr="00B479CB">
        <w:trPr>
          <w:jc w:val="center"/>
        </w:trPr>
        <w:tc>
          <w:tcPr>
            <w:tcW w:w="1186" w:type="pct"/>
            <w:vMerge/>
            <w:shd w:val="clear" w:color="auto" w:fill="auto"/>
            <w:vAlign w:val="center"/>
          </w:tcPr>
          <w:p w14:paraId="7BCF44CE" w14:textId="77777777" w:rsidR="001728B3" w:rsidRPr="001F078B" w:rsidRDefault="001728B3" w:rsidP="00B479CB">
            <w:pPr>
              <w:pStyle w:val="TAC"/>
              <w:keepNext w:val="0"/>
            </w:pPr>
          </w:p>
        </w:tc>
        <w:tc>
          <w:tcPr>
            <w:tcW w:w="540" w:type="pct"/>
            <w:shd w:val="clear" w:color="auto" w:fill="auto"/>
            <w:vAlign w:val="center"/>
          </w:tcPr>
          <w:p w14:paraId="598F8866" w14:textId="77777777" w:rsidR="001728B3" w:rsidRPr="001F078B" w:rsidRDefault="001728B3" w:rsidP="00B479CB">
            <w:pPr>
              <w:pStyle w:val="TAC"/>
              <w:keepNext w:val="0"/>
            </w:pPr>
            <w:r w:rsidRPr="001F078B">
              <w:t>66</w:t>
            </w:r>
          </w:p>
        </w:tc>
        <w:tc>
          <w:tcPr>
            <w:tcW w:w="656" w:type="pct"/>
            <w:shd w:val="clear" w:color="auto" w:fill="auto"/>
            <w:noWrap/>
            <w:vAlign w:val="center"/>
          </w:tcPr>
          <w:p w14:paraId="72708ABE" w14:textId="77777777" w:rsidR="001728B3" w:rsidRPr="001F078B" w:rsidRDefault="001728B3" w:rsidP="00B479CB">
            <w:pPr>
              <w:pStyle w:val="TAC"/>
              <w:keepNext w:val="0"/>
              <w:rPr>
                <w:lang w:eastAsia="ko-KR"/>
              </w:rPr>
            </w:pPr>
            <w:r w:rsidRPr="001F078B">
              <w:rPr>
                <w:lang w:eastAsia="ko-KR"/>
              </w:rPr>
              <w:t>1712.5</w:t>
            </w:r>
          </w:p>
        </w:tc>
        <w:tc>
          <w:tcPr>
            <w:tcW w:w="481" w:type="pct"/>
            <w:shd w:val="clear" w:color="auto" w:fill="auto"/>
            <w:noWrap/>
            <w:vAlign w:val="center"/>
          </w:tcPr>
          <w:p w14:paraId="6287851F" w14:textId="77777777" w:rsidR="001728B3" w:rsidRPr="001F078B" w:rsidRDefault="001728B3" w:rsidP="00B479CB">
            <w:pPr>
              <w:pStyle w:val="TAC"/>
              <w:keepNext w:val="0"/>
              <w:rPr>
                <w:lang w:eastAsia="ko-KR"/>
              </w:rPr>
            </w:pPr>
            <w:r w:rsidRPr="001F078B">
              <w:rPr>
                <w:lang w:eastAsia="ko-KR"/>
              </w:rPr>
              <w:t>5</w:t>
            </w:r>
          </w:p>
        </w:tc>
        <w:tc>
          <w:tcPr>
            <w:tcW w:w="378" w:type="pct"/>
            <w:shd w:val="clear" w:color="auto" w:fill="auto"/>
            <w:noWrap/>
            <w:vAlign w:val="center"/>
          </w:tcPr>
          <w:p w14:paraId="040AD7E6" w14:textId="77777777" w:rsidR="001728B3" w:rsidRPr="001F078B" w:rsidRDefault="001728B3" w:rsidP="00B479CB">
            <w:pPr>
              <w:pStyle w:val="TAC"/>
              <w:keepNext w:val="0"/>
              <w:rPr>
                <w:lang w:eastAsia="ko-KR"/>
              </w:rPr>
            </w:pPr>
            <w:r w:rsidRPr="001F078B">
              <w:rPr>
                <w:lang w:eastAsia="ko-KR"/>
              </w:rPr>
              <w:t>25</w:t>
            </w:r>
          </w:p>
        </w:tc>
        <w:tc>
          <w:tcPr>
            <w:tcW w:w="676" w:type="pct"/>
            <w:shd w:val="clear" w:color="auto" w:fill="auto"/>
            <w:noWrap/>
            <w:vAlign w:val="center"/>
          </w:tcPr>
          <w:p w14:paraId="2F0939AB" w14:textId="77777777" w:rsidR="001728B3" w:rsidRPr="001F078B" w:rsidRDefault="001728B3" w:rsidP="00B479CB">
            <w:pPr>
              <w:pStyle w:val="TAC"/>
              <w:keepNext w:val="0"/>
              <w:rPr>
                <w:lang w:eastAsia="ko-KR"/>
              </w:rPr>
            </w:pPr>
            <w:r w:rsidRPr="001F078B">
              <w:rPr>
                <w:lang w:eastAsia="ko-KR"/>
              </w:rPr>
              <w:t>2112.5</w:t>
            </w:r>
          </w:p>
        </w:tc>
        <w:tc>
          <w:tcPr>
            <w:tcW w:w="489" w:type="pct"/>
            <w:shd w:val="clear" w:color="auto" w:fill="auto"/>
            <w:noWrap/>
            <w:vAlign w:val="center"/>
          </w:tcPr>
          <w:p w14:paraId="0FF627EC" w14:textId="77777777" w:rsidR="001728B3" w:rsidRPr="001F078B" w:rsidRDefault="001728B3" w:rsidP="00B479CB">
            <w:pPr>
              <w:pStyle w:val="TAC"/>
              <w:keepNext w:val="0"/>
              <w:rPr>
                <w:lang w:eastAsia="ko-KR"/>
              </w:rPr>
            </w:pPr>
            <w:r w:rsidRPr="001F078B">
              <w:t>23</w:t>
            </w:r>
          </w:p>
        </w:tc>
        <w:tc>
          <w:tcPr>
            <w:tcW w:w="594" w:type="pct"/>
            <w:vAlign w:val="center"/>
          </w:tcPr>
          <w:p w14:paraId="71663131" w14:textId="77777777" w:rsidR="001728B3" w:rsidRPr="001F078B" w:rsidRDefault="001728B3" w:rsidP="00B479CB">
            <w:pPr>
              <w:pStyle w:val="TAC"/>
              <w:keepNext w:val="0"/>
            </w:pPr>
            <w:r w:rsidRPr="001F078B">
              <w:t>IMD3</w:t>
            </w:r>
          </w:p>
        </w:tc>
      </w:tr>
      <w:tr w:rsidR="001728B3" w:rsidRPr="001F078B" w14:paraId="3EF765EF" w14:textId="77777777" w:rsidTr="00B479CB">
        <w:trPr>
          <w:jc w:val="center"/>
        </w:trPr>
        <w:tc>
          <w:tcPr>
            <w:tcW w:w="1186" w:type="pct"/>
            <w:vMerge/>
            <w:shd w:val="clear" w:color="auto" w:fill="auto"/>
            <w:vAlign w:val="center"/>
          </w:tcPr>
          <w:p w14:paraId="0168E36D" w14:textId="77777777" w:rsidR="001728B3" w:rsidRPr="001F078B" w:rsidRDefault="001728B3" w:rsidP="00B479CB">
            <w:pPr>
              <w:pStyle w:val="TAC"/>
              <w:keepNext w:val="0"/>
            </w:pPr>
          </w:p>
        </w:tc>
        <w:tc>
          <w:tcPr>
            <w:tcW w:w="540" w:type="pct"/>
            <w:shd w:val="clear" w:color="auto" w:fill="auto"/>
            <w:vAlign w:val="center"/>
          </w:tcPr>
          <w:p w14:paraId="2FE96ACC" w14:textId="77777777" w:rsidR="001728B3" w:rsidRPr="001F078B" w:rsidRDefault="001728B3" w:rsidP="00B479CB">
            <w:pPr>
              <w:pStyle w:val="TAC"/>
              <w:keepNext w:val="0"/>
            </w:pPr>
            <w:r w:rsidRPr="001F078B">
              <w:t>n25</w:t>
            </w:r>
          </w:p>
        </w:tc>
        <w:tc>
          <w:tcPr>
            <w:tcW w:w="656" w:type="pct"/>
            <w:shd w:val="clear" w:color="auto" w:fill="auto"/>
            <w:noWrap/>
            <w:vAlign w:val="center"/>
          </w:tcPr>
          <w:p w14:paraId="28B2CF4E" w14:textId="77777777" w:rsidR="001728B3" w:rsidRPr="001F078B" w:rsidRDefault="001728B3" w:rsidP="00B479CB">
            <w:pPr>
              <w:pStyle w:val="TAC"/>
              <w:keepNext w:val="0"/>
              <w:rPr>
                <w:lang w:eastAsia="ko-KR"/>
              </w:rPr>
            </w:pPr>
            <w:r w:rsidRPr="001F078B">
              <w:rPr>
                <w:lang w:eastAsia="ko-KR"/>
              </w:rPr>
              <w:t>1912.5</w:t>
            </w:r>
          </w:p>
        </w:tc>
        <w:tc>
          <w:tcPr>
            <w:tcW w:w="481" w:type="pct"/>
            <w:shd w:val="clear" w:color="auto" w:fill="auto"/>
            <w:noWrap/>
            <w:vAlign w:val="center"/>
          </w:tcPr>
          <w:p w14:paraId="6EC7B558" w14:textId="77777777" w:rsidR="001728B3" w:rsidRPr="001F078B" w:rsidRDefault="001728B3" w:rsidP="00B479CB">
            <w:pPr>
              <w:pStyle w:val="TAC"/>
              <w:keepNext w:val="0"/>
              <w:rPr>
                <w:lang w:eastAsia="ko-KR"/>
              </w:rPr>
            </w:pPr>
            <w:r w:rsidRPr="001F078B">
              <w:rPr>
                <w:lang w:eastAsia="ko-KR"/>
              </w:rPr>
              <w:t>5</w:t>
            </w:r>
          </w:p>
        </w:tc>
        <w:tc>
          <w:tcPr>
            <w:tcW w:w="378" w:type="pct"/>
            <w:shd w:val="clear" w:color="auto" w:fill="auto"/>
            <w:noWrap/>
            <w:vAlign w:val="center"/>
          </w:tcPr>
          <w:p w14:paraId="7E84D688" w14:textId="77777777" w:rsidR="001728B3" w:rsidRPr="001F078B" w:rsidRDefault="001728B3" w:rsidP="00B479CB">
            <w:pPr>
              <w:pStyle w:val="TAC"/>
              <w:keepNext w:val="0"/>
              <w:rPr>
                <w:lang w:eastAsia="ko-KR"/>
              </w:rPr>
            </w:pPr>
            <w:r w:rsidRPr="001F078B">
              <w:rPr>
                <w:lang w:eastAsia="ko-KR"/>
              </w:rPr>
              <w:t>25</w:t>
            </w:r>
          </w:p>
        </w:tc>
        <w:tc>
          <w:tcPr>
            <w:tcW w:w="676" w:type="pct"/>
            <w:shd w:val="clear" w:color="auto" w:fill="auto"/>
            <w:noWrap/>
            <w:vAlign w:val="center"/>
          </w:tcPr>
          <w:p w14:paraId="492714AB" w14:textId="77777777" w:rsidR="001728B3" w:rsidRPr="001F078B" w:rsidRDefault="001728B3" w:rsidP="00B479CB">
            <w:pPr>
              <w:pStyle w:val="TAC"/>
              <w:keepNext w:val="0"/>
              <w:rPr>
                <w:lang w:eastAsia="ko-KR"/>
              </w:rPr>
            </w:pPr>
            <w:r w:rsidRPr="001F078B">
              <w:rPr>
                <w:lang w:eastAsia="ko-KR"/>
              </w:rPr>
              <w:t>1992.5</w:t>
            </w:r>
          </w:p>
        </w:tc>
        <w:tc>
          <w:tcPr>
            <w:tcW w:w="489" w:type="pct"/>
            <w:shd w:val="clear" w:color="auto" w:fill="auto"/>
            <w:noWrap/>
            <w:vAlign w:val="center"/>
          </w:tcPr>
          <w:p w14:paraId="7B50C84C" w14:textId="77777777" w:rsidR="001728B3" w:rsidRPr="001F078B" w:rsidRDefault="001728B3" w:rsidP="00B479CB">
            <w:pPr>
              <w:pStyle w:val="TAC"/>
              <w:keepNext w:val="0"/>
              <w:rPr>
                <w:lang w:eastAsia="ko-KR"/>
              </w:rPr>
            </w:pPr>
            <w:r w:rsidRPr="001F078B">
              <w:rPr>
                <w:lang w:eastAsia="ko-KR"/>
              </w:rPr>
              <w:t>N/A</w:t>
            </w:r>
          </w:p>
        </w:tc>
        <w:tc>
          <w:tcPr>
            <w:tcW w:w="594" w:type="pct"/>
            <w:vAlign w:val="center"/>
          </w:tcPr>
          <w:p w14:paraId="65210631" w14:textId="77777777" w:rsidR="001728B3" w:rsidRPr="001F078B" w:rsidRDefault="001728B3" w:rsidP="00B479CB">
            <w:pPr>
              <w:pStyle w:val="TAC"/>
              <w:keepNext w:val="0"/>
            </w:pPr>
            <w:r w:rsidRPr="001F078B">
              <w:t>N/A</w:t>
            </w:r>
          </w:p>
        </w:tc>
      </w:tr>
      <w:tr w:rsidR="001728B3" w:rsidRPr="001F078B" w14:paraId="737D570E" w14:textId="77777777" w:rsidTr="00B479CB">
        <w:trPr>
          <w:jc w:val="center"/>
        </w:trPr>
        <w:tc>
          <w:tcPr>
            <w:tcW w:w="1186" w:type="pct"/>
            <w:vMerge/>
            <w:shd w:val="clear" w:color="auto" w:fill="auto"/>
            <w:vAlign w:val="center"/>
          </w:tcPr>
          <w:p w14:paraId="340E5D63" w14:textId="77777777" w:rsidR="001728B3" w:rsidRPr="001F078B" w:rsidRDefault="001728B3" w:rsidP="00B479CB">
            <w:pPr>
              <w:pStyle w:val="TAC"/>
              <w:keepNext w:val="0"/>
            </w:pPr>
          </w:p>
        </w:tc>
        <w:tc>
          <w:tcPr>
            <w:tcW w:w="540" w:type="pct"/>
            <w:shd w:val="clear" w:color="auto" w:fill="auto"/>
            <w:vAlign w:val="center"/>
          </w:tcPr>
          <w:p w14:paraId="26217775" w14:textId="77777777" w:rsidR="001728B3" w:rsidRPr="001F078B" w:rsidRDefault="001728B3" w:rsidP="00B479CB">
            <w:pPr>
              <w:pStyle w:val="TAC"/>
              <w:keepNext w:val="0"/>
            </w:pPr>
            <w:r w:rsidRPr="001F078B">
              <w:t>66</w:t>
            </w:r>
          </w:p>
        </w:tc>
        <w:tc>
          <w:tcPr>
            <w:tcW w:w="656" w:type="pct"/>
            <w:shd w:val="clear" w:color="auto" w:fill="auto"/>
            <w:noWrap/>
            <w:vAlign w:val="center"/>
          </w:tcPr>
          <w:p w14:paraId="6CF08AD5" w14:textId="77777777" w:rsidR="001728B3" w:rsidRPr="001F078B" w:rsidRDefault="001728B3" w:rsidP="00B479CB">
            <w:pPr>
              <w:pStyle w:val="TAC"/>
              <w:keepNext w:val="0"/>
            </w:pPr>
            <w:r w:rsidRPr="001F078B">
              <w:rPr>
                <w:lang w:eastAsia="ko-KR"/>
              </w:rPr>
              <w:t>1750</w:t>
            </w:r>
          </w:p>
        </w:tc>
        <w:tc>
          <w:tcPr>
            <w:tcW w:w="481" w:type="pct"/>
            <w:shd w:val="clear" w:color="auto" w:fill="auto"/>
            <w:noWrap/>
            <w:vAlign w:val="center"/>
          </w:tcPr>
          <w:p w14:paraId="630B0A95"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39A1E40D"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12B68C1C" w14:textId="77777777" w:rsidR="001728B3" w:rsidRPr="001F078B" w:rsidRDefault="001728B3" w:rsidP="00B479CB">
            <w:pPr>
              <w:pStyle w:val="TAC"/>
              <w:keepNext w:val="0"/>
            </w:pPr>
            <w:r w:rsidRPr="001F078B">
              <w:rPr>
                <w:lang w:eastAsia="ko-KR"/>
              </w:rPr>
              <w:t>2150</w:t>
            </w:r>
          </w:p>
        </w:tc>
        <w:tc>
          <w:tcPr>
            <w:tcW w:w="489" w:type="pct"/>
            <w:shd w:val="clear" w:color="auto" w:fill="auto"/>
            <w:noWrap/>
            <w:vAlign w:val="center"/>
          </w:tcPr>
          <w:p w14:paraId="0029C94B" w14:textId="77777777" w:rsidR="001728B3" w:rsidRPr="001F078B" w:rsidRDefault="001728B3" w:rsidP="00B479CB">
            <w:pPr>
              <w:pStyle w:val="TAC"/>
              <w:keepNext w:val="0"/>
            </w:pPr>
            <w:r w:rsidRPr="001F078B">
              <w:rPr>
                <w:lang w:eastAsia="ko-KR"/>
              </w:rPr>
              <w:t>4</w:t>
            </w:r>
          </w:p>
        </w:tc>
        <w:tc>
          <w:tcPr>
            <w:tcW w:w="594" w:type="pct"/>
            <w:vAlign w:val="center"/>
          </w:tcPr>
          <w:p w14:paraId="5E1C01C9" w14:textId="77777777" w:rsidR="001728B3" w:rsidRPr="001F078B" w:rsidRDefault="001728B3" w:rsidP="00B479CB">
            <w:pPr>
              <w:pStyle w:val="TAC"/>
              <w:keepNext w:val="0"/>
            </w:pPr>
            <w:r w:rsidRPr="001F078B">
              <w:t>IMD5</w:t>
            </w:r>
          </w:p>
        </w:tc>
      </w:tr>
      <w:tr w:rsidR="001728B3" w:rsidRPr="001F078B" w14:paraId="20E44AC2" w14:textId="77777777" w:rsidTr="00B479CB">
        <w:trPr>
          <w:jc w:val="center"/>
        </w:trPr>
        <w:tc>
          <w:tcPr>
            <w:tcW w:w="1186" w:type="pct"/>
            <w:vMerge/>
            <w:shd w:val="clear" w:color="auto" w:fill="auto"/>
            <w:vAlign w:val="center"/>
          </w:tcPr>
          <w:p w14:paraId="2A81B6EA" w14:textId="77777777" w:rsidR="001728B3" w:rsidRPr="001F078B" w:rsidRDefault="001728B3" w:rsidP="00B479CB">
            <w:pPr>
              <w:pStyle w:val="TAC"/>
              <w:keepNext w:val="0"/>
            </w:pPr>
          </w:p>
        </w:tc>
        <w:tc>
          <w:tcPr>
            <w:tcW w:w="540" w:type="pct"/>
            <w:shd w:val="clear" w:color="auto" w:fill="auto"/>
            <w:vAlign w:val="center"/>
          </w:tcPr>
          <w:p w14:paraId="4D52E82D" w14:textId="77777777" w:rsidR="001728B3" w:rsidRPr="001F078B" w:rsidRDefault="001728B3" w:rsidP="00B479CB">
            <w:pPr>
              <w:pStyle w:val="TAC"/>
              <w:keepNext w:val="0"/>
            </w:pPr>
            <w:r w:rsidRPr="001F078B">
              <w:t>n25</w:t>
            </w:r>
          </w:p>
        </w:tc>
        <w:tc>
          <w:tcPr>
            <w:tcW w:w="656" w:type="pct"/>
            <w:shd w:val="clear" w:color="auto" w:fill="auto"/>
            <w:noWrap/>
            <w:vAlign w:val="center"/>
          </w:tcPr>
          <w:p w14:paraId="00A1F6E5" w14:textId="77777777" w:rsidR="001728B3" w:rsidRPr="001F078B" w:rsidRDefault="001728B3" w:rsidP="00B479CB">
            <w:pPr>
              <w:pStyle w:val="TAC"/>
              <w:keepNext w:val="0"/>
            </w:pPr>
            <w:r w:rsidRPr="001F078B">
              <w:rPr>
                <w:lang w:eastAsia="ko-KR"/>
              </w:rPr>
              <w:t>1883.3</w:t>
            </w:r>
          </w:p>
        </w:tc>
        <w:tc>
          <w:tcPr>
            <w:tcW w:w="481" w:type="pct"/>
            <w:shd w:val="clear" w:color="auto" w:fill="auto"/>
            <w:noWrap/>
            <w:vAlign w:val="center"/>
          </w:tcPr>
          <w:p w14:paraId="60895BEC"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10985770"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3F5F1571" w14:textId="77777777" w:rsidR="001728B3" w:rsidRPr="001F078B" w:rsidRDefault="001728B3" w:rsidP="00B479CB">
            <w:pPr>
              <w:pStyle w:val="TAC"/>
              <w:keepNext w:val="0"/>
            </w:pPr>
            <w:r w:rsidRPr="001F078B">
              <w:rPr>
                <w:lang w:eastAsia="ko-KR"/>
              </w:rPr>
              <w:t>1963.3</w:t>
            </w:r>
          </w:p>
        </w:tc>
        <w:tc>
          <w:tcPr>
            <w:tcW w:w="489" w:type="pct"/>
            <w:shd w:val="clear" w:color="auto" w:fill="auto"/>
            <w:noWrap/>
            <w:vAlign w:val="center"/>
          </w:tcPr>
          <w:p w14:paraId="3DC65AE8" w14:textId="77777777" w:rsidR="001728B3" w:rsidRPr="001F078B" w:rsidRDefault="001728B3" w:rsidP="00B479CB">
            <w:pPr>
              <w:pStyle w:val="TAC"/>
              <w:keepNext w:val="0"/>
            </w:pPr>
            <w:r w:rsidRPr="001F078B">
              <w:rPr>
                <w:lang w:eastAsia="ko-KR"/>
              </w:rPr>
              <w:t>N/A</w:t>
            </w:r>
          </w:p>
        </w:tc>
        <w:tc>
          <w:tcPr>
            <w:tcW w:w="594" w:type="pct"/>
            <w:vAlign w:val="center"/>
          </w:tcPr>
          <w:p w14:paraId="7D9A3B5D" w14:textId="77777777" w:rsidR="001728B3" w:rsidRPr="001F078B" w:rsidRDefault="001728B3" w:rsidP="00B479CB">
            <w:pPr>
              <w:pStyle w:val="TAC"/>
              <w:keepNext w:val="0"/>
            </w:pPr>
            <w:r w:rsidRPr="001F078B">
              <w:t>N/A</w:t>
            </w:r>
          </w:p>
        </w:tc>
      </w:tr>
      <w:tr w:rsidR="001728B3" w:rsidRPr="001F078B" w14:paraId="4305947B" w14:textId="77777777" w:rsidTr="00B479CB">
        <w:trPr>
          <w:jc w:val="center"/>
        </w:trPr>
        <w:tc>
          <w:tcPr>
            <w:tcW w:w="1186" w:type="pct"/>
            <w:vMerge w:val="restart"/>
            <w:shd w:val="clear" w:color="auto" w:fill="auto"/>
            <w:vAlign w:val="center"/>
          </w:tcPr>
          <w:p w14:paraId="7114C492" w14:textId="77777777" w:rsidR="001728B3" w:rsidRPr="001F078B" w:rsidRDefault="001728B3" w:rsidP="00B479CB">
            <w:pPr>
              <w:pStyle w:val="TAC"/>
              <w:keepNext w:val="0"/>
            </w:pPr>
            <w:r>
              <w:rPr>
                <w:rFonts w:eastAsia="MS Mincho"/>
              </w:rPr>
              <w:t>DC_</w:t>
            </w:r>
            <w:r>
              <w:rPr>
                <w:rFonts w:eastAsia="MS Mincho"/>
                <w:lang w:val="en-US"/>
              </w:rPr>
              <w:t>66</w:t>
            </w:r>
            <w:proofErr w:type="spellStart"/>
            <w:r>
              <w:rPr>
                <w:rFonts w:hint="eastAsia"/>
                <w:lang w:eastAsia="zh-TW"/>
              </w:rPr>
              <w:t>A</w:t>
            </w:r>
            <w:r>
              <w:rPr>
                <w:rFonts w:eastAsia="MS Mincho"/>
              </w:rPr>
              <w:t>_n</w:t>
            </w:r>
            <w:proofErr w:type="spellEnd"/>
            <w:r>
              <w:rPr>
                <w:rFonts w:eastAsia="MS Mincho"/>
                <w:lang w:val="en-US"/>
              </w:rPr>
              <w:t>48</w:t>
            </w:r>
            <w:r>
              <w:rPr>
                <w:rFonts w:hint="eastAsia"/>
                <w:lang w:eastAsia="zh-TW"/>
              </w:rPr>
              <w:t>A</w:t>
            </w:r>
          </w:p>
        </w:tc>
        <w:tc>
          <w:tcPr>
            <w:tcW w:w="540" w:type="pct"/>
            <w:shd w:val="clear" w:color="auto" w:fill="auto"/>
            <w:vAlign w:val="center"/>
          </w:tcPr>
          <w:p w14:paraId="44C61BE9" w14:textId="77777777" w:rsidR="001728B3" w:rsidRPr="001F078B" w:rsidRDefault="001728B3" w:rsidP="00B479CB">
            <w:pPr>
              <w:pStyle w:val="TAC"/>
              <w:keepNext w:val="0"/>
            </w:pPr>
            <w:r>
              <w:rPr>
                <w:lang w:val="en-US" w:eastAsia="zh-TW"/>
              </w:rPr>
              <w:t>66</w:t>
            </w:r>
          </w:p>
        </w:tc>
        <w:tc>
          <w:tcPr>
            <w:tcW w:w="656" w:type="pct"/>
            <w:shd w:val="clear" w:color="auto" w:fill="auto"/>
            <w:noWrap/>
            <w:vAlign w:val="center"/>
          </w:tcPr>
          <w:p w14:paraId="7F2991AF" w14:textId="06ABA328" w:rsidR="001728B3" w:rsidRPr="001F078B" w:rsidRDefault="001728B3" w:rsidP="00B479CB">
            <w:pPr>
              <w:pStyle w:val="TAC"/>
              <w:keepNext w:val="0"/>
              <w:rPr>
                <w:lang w:eastAsia="ko-KR"/>
              </w:rPr>
            </w:pPr>
            <w:r>
              <w:rPr>
                <w:lang w:val="en-US"/>
              </w:rPr>
              <w:t>1715</w:t>
            </w:r>
          </w:p>
        </w:tc>
        <w:tc>
          <w:tcPr>
            <w:tcW w:w="481" w:type="pct"/>
            <w:shd w:val="clear" w:color="auto" w:fill="auto"/>
            <w:noWrap/>
            <w:vAlign w:val="center"/>
          </w:tcPr>
          <w:p w14:paraId="78C6D0D2" w14:textId="77777777" w:rsidR="001728B3" w:rsidRPr="001F078B" w:rsidRDefault="001728B3" w:rsidP="00B479CB">
            <w:pPr>
              <w:pStyle w:val="TAC"/>
              <w:keepNext w:val="0"/>
              <w:rPr>
                <w:lang w:eastAsia="ko-KR"/>
              </w:rPr>
            </w:pPr>
            <w:r w:rsidRPr="001D386E">
              <w:rPr>
                <w:rFonts w:hint="eastAsia"/>
              </w:rPr>
              <w:t>5</w:t>
            </w:r>
          </w:p>
        </w:tc>
        <w:tc>
          <w:tcPr>
            <w:tcW w:w="378" w:type="pct"/>
            <w:shd w:val="clear" w:color="auto" w:fill="auto"/>
            <w:noWrap/>
            <w:vAlign w:val="center"/>
          </w:tcPr>
          <w:p w14:paraId="7E45F801" w14:textId="77777777" w:rsidR="001728B3" w:rsidRPr="001F078B" w:rsidRDefault="001728B3" w:rsidP="00B479CB">
            <w:pPr>
              <w:pStyle w:val="TAC"/>
              <w:keepNext w:val="0"/>
              <w:rPr>
                <w:lang w:eastAsia="ko-KR"/>
              </w:rPr>
            </w:pPr>
            <w:r w:rsidRPr="001D386E">
              <w:rPr>
                <w:rFonts w:hint="eastAsia"/>
              </w:rPr>
              <w:t>2</w:t>
            </w:r>
            <w:r w:rsidRPr="001D386E">
              <w:t>5</w:t>
            </w:r>
          </w:p>
        </w:tc>
        <w:tc>
          <w:tcPr>
            <w:tcW w:w="676" w:type="pct"/>
            <w:shd w:val="clear" w:color="auto" w:fill="auto"/>
            <w:noWrap/>
            <w:vAlign w:val="center"/>
          </w:tcPr>
          <w:p w14:paraId="5D4837F8" w14:textId="019EF453" w:rsidR="001728B3" w:rsidRPr="001F078B" w:rsidRDefault="001728B3" w:rsidP="00B479CB">
            <w:pPr>
              <w:pStyle w:val="TAC"/>
              <w:keepNext w:val="0"/>
              <w:rPr>
                <w:lang w:eastAsia="ko-KR"/>
              </w:rPr>
            </w:pPr>
            <w:r>
              <w:rPr>
                <w:lang w:val="en-US"/>
              </w:rPr>
              <w:t>2115</w:t>
            </w:r>
          </w:p>
        </w:tc>
        <w:tc>
          <w:tcPr>
            <w:tcW w:w="489" w:type="pct"/>
            <w:shd w:val="clear" w:color="auto" w:fill="auto"/>
            <w:noWrap/>
            <w:vAlign w:val="center"/>
          </w:tcPr>
          <w:p w14:paraId="36981DCE" w14:textId="77777777" w:rsidR="001728B3" w:rsidRPr="001F078B" w:rsidRDefault="001728B3" w:rsidP="00B479CB">
            <w:pPr>
              <w:pStyle w:val="TAC"/>
              <w:keepNext w:val="0"/>
              <w:rPr>
                <w:lang w:eastAsia="ko-KR"/>
              </w:rPr>
            </w:pPr>
            <w:r>
              <w:rPr>
                <w:lang w:val="en-US" w:eastAsia="zh-TW"/>
              </w:rPr>
              <w:t>4</w:t>
            </w:r>
          </w:p>
        </w:tc>
        <w:tc>
          <w:tcPr>
            <w:tcW w:w="594" w:type="pct"/>
            <w:vAlign w:val="center"/>
          </w:tcPr>
          <w:p w14:paraId="04BC3338" w14:textId="77777777" w:rsidR="001728B3" w:rsidRPr="001F078B" w:rsidRDefault="001728B3" w:rsidP="00B479CB">
            <w:pPr>
              <w:pStyle w:val="TAC"/>
              <w:keepNext w:val="0"/>
            </w:pPr>
            <w:r>
              <w:rPr>
                <w:rFonts w:hint="eastAsia"/>
                <w:lang w:eastAsia="zh-TW"/>
              </w:rPr>
              <w:t>IMD5</w:t>
            </w:r>
          </w:p>
        </w:tc>
      </w:tr>
      <w:tr w:rsidR="001728B3" w:rsidRPr="001F078B" w14:paraId="181B96D6" w14:textId="77777777" w:rsidTr="00B479CB">
        <w:trPr>
          <w:jc w:val="center"/>
        </w:trPr>
        <w:tc>
          <w:tcPr>
            <w:tcW w:w="1186" w:type="pct"/>
            <w:vMerge/>
            <w:shd w:val="clear" w:color="auto" w:fill="auto"/>
            <w:vAlign w:val="center"/>
          </w:tcPr>
          <w:p w14:paraId="481E01CF" w14:textId="77777777" w:rsidR="001728B3" w:rsidRPr="001F078B" w:rsidRDefault="001728B3" w:rsidP="00B479CB">
            <w:pPr>
              <w:pStyle w:val="TAC"/>
              <w:keepNext w:val="0"/>
            </w:pPr>
          </w:p>
        </w:tc>
        <w:tc>
          <w:tcPr>
            <w:tcW w:w="540" w:type="pct"/>
            <w:shd w:val="clear" w:color="auto" w:fill="auto"/>
            <w:vAlign w:val="center"/>
          </w:tcPr>
          <w:p w14:paraId="423834D8" w14:textId="77777777" w:rsidR="001728B3" w:rsidRPr="001F078B" w:rsidRDefault="001728B3" w:rsidP="00B479CB">
            <w:pPr>
              <w:pStyle w:val="TAC"/>
              <w:keepNext w:val="0"/>
            </w:pPr>
            <w:r>
              <w:t>n</w:t>
            </w:r>
            <w:r>
              <w:rPr>
                <w:lang w:val="en-US"/>
              </w:rPr>
              <w:t>48</w:t>
            </w:r>
          </w:p>
        </w:tc>
        <w:tc>
          <w:tcPr>
            <w:tcW w:w="656" w:type="pct"/>
            <w:shd w:val="clear" w:color="auto" w:fill="auto"/>
            <w:noWrap/>
            <w:vAlign w:val="center"/>
          </w:tcPr>
          <w:p w14:paraId="015029B9" w14:textId="4A0FCFDF" w:rsidR="001728B3" w:rsidRPr="001F078B" w:rsidRDefault="001728B3" w:rsidP="00B479CB">
            <w:pPr>
              <w:pStyle w:val="TAC"/>
              <w:keepNext w:val="0"/>
              <w:rPr>
                <w:lang w:eastAsia="ko-KR"/>
              </w:rPr>
            </w:pPr>
            <w:r>
              <w:rPr>
                <w:rFonts w:cs="Arial"/>
                <w:lang w:val="en-US"/>
              </w:rPr>
              <w:t>3630</w:t>
            </w:r>
          </w:p>
        </w:tc>
        <w:tc>
          <w:tcPr>
            <w:tcW w:w="481" w:type="pct"/>
            <w:shd w:val="clear" w:color="auto" w:fill="auto"/>
            <w:noWrap/>
            <w:vAlign w:val="center"/>
          </w:tcPr>
          <w:p w14:paraId="7B5D5D38" w14:textId="77777777" w:rsidR="001728B3" w:rsidRPr="001F078B" w:rsidRDefault="001728B3" w:rsidP="00B479CB">
            <w:pPr>
              <w:pStyle w:val="TAC"/>
              <w:keepNext w:val="0"/>
              <w:rPr>
                <w:lang w:eastAsia="ko-KR"/>
              </w:rPr>
            </w:pPr>
            <w:r>
              <w:rPr>
                <w:rFonts w:hint="eastAsia"/>
                <w:lang w:eastAsia="zh-TW"/>
              </w:rPr>
              <w:t>2</w:t>
            </w:r>
            <w:r w:rsidRPr="00F30C47">
              <w:rPr>
                <w:rFonts w:hint="eastAsia"/>
                <w:lang w:eastAsia="zh-TW"/>
              </w:rPr>
              <w:t>0</w:t>
            </w:r>
          </w:p>
        </w:tc>
        <w:tc>
          <w:tcPr>
            <w:tcW w:w="378" w:type="pct"/>
            <w:shd w:val="clear" w:color="auto" w:fill="auto"/>
            <w:noWrap/>
            <w:vAlign w:val="center"/>
          </w:tcPr>
          <w:p w14:paraId="47CE2455" w14:textId="77777777" w:rsidR="001728B3" w:rsidRPr="001F078B" w:rsidRDefault="001728B3" w:rsidP="00B479CB">
            <w:pPr>
              <w:pStyle w:val="TAC"/>
              <w:keepNext w:val="0"/>
              <w:rPr>
                <w:lang w:eastAsia="ko-KR"/>
              </w:rPr>
            </w:pPr>
            <w:r>
              <w:rPr>
                <w:lang w:val="en-US" w:eastAsia="zh-TW"/>
              </w:rPr>
              <w:t>10</w:t>
            </w:r>
            <w:r w:rsidRPr="00F30C47">
              <w:rPr>
                <w:rFonts w:hint="eastAsia"/>
                <w:lang w:eastAsia="zh-TW"/>
              </w:rPr>
              <w:t>0</w:t>
            </w:r>
          </w:p>
        </w:tc>
        <w:tc>
          <w:tcPr>
            <w:tcW w:w="676" w:type="pct"/>
            <w:shd w:val="clear" w:color="auto" w:fill="auto"/>
            <w:noWrap/>
            <w:vAlign w:val="center"/>
          </w:tcPr>
          <w:p w14:paraId="4A54A0FA" w14:textId="5BA66EEF" w:rsidR="001728B3" w:rsidRPr="001F078B" w:rsidRDefault="001728B3" w:rsidP="00B479CB">
            <w:pPr>
              <w:pStyle w:val="TAC"/>
              <w:keepNext w:val="0"/>
              <w:rPr>
                <w:lang w:eastAsia="ko-KR"/>
              </w:rPr>
            </w:pPr>
            <w:r>
              <w:rPr>
                <w:rFonts w:cs="Arial"/>
                <w:lang w:val="en-US"/>
              </w:rPr>
              <w:t>3630</w:t>
            </w:r>
          </w:p>
        </w:tc>
        <w:tc>
          <w:tcPr>
            <w:tcW w:w="489" w:type="pct"/>
            <w:shd w:val="clear" w:color="auto" w:fill="auto"/>
            <w:noWrap/>
            <w:vAlign w:val="center"/>
          </w:tcPr>
          <w:p w14:paraId="2BB07754" w14:textId="77777777" w:rsidR="001728B3" w:rsidRPr="001F078B" w:rsidRDefault="001728B3" w:rsidP="00B479CB">
            <w:pPr>
              <w:pStyle w:val="TAC"/>
              <w:keepNext w:val="0"/>
              <w:rPr>
                <w:lang w:eastAsia="ko-KR"/>
              </w:rPr>
            </w:pPr>
            <w:r>
              <w:rPr>
                <w:lang w:val="en-US" w:eastAsia="zh-TW"/>
              </w:rPr>
              <w:t>N/A</w:t>
            </w:r>
          </w:p>
        </w:tc>
        <w:tc>
          <w:tcPr>
            <w:tcW w:w="594" w:type="pct"/>
          </w:tcPr>
          <w:p w14:paraId="2BDEA98F" w14:textId="77777777" w:rsidR="001728B3" w:rsidRPr="001F078B" w:rsidRDefault="001728B3" w:rsidP="00B479CB">
            <w:pPr>
              <w:pStyle w:val="TAC"/>
              <w:keepNext w:val="0"/>
            </w:pPr>
            <w:r>
              <w:rPr>
                <w:rFonts w:hint="eastAsia"/>
                <w:lang w:eastAsia="zh-TW"/>
              </w:rPr>
              <w:t>N/A</w:t>
            </w:r>
          </w:p>
        </w:tc>
      </w:tr>
      <w:tr w:rsidR="001728B3" w:rsidRPr="001F078B" w14:paraId="55D69C03" w14:textId="77777777" w:rsidTr="00B479CB">
        <w:trPr>
          <w:jc w:val="center"/>
        </w:trPr>
        <w:tc>
          <w:tcPr>
            <w:tcW w:w="1186" w:type="pct"/>
            <w:vMerge w:val="restart"/>
            <w:shd w:val="clear" w:color="auto" w:fill="auto"/>
            <w:vAlign w:val="center"/>
          </w:tcPr>
          <w:p w14:paraId="757658F2" w14:textId="77777777" w:rsidR="001728B3" w:rsidRPr="001F078B" w:rsidRDefault="001728B3" w:rsidP="00B479CB">
            <w:pPr>
              <w:pStyle w:val="TAC"/>
              <w:keepNext w:val="0"/>
            </w:pPr>
            <w:r w:rsidRPr="001F078B">
              <w:rPr>
                <w:rFonts w:cs="Arial"/>
                <w:lang w:eastAsia="ja-JP"/>
              </w:rPr>
              <w:t>DC_66A_n71A</w:t>
            </w:r>
          </w:p>
        </w:tc>
        <w:tc>
          <w:tcPr>
            <w:tcW w:w="540" w:type="pct"/>
            <w:shd w:val="clear" w:color="auto" w:fill="auto"/>
            <w:vAlign w:val="center"/>
          </w:tcPr>
          <w:p w14:paraId="583F2783" w14:textId="77777777" w:rsidR="001728B3" w:rsidRPr="001F078B" w:rsidRDefault="001728B3" w:rsidP="00B479CB">
            <w:pPr>
              <w:pStyle w:val="TAC"/>
              <w:keepNext w:val="0"/>
            </w:pPr>
            <w:r w:rsidRPr="001F078B">
              <w:rPr>
                <w:rFonts w:cs="Arial"/>
                <w:lang w:eastAsia="ja-JP"/>
              </w:rPr>
              <w:t>66</w:t>
            </w:r>
          </w:p>
        </w:tc>
        <w:tc>
          <w:tcPr>
            <w:tcW w:w="656" w:type="pct"/>
            <w:shd w:val="clear" w:color="auto" w:fill="auto"/>
            <w:noWrap/>
            <w:vAlign w:val="center"/>
          </w:tcPr>
          <w:p w14:paraId="09DBA023" w14:textId="77777777" w:rsidR="001728B3" w:rsidRPr="001F078B" w:rsidRDefault="001728B3" w:rsidP="00B479CB">
            <w:pPr>
              <w:pStyle w:val="TAC"/>
              <w:keepNext w:val="0"/>
            </w:pPr>
            <w:r w:rsidRPr="001F078B">
              <w:rPr>
                <w:rFonts w:cs="Arial"/>
                <w:szCs w:val="18"/>
                <w:lang w:eastAsia="ko-KR"/>
              </w:rPr>
              <w:t>1750</w:t>
            </w:r>
          </w:p>
        </w:tc>
        <w:tc>
          <w:tcPr>
            <w:tcW w:w="481" w:type="pct"/>
            <w:shd w:val="clear" w:color="auto" w:fill="auto"/>
            <w:noWrap/>
            <w:vAlign w:val="center"/>
          </w:tcPr>
          <w:p w14:paraId="499B267F" w14:textId="77777777" w:rsidR="001728B3" w:rsidRPr="001F078B" w:rsidRDefault="001728B3" w:rsidP="00B479CB">
            <w:pPr>
              <w:pStyle w:val="TAC"/>
              <w:keepNext w:val="0"/>
            </w:pPr>
            <w:r w:rsidRPr="001F078B">
              <w:rPr>
                <w:rFonts w:cs="Arial"/>
                <w:szCs w:val="18"/>
                <w:lang w:eastAsia="ko-KR"/>
              </w:rPr>
              <w:t>5</w:t>
            </w:r>
          </w:p>
        </w:tc>
        <w:tc>
          <w:tcPr>
            <w:tcW w:w="378" w:type="pct"/>
            <w:shd w:val="clear" w:color="auto" w:fill="auto"/>
            <w:noWrap/>
            <w:vAlign w:val="center"/>
          </w:tcPr>
          <w:p w14:paraId="6020B06C" w14:textId="77777777" w:rsidR="001728B3" w:rsidRPr="001F078B" w:rsidRDefault="001728B3" w:rsidP="00B479CB">
            <w:pPr>
              <w:pStyle w:val="TAC"/>
              <w:keepNext w:val="0"/>
            </w:pPr>
            <w:r w:rsidRPr="001F078B">
              <w:rPr>
                <w:rFonts w:cs="Arial"/>
                <w:szCs w:val="18"/>
                <w:lang w:eastAsia="ko-KR"/>
              </w:rPr>
              <w:t>25</w:t>
            </w:r>
          </w:p>
        </w:tc>
        <w:tc>
          <w:tcPr>
            <w:tcW w:w="676" w:type="pct"/>
            <w:shd w:val="clear" w:color="auto" w:fill="auto"/>
            <w:noWrap/>
            <w:vAlign w:val="center"/>
          </w:tcPr>
          <w:p w14:paraId="611D1AB7" w14:textId="77777777" w:rsidR="001728B3" w:rsidRPr="001F078B" w:rsidRDefault="001728B3" w:rsidP="00B479CB">
            <w:pPr>
              <w:pStyle w:val="TAC"/>
              <w:keepNext w:val="0"/>
            </w:pPr>
            <w:r w:rsidRPr="001F078B">
              <w:rPr>
                <w:rFonts w:cs="Arial"/>
                <w:szCs w:val="18"/>
                <w:lang w:eastAsia="ko-KR"/>
              </w:rPr>
              <w:t>2150</w:t>
            </w:r>
          </w:p>
        </w:tc>
        <w:tc>
          <w:tcPr>
            <w:tcW w:w="489" w:type="pct"/>
            <w:shd w:val="clear" w:color="auto" w:fill="auto"/>
            <w:noWrap/>
            <w:vAlign w:val="center"/>
          </w:tcPr>
          <w:p w14:paraId="3496C582" w14:textId="77777777" w:rsidR="001728B3" w:rsidRPr="001F078B" w:rsidRDefault="001728B3" w:rsidP="00B479CB">
            <w:pPr>
              <w:pStyle w:val="TAC"/>
              <w:keepNext w:val="0"/>
            </w:pPr>
            <w:r w:rsidRPr="001F078B">
              <w:rPr>
                <w:rFonts w:cs="Arial"/>
                <w:lang w:eastAsia="ja-JP"/>
              </w:rPr>
              <w:t>5</w:t>
            </w:r>
          </w:p>
        </w:tc>
        <w:tc>
          <w:tcPr>
            <w:tcW w:w="594" w:type="pct"/>
            <w:vAlign w:val="center"/>
          </w:tcPr>
          <w:p w14:paraId="1723DCB4" w14:textId="77777777" w:rsidR="001728B3" w:rsidRPr="001F078B" w:rsidRDefault="001728B3" w:rsidP="00B479CB">
            <w:pPr>
              <w:pStyle w:val="TAC"/>
              <w:keepNext w:val="0"/>
            </w:pPr>
            <w:r w:rsidRPr="001F078B">
              <w:rPr>
                <w:rFonts w:cs="Arial"/>
                <w:lang w:eastAsia="ja-JP"/>
              </w:rPr>
              <w:t>IMD4</w:t>
            </w:r>
          </w:p>
        </w:tc>
      </w:tr>
      <w:tr w:rsidR="001728B3" w:rsidRPr="001F078B" w14:paraId="0ACA14DD" w14:textId="77777777" w:rsidTr="00B479CB">
        <w:trPr>
          <w:jc w:val="center"/>
        </w:trPr>
        <w:tc>
          <w:tcPr>
            <w:tcW w:w="1186" w:type="pct"/>
            <w:vMerge/>
            <w:shd w:val="clear" w:color="auto" w:fill="auto"/>
            <w:vAlign w:val="center"/>
          </w:tcPr>
          <w:p w14:paraId="252C08E4" w14:textId="77777777" w:rsidR="001728B3" w:rsidRPr="001F078B" w:rsidRDefault="001728B3" w:rsidP="00B479CB">
            <w:pPr>
              <w:pStyle w:val="TAC"/>
              <w:keepNext w:val="0"/>
            </w:pPr>
          </w:p>
        </w:tc>
        <w:tc>
          <w:tcPr>
            <w:tcW w:w="540" w:type="pct"/>
            <w:shd w:val="clear" w:color="auto" w:fill="auto"/>
            <w:vAlign w:val="center"/>
          </w:tcPr>
          <w:p w14:paraId="255DD897" w14:textId="77777777" w:rsidR="001728B3" w:rsidRPr="001F078B" w:rsidRDefault="001728B3" w:rsidP="00B479CB">
            <w:pPr>
              <w:pStyle w:val="TAC"/>
              <w:keepNext w:val="0"/>
            </w:pPr>
            <w:r w:rsidRPr="001F078B">
              <w:rPr>
                <w:rFonts w:cs="Arial"/>
                <w:lang w:eastAsia="ja-JP"/>
              </w:rPr>
              <w:t>n71</w:t>
            </w:r>
          </w:p>
        </w:tc>
        <w:tc>
          <w:tcPr>
            <w:tcW w:w="656" w:type="pct"/>
            <w:shd w:val="clear" w:color="auto" w:fill="auto"/>
            <w:noWrap/>
            <w:vAlign w:val="center"/>
          </w:tcPr>
          <w:p w14:paraId="1C4AD074" w14:textId="77777777" w:rsidR="001728B3" w:rsidRPr="001F078B" w:rsidRDefault="001728B3" w:rsidP="00B479CB">
            <w:pPr>
              <w:pStyle w:val="TAC"/>
              <w:keepNext w:val="0"/>
            </w:pPr>
            <w:r w:rsidRPr="001F078B">
              <w:rPr>
                <w:rFonts w:cs="Arial"/>
                <w:lang w:eastAsia="ja-JP"/>
              </w:rPr>
              <w:t>675</w:t>
            </w:r>
          </w:p>
        </w:tc>
        <w:tc>
          <w:tcPr>
            <w:tcW w:w="481" w:type="pct"/>
            <w:shd w:val="clear" w:color="auto" w:fill="auto"/>
            <w:noWrap/>
            <w:vAlign w:val="center"/>
          </w:tcPr>
          <w:p w14:paraId="7D2BC36F" w14:textId="77777777" w:rsidR="001728B3" w:rsidRPr="001F078B" w:rsidRDefault="001728B3" w:rsidP="00B479CB">
            <w:pPr>
              <w:pStyle w:val="TAC"/>
              <w:keepNext w:val="0"/>
            </w:pPr>
            <w:r w:rsidRPr="001F078B">
              <w:rPr>
                <w:rFonts w:cs="Arial"/>
                <w:lang w:eastAsia="ja-JP"/>
              </w:rPr>
              <w:t>5</w:t>
            </w:r>
          </w:p>
        </w:tc>
        <w:tc>
          <w:tcPr>
            <w:tcW w:w="378" w:type="pct"/>
            <w:shd w:val="clear" w:color="auto" w:fill="auto"/>
            <w:noWrap/>
            <w:vAlign w:val="center"/>
          </w:tcPr>
          <w:p w14:paraId="12F57C9A" w14:textId="77777777" w:rsidR="001728B3" w:rsidRPr="001F078B" w:rsidRDefault="001728B3" w:rsidP="00B479CB">
            <w:pPr>
              <w:pStyle w:val="TAC"/>
              <w:keepNext w:val="0"/>
            </w:pPr>
            <w:r w:rsidRPr="001F078B">
              <w:rPr>
                <w:rFonts w:cs="Arial"/>
                <w:lang w:eastAsia="ja-JP"/>
              </w:rPr>
              <w:t>25</w:t>
            </w:r>
          </w:p>
        </w:tc>
        <w:tc>
          <w:tcPr>
            <w:tcW w:w="676" w:type="pct"/>
            <w:shd w:val="clear" w:color="auto" w:fill="auto"/>
            <w:noWrap/>
            <w:vAlign w:val="center"/>
          </w:tcPr>
          <w:p w14:paraId="6EB9DC69" w14:textId="77777777" w:rsidR="001728B3" w:rsidRPr="001F078B" w:rsidRDefault="001728B3" w:rsidP="00B479CB">
            <w:pPr>
              <w:pStyle w:val="TAC"/>
              <w:keepNext w:val="0"/>
            </w:pPr>
            <w:r w:rsidRPr="001F078B">
              <w:rPr>
                <w:rFonts w:cs="Arial"/>
              </w:rPr>
              <w:t>629</w:t>
            </w:r>
          </w:p>
        </w:tc>
        <w:tc>
          <w:tcPr>
            <w:tcW w:w="489" w:type="pct"/>
            <w:shd w:val="clear" w:color="auto" w:fill="auto"/>
            <w:noWrap/>
            <w:vAlign w:val="center"/>
          </w:tcPr>
          <w:p w14:paraId="6B499863" w14:textId="77777777" w:rsidR="001728B3" w:rsidRPr="001F078B" w:rsidRDefault="001728B3" w:rsidP="00B479CB">
            <w:pPr>
              <w:pStyle w:val="TAC"/>
              <w:keepNext w:val="0"/>
            </w:pPr>
            <w:r w:rsidRPr="001F078B">
              <w:rPr>
                <w:rFonts w:cs="Arial"/>
                <w:lang w:eastAsia="ja-JP"/>
              </w:rPr>
              <w:t>N/A</w:t>
            </w:r>
          </w:p>
        </w:tc>
        <w:tc>
          <w:tcPr>
            <w:tcW w:w="594" w:type="pct"/>
            <w:vAlign w:val="center"/>
          </w:tcPr>
          <w:p w14:paraId="0167EBB4" w14:textId="77777777" w:rsidR="001728B3" w:rsidRPr="001F078B" w:rsidRDefault="001728B3" w:rsidP="00B479CB">
            <w:pPr>
              <w:pStyle w:val="TAC"/>
              <w:keepNext w:val="0"/>
            </w:pPr>
            <w:r w:rsidRPr="001F078B">
              <w:rPr>
                <w:rFonts w:cs="Arial"/>
                <w:lang w:eastAsia="ja-JP"/>
              </w:rPr>
              <w:t>N/A</w:t>
            </w:r>
          </w:p>
        </w:tc>
      </w:tr>
      <w:tr w:rsidR="001728B3" w:rsidRPr="001F078B" w14:paraId="2D96D75E" w14:textId="77777777" w:rsidTr="00B479CB">
        <w:trPr>
          <w:jc w:val="center"/>
        </w:trPr>
        <w:tc>
          <w:tcPr>
            <w:tcW w:w="1186" w:type="pct"/>
            <w:vMerge w:val="restart"/>
            <w:shd w:val="clear" w:color="auto" w:fill="auto"/>
            <w:vAlign w:val="center"/>
          </w:tcPr>
          <w:p w14:paraId="058F05CE" w14:textId="77777777" w:rsidR="001728B3" w:rsidRPr="001F078B" w:rsidRDefault="001728B3" w:rsidP="00B479CB">
            <w:pPr>
              <w:pStyle w:val="TAC"/>
              <w:keepNext w:val="0"/>
            </w:pPr>
            <w:r>
              <w:rPr>
                <w:rFonts w:cs="Arial" w:hint="eastAsia"/>
                <w:lang w:val="x-none" w:eastAsia="zh-CN"/>
              </w:rPr>
              <w:t>DC</w:t>
            </w:r>
            <w:r>
              <w:rPr>
                <w:rFonts w:cs="Arial"/>
                <w:lang w:val="x-none"/>
              </w:rPr>
              <w:t>_</w:t>
            </w:r>
            <w:r>
              <w:rPr>
                <w:rFonts w:cs="Arial"/>
                <w:lang w:val="sv-SE"/>
              </w:rPr>
              <w:t>71A</w:t>
            </w:r>
            <w:r>
              <w:rPr>
                <w:rFonts w:cs="Arial" w:hint="eastAsia"/>
                <w:lang w:val="x-none" w:eastAsia="zh-CN"/>
              </w:rPr>
              <w:t>_</w:t>
            </w:r>
            <w:r>
              <w:rPr>
                <w:rFonts w:cs="Arial"/>
                <w:lang w:val="x-none"/>
              </w:rPr>
              <w:t>n38</w:t>
            </w:r>
            <w:r>
              <w:rPr>
                <w:rFonts w:cs="Arial"/>
                <w:lang w:val="sv-SE"/>
              </w:rPr>
              <w:t>A</w:t>
            </w:r>
          </w:p>
        </w:tc>
        <w:tc>
          <w:tcPr>
            <w:tcW w:w="540" w:type="pct"/>
            <w:shd w:val="clear" w:color="auto" w:fill="auto"/>
            <w:vAlign w:val="center"/>
          </w:tcPr>
          <w:p w14:paraId="5ADE728F" w14:textId="77777777" w:rsidR="001728B3" w:rsidRPr="001F078B" w:rsidRDefault="001728B3" w:rsidP="00B479CB">
            <w:pPr>
              <w:pStyle w:val="TAC"/>
              <w:keepNext w:val="0"/>
              <w:rPr>
                <w:rFonts w:cs="Arial"/>
                <w:lang w:eastAsia="ja-JP"/>
              </w:rPr>
            </w:pPr>
            <w:r w:rsidRPr="00B10F7A">
              <w:t>71</w:t>
            </w:r>
          </w:p>
        </w:tc>
        <w:tc>
          <w:tcPr>
            <w:tcW w:w="656" w:type="pct"/>
            <w:shd w:val="clear" w:color="auto" w:fill="auto"/>
            <w:noWrap/>
            <w:vAlign w:val="center"/>
          </w:tcPr>
          <w:p w14:paraId="22DDBB6B" w14:textId="77777777" w:rsidR="001728B3" w:rsidRPr="001F078B" w:rsidRDefault="001728B3" w:rsidP="00B479CB">
            <w:pPr>
              <w:pStyle w:val="TAC"/>
              <w:keepNext w:val="0"/>
              <w:rPr>
                <w:rFonts w:cs="Arial"/>
                <w:lang w:eastAsia="ja-JP"/>
              </w:rPr>
            </w:pPr>
            <w:r>
              <w:t>665</w:t>
            </w:r>
          </w:p>
        </w:tc>
        <w:tc>
          <w:tcPr>
            <w:tcW w:w="481" w:type="pct"/>
            <w:shd w:val="clear" w:color="auto" w:fill="auto"/>
            <w:noWrap/>
            <w:vAlign w:val="center"/>
          </w:tcPr>
          <w:p w14:paraId="2F6BC366" w14:textId="77777777" w:rsidR="001728B3" w:rsidRPr="001F078B" w:rsidRDefault="001728B3" w:rsidP="00B479CB">
            <w:pPr>
              <w:pStyle w:val="TAC"/>
              <w:keepNext w:val="0"/>
              <w:rPr>
                <w:rFonts w:cs="Arial"/>
                <w:lang w:eastAsia="ja-JP"/>
              </w:rPr>
            </w:pPr>
            <w:r w:rsidRPr="00B10F7A">
              <w:t>5</w:t>
            </w:r>
          </w:p>
        </w:tc>
        <w:tc>
          <w:tcPr>
            <w:tcW w:w="378" w:type="pct"/>
            <w:shd w:val="clear" w:color="auto" w:fill="auto"/>
            <w:noWrap/>
            <w:vAlign w:val="center"/>
          </w:tcPr>
          <w:p w14:paraId="5433FD7D" w14:textId="77777777" w:rsidR="001728B3" w:rsidRPr="001F078B" w:rsidRDefault="001728B3" w:rsidP="00B479CB">
            <w:pPr>
              <w:pStyle w:val="TAC"/>
              <w:keepNext w:val="0"/>
              <w:rPr>
                <w:rFonts w:cs="Arial"/>
                <w:lang w:eastAsia="ja-JP"/>
              </w:rPr>
            </w:pPr>
            <w:r w:rsidRPr="00B10F7A">
              <w:t>25</w:t>
            </w:r>
          </w:p>
        </w:tc>
        <w:tc>
          <w:tcPr>
            <w:tcW w:w="676" w:type="pct"/>
            <w:shd w:val="clear" w:color="auto" w:fill="auto"/>
            <w:noWrap/>
            <w:vAlign w:val="center"/>
          </w:tcPr>
          <w:p w14:paraId="699091A7" w14:textId="77777777" w:rsidR="001728B3" w:rsidRPr="001F078B" w:rsidRDefault="001728B3" w:rsidP="00B479CB">
            <w:pPr>
              <w:pStyle w:val="TAC"/>
              <w:keepNext w:val="0"/>
              <w:rPr>
                <w:rFonts w:cs="Arial"/>
              </w:rPr>
            </w:pPr>
            <w:r w:rsidRPr="00B10F7A">
              <w:t>6</w:t>
            </w:r>
            <w:r>
              <w:t>19</w:t>
            </w:r>
          </w:p>
        </w:tc>
        <w:tc>
          <w:tcPr>
            <w:tcW w:w="489" w:type="pct"/>
            <w:shd w:val="clear" w:color="auto" w:fill="auto"/>
            <w:noWrap/>
            <w:vAlign w:val="center"/>
          </w:tcPr>
          <w:p w14:paraId="6A30AD6D" w14:textId="77777777" w:rsidR="001728B3" w:rsidRPr="001F078B" w:rsidRDefault="001728B3" w:rsidP="00B479CB">
            <w:pPr>
              <w:pStyle w:val="TAC"/>
              <w:keepNext w:val="0"/>
              <w:rPr>
                <w:rFonts w:cs="Arial"/>
                <w:lang w:eastAsia="ja-JP"/>
              </w:rPr>
            </w:pPr>
            <w:r w:rsidRPr="001F078B">
              <w:rPr>
                <w:rFonts w:cs="Arial"/>
                <w:lang w:eastAsia="ja-JP"/>
              </w:rPr>
              <w:t>11</w:t>
            </w:r>
          </w:p>
        </w:tc>
        <w:tc>
          <w:tcPr>
            <w:tcW w:w="594" w:type="pct"/>
            <w:vAlign w:val="center"/>
          </w:tcPr>
          <w:p w14:paraId="687A0ECE" w14:textId="77777777" w:rsidR="001728B3" w:rsidRPr="001F078B" w:rsidRDefault="001728B3" w:rsidP="00B479CB">
            <w:pPr>
              <w:pStyle w:val="TAC"/>
              <w:keepNext w:val="0"/>
              <w:rPr>
                <w:rFonts w:cs="Arial"/>
                <w:lang w:eastAsia="ja-JP"/>
              </w:rPr>
            </w:pPr>
            <w:r w:rsidRPr="001F078B">
              <w:rPr>
                <w:rFonts w:cs="Arial"/>
                <w:lang w:eastAsia="ja-JP"/>
              </w:rPr>
              <w:t>IMD4</w:t>
            </w:r>
          </w:p>
        </w:tc>
      </w:tr>
      <w:tr w:rsidR="001728B3" w:rsidRPr="001F078B" w14:paraId="29E075AB" w14:textId="77777777" w:rsidTr="00B479CB">
        <w:trPr>
          <w:jc w:val="center"/>
        </w:trPr>
        <w:tc>
          <w:tcPr>
            <w:tcW w:w="1186" w:type="pct"/>
            <w:vMerge/>
            <w:shd w:val="clear" w:color="auto" w:fill="auto"/>
            <w:vAlign w:val="center"/>
          </w:tcPr>
          <w:p w14:paraId="0ED10585" w14:textId="77777777" w:rsidR="001728B3" w:rsidRPr="001F078B" w:rsidRDefault="001728B3" w:rsidP="00B479CB">
            <w:pPr>
              <w:pStyle w:val="TAC"/>
              <w:keepNext w:val="0"/>
            </w:pPr>
          </w:p>
        </w:tc>
        <w:tc>
          <w:tcPr>
            <w:tcW w:w="540" w:type="pct"/>
            <w:shd w:val="clear" w:color="auto" w:fill="auto"/>
            <w:vAlign w:val="center"/>
          </w:tcPr>
          <w:p w14:paraId="03CD8707" w14:textId="77777777" w:rsidR="001728B3" w:rsidRPr="001F078B" w:rsidRDefault="001728B3" w:rsidP="00B479CB">
            <w:pPr>
              <w:pStyle w:val="TAC"/>
              <w:keepNext w:val="0"/>
              <w:rPr>
                <w:rFonts w:cs="Arial"/>
                <w:lang w:eastAsia="ja-JP"/>
              </w:rPr>
            </w:pPr>
            <w:r>
              <w:rPr>
                <w:rFonts w:cs="Arial"/>
                <w:lang w:eastAsia="ja-JP"/>
              </w:rPr>
              <w:t>n38</w:t>
            </w:r>
          </w:p>
        </w:tc>
        <w:tc>
          <w:tcPr>
            <w:tcW w:w="656" w:type="pct"/>
            <w:shd w:val="clear" w:color="auto" w:fill="auto"/>
            <w:noWrap/>
            <w:vAlign w:val="center"/>
          </w:tcPr>
          <w:p w14:paraId="7EC1C47F" w14:textId="77777777" w:rsidR="001728B3" w:rsidRPr="001F078B" w:rsidRDefault="001728B3" w:rsidP="00B479CB">
            <w:pPr>
              <w:pStyle w:val="TAC"/>
              <w:keepNext w:val="0"/>
              <w:rPr>
                <w:rFonts w:cs="Arial"/>
                <w:lang w:eastAsia="ja-JP"/>
              </w:rPr>
            </w:pPr>
            <w:r>
              <w:rPr>
                <w:rFonts w:cs="Arial"/>
                <w:lang w:eastAsia="ja-JP"/>
              </w:rPr>
              <w:t>2614</w:t>
            </w:r>
          </w:p>
        </w:tc>
        <w:tc>
          <w:tcPr>
            <w:tcW w:w="481" w:type="pct"/>
            <w:shd w:val="clear" w:color="auto" w:fill="auto"/>
            <w:noWrap/>
            <w:vAlign w:val="center"/>
          </w:tcPr>
          <w:p w14:paraId="6A9C3BBD" w14:textId="77777777" w:rsidR="001728B3" w:rsidRPr="001F078B" w:rsidRDefault="001728B3" w:rsidP="00B479CB">
            <w:pPr>
              <w:pStyle w:val="TAC"/>
              <w:keepNext w:val="0"/>
              <w:rPr>
                <w:rFonts w:cs="Arial"/>
                <w:lang w:eastAsia="ja-JP"/>
              </w:rPr>
            </w:pPr>
            <w:r w:rsidRPr="001F078B">
              <w:rPr>
                <w:rFonts w:cs="Arial"/>
                <w:lang w:eastAsia="ja-JP"/>
              </w:rPr>
              <w:t>5</w:t>
            </w:r>
          </w:p>
        </w:tc>
        <w:tc>
          <w:tcPr>
            <w:tcW w:w="378" w:type="pct"/>
            <w:shd w:val="clear" w:color="auto" w:fill="auto"/>
            <w:noWrap/>
            <w:vAlign w:val="center"/>
          </w:tcPr>
          <w:p w14:paraId="06ACA864" w14:textId="77777777" w:rsidR="001728B3" w:rsidRPr="001F078B" w:rsidRDefault="001728B3" w:rsidP="00B479CB">
            <w:pPr>
              <w:pStyle w:val="TAC"/>
              <w:keepNext w:val="0"/>
              <w:rPr>
                <w:rFonts w:cs="Arial"/>
                <w:lang w:eastAsia="ja-JP"/>
              </w:rPr>
            </w:pPr>
            <w:r w:rsidRPr="001F078B">
              <w:rPr>
                <w:rFonts w:cs="Arial"/>
                <w:lang w:eastAsia="ja-JP"/>
              </w:rPr>
              <w:t>25</w:t>
            </w:r>
          </w:p>
        </w:tc>
        <w:tc>
          <w:tcPr>
            <w:tcW w:w="676" w:type="pct"/>
            <w:shd w:val="clear" w:color="auto" w:fill="auto"/>
            <w:noWrap/>
            <w:vAlign w:val="center"/>
          </w:tcPr>
          <w:p w14:paraId="28C4B8EE" w14:textId="77777777" w:rsidR="001728B3" w:rsidRPr="001F078B" w:rsidRDefault="001728B3" w:rsidP="00B479CB">
            <w:pPr>
              <w:pStyle w:val="TAC"/>
              <w:keepNext w:val="0"/>
              <w:rPr>
                <w:rFonts w:cs="Arial"/>
              </w:rPr>
            </w:pPr>
            <w:r>
              <w:t>2614</w:t>
            </w:r>
          </w:p>
        </w:tc>
        <w:tc>
          <w:tcPr>
            <w:tcW w:w="489" w:type="pct"/>
            <w:shd w:val="clear" w:color="auto" w:fill="auto"/>
            <w:noWrap/>
            <w:vAlign w:val="center"/>
          </w:tcPr>
          <w:p w14:paraId="1DF74992" w14:textId="77777777" w:rsidR="001728B3" w:rsidRPr="001F078B" w:rsidRDefault="001728B3" w:rsidP="00B479CB">
            <w:pPr>
              <w:pStyle w:val="TAC"/>
              <w:keepNext w:val="0"/>
              <w:rPr>
                <w:rFonts w:cs="Arial"/>
                <w:lang w:eastAsia="ja-JP"/>
              </w:rPr>
            </w:pPr>
            <w:r w:rsidRPr="001F078B">
              <w:rPr>
                <w:rFonts w:cs="Arial"/>
                <w:lang w:eastAsia="ja-JP"/>
              </w:rPr>
              <w:t>N/A</w:t>
            </w:r>
          </w:p>
        </w:tc>
        <w:tc>
          <w:tcPr>
            <w:tcW w:w="594" w:type="pct"/>
            <w:vAlign w:val="center"/>
          </w:tcPr>
          <w:p w14:paraId="32CE27FA" w14:textId="77777777" w:rsidR="001728B3" w:rsidRPr="001F078B" w:rsidRDefault="001728B3" w:rsidP="00B479CB">
            <w:pPr>
              <w:pStyle w:val="TAC"/>
              <w:keepNext w:val="0"/>
              <w:rPr>
                <w:rFonts w:cs="Arial"/>
                <w:lang w:eastAsia="ja-JP"/>
              </w:rPr>
            </w:pPr>
            <w:r w:rsidRPr="001F078B">
              <w:rPr>
                <w:rFonts w:cs="Arial"/>
                <w:lang w:eastAsia="ja-JP"/>
              </w:rPr>
              <w:t>N/A</w:t>
            </w:r>
          </w:p>
        </w:tc>
      </w:tr>
      <w:tr w:rsidR="001728B3" w:rsidRPr="001F078B" w14:paraId="657A2829" w14:textId="77777777" w:rsidTr="001728B3">
        <w:trPr>
          <w:jc w:val="center"/>
        </w:trPr>
        <w:tc>
          <w:tcPr>
            <w:tcW w:w="1186" w:type="pct"/>
            <w:vMerge w:val="restart"/>
            <w:shd w:val="clear" w:color="auto" w:fill="auto"/>
            <w:vAlign w:val="center"/>
          </w:tcPr>
          <w:p w14:paraId="230EDE6A" w14:textId="77777777" w:rsidR="001728B3" w:rsidRPr="001F078B" w:rsidRDefault="001728B3" w:rsidP="00B479CB">
            <w:pPr>
              <w:pStyle w:val="TAC"/>
              <w:keepNext w:val="0"/>
            </w:pPr>
            <w:r w:rsidRPr="004423DC">
              <w:t>DC_71A_n66A</w:t>
            </w:r>
          </w:p>
        </w:tc>
        <w:tc>
          <w:tcPr>
            <w:tcW w:w="540" w:type="pct"/>
            <w:shd w:val="clear" w:color="auto" w:fill="auto"/>
            <w:vAlign w:val="center"/>
          </w:tcPr>
          <w:p w14:paraId="0C775251" w14:textId="77777777" w:rsidR="001728B3" w:rsidRDefault="001728B3" w:rsidP="00B479CB">
            <w:pPr>
              <w:pStyle w:val="TAC"/>
              <w:keepNext w:val="0"/>
              <w:rPr>
                <w:rFonts w:cs="Arial"/>
                <w:lang w:eastAsia="ja-JP"/>
              </w:rPr>
            </w:pPr>
            <w:r>
              <w:rPr>
                <w:rFonts w:cs="Arial"/>
                <w:lang w:eastAsia="ja-JP"/>
              </w:rPr>
              <w:t>71</w:t>
            </w:r>
          </w:p>
        </w:tc>
        <w:tc>
          <w:tcPr>
            <w:tcW w:w="656" w:type="pct"/>
            <w:shd w:val="clear" w:color="auto" w:fill="auto"/>
            <w:noWrap/>
            <w:vAlign w:val="center"/>
          </w:tcPr>
          <w:p w14:paraId="589D9DAE" w14:textId="77777777" w:rsidR="001728B3" w:rsidRDefault="001728B3" w:rsidP="00B479CB">
            <w:pPr>
              <w:pStyle w:val="TAC"/>
              <w:keepNext w:val="0"/>
              <w:rPr>
                <w:rFonts w:cs="Arial"/>
                <w:lang w:eastAsia="ja-JP"/>
              </w:rPr>
            </w:pPr>
            <w:r>
              <w:rPr>
                <w:rFonts w:cs="Arial"/>
                <w:lang w:eastAsia="ja-JP"/>
              </w:rPr>
              <w:t>675</w:t>
            </w:r>
          </w:p>
        </w:tc>
        <w:tc>
          <w:tcPr>
            <w:tcW w:w="481" w:type="pct"/>
            <w:shd w:val="clear" w:color="auto" w:fill="auto"/>
            <w:noWrap/>
            <w:vAlign w:val="center"/>
          </w:tcPr>
          <w:p w14:paraId="31B6F527" w14:textId="77777777" w:rsidR="001728B3" w:rsidRPr="001F078B" w:rsidRDefault="001728B3" w:rsidP="00B479CB">
            <w:pPr>
              <w:pStyle w:val="TAC"/>
              <w:keepNext w:val="0"/>
              <w:rPr>
                <w:rFonts w:cs="Arial"/>
                <w:lang w:eastAsia="ja-JP"/>
              </w:rPr>
            </w:pPr>
            <w:r>
              <w:rPr>
                <w:rFonts w:cs="Arial"/>
                <w:lang w:eastAsia="ja-JP"/>
              </w:rPr>
              <w:t>5</w:t>
            </w:r>
          </w:p>
        </w:tc>
        <w:tc>
          <w:tcPr>
            <w:tcW w:w="378" w:type="pct"/>
            <w:shd w:val="clear" w:color="auto" w:fill="auto"/>
            <w:noWrap/>
            <w:vAlign w:val="center"/>
          </w:tcPr>
          <w:p w14:paraId="52E7A3F2" w14:textId="77777777" w:rsidR="001728B3" w:rsidRPr="001F078B" w:rsidRDefault="001728B3" w:rsidP="00B479CB">
            <w:pPr>
              <w:pStyle w:val="TAC"/>
              <w:keepNext w:val="0"/>
              <w:rPr>
                <w:rFonts w:cs="Arial"/>
                <w:lang w:eastAsia="ja-JP"/>
              </w:rPr>
            </w:pPr>
            <w:r>
              <w:rPr>
                <w:rFonts w:cs="Arial"/>
                <w:lang w:eastAsia="ja-JP"/>
              </w:rPr>
              <w:t>25</w:t>
            </w:r>
          </w:p>
        </w:tc>
        <w:tc>
          <w:tcPr>
            <w:tcW w:w="676" w:type="pct"/>
            <w:shd w:val="clear" w:color="auto" w:fill="auto"/>
            <w:noWrap/>
            <w:vAlign w:val="center"/>
          </w:tcPr>
          <w:p w14:paraId="1B895F65" w14:textId="77777777" w:rsidR="001728B3" w:rsidRDefault="001728B3" w:rsidP="00B479CB">
            <w:pPr>
              <w:pStyle w:val="TAC"/>
              <w:keepNext w:val="0"/>
            </w:pPr>
            <w:r>
              <w:rPr>
                <w:rFonts w:cs="Arial"/>
              </w:rPr>
              <w:t>629</w:t>
            </w:r>
          </w:p>
        </w:tc>
        <w:tc>
          <w:tcPr>
            <w:tcW w:w="489" w:type="pct"/>
            <w:shd w:val="clear" w:color="auto" w:fill="auto"/>
            <w:noWrap/>
            <w:vAlign w:val="center"/>
          </w:tcPr>
          <w:p w14:paraId="001D6F6D" w14:textId="77777777" w:rsidR="001728B3" w:rsidRPr="001F078B" w:rsidRDefault="001728B3" w:rsidP="00B479CB">
            <w:pPr>
              <w:pStyle w:val="TAC"/>
              <w:keepNext w:val="0"/>
              <w:rPr>
                <w:rFonts w:cs="Arial"/>
                <w:lang w:eastAsia="ja-JP"/>
              </w:rPr>
            </w:pPr>
            <w:r>
              <w:rPr>
                <w:rFonts w:cs="Arial"/>
                <w:lang w:eastAsia="ja-JP"/>
              </w:rPr>
              <w:t>N/A</w:t>
            </w:r>
          </w:p>
        </w:tc>
        <w:tc>
          <w:tcPr>
            <w:tcW w:w="594" w:type="pct"/>
          </w:tcPr>
          <w:p w14:paraId="044851E3" w14:textId="77777777" w:rsidR="001728B3" w:rsidRPr="001F078B" w:rsidRDefault="001728B3" w:rsidP="00B479CB">
            <w:pPr>
              <w:pStyle w:val="TAC"/>
              <w:keepNext w:val="0"/>
              <w:rPr>
                <w:rFonts w:cs="Arial"/>
                <w:lang w:eastAsia="ja-JP"/>
              </w:rPr>
            </w:pPr>
            <w:r>
              <w:rPr>
                <w:rFonts w:cs="Arial"/>
                <w:lang w:eastAsia="ja-JP"/>
              </w:rPr>
              <w:t>N/A</w:t>
            </w:r>
          </w:p>
        </w:tc>
      </w:tr>
      <w:tr w:rsidR="001728B3" w:rsidRPr="001F078B" w14:paraId="45761E5B" w14:textId="77777777" w:rsidTr="001728B3">
        <w:trPr>
          <w:jc w:val="center"/>
        </w:trPr>
        <w:tc>
          <w:tcPr>
            <w:tcW w:w="1186" w:type="pct"/>
            <w:vMerge/>
            <w:shd w:val="clear" w:color="auto" w:fill="auto"/>
            <w:vAlign w:val="center"/>
          </w:tcPr>
          <w:p w14:paraId="1A63AC09" w14:textId="77777777" w:rsidR="001728B3" w:rsidRPr="001F078B" w:rsidRDefault="001728B3" w:rsidP="00B479CB">
            <w:pPr>
              <w:pStyle w:val="TAC"/>
              <w:keepNext w:val="0"/>
            </w:pPr>
          </w:p>
        </w:tc>
        <w:tc>
          <w:tcPr>
            <w:tcW w:w="540" w:type="pct"/>
            <w:shd w:val="clear" w:color="auto" w:fill="auto"/>
            <w:vAlign w:val="center"/>
          </w:tcPr>
          <w:p w14:paraId="7CCBA19E" w14:textId="77777777" w:rsidR="001728B3" w:rsidRDefault="001728B3" w:rsidP="00B479CB">
            <w:pPr>
              <w:pStyle w:val="TAC"/>
              <w:keepNext w:val="0"/>
              <w:rPr>
                <w:rFonts w:cs="Arial"/>
                <w:lang w:eastAsia="ja-JP"/>
              </w:rPr>
            </w:pPr>
            <w:r>
              <w:rPr>
                <w:rFonts w:cs="Arial"/>
                <w:lang w:eastAsia="ja-JP"/>
              </w:rPr>
              <w:t>n66</w:t>
            </w:r>
          </w:p>
        </w:tc>
        <w:tc>
          <w:tcPr>
            <w:tcW w:w="656" w:type="pct"/>
            <w:shd w:val="clear" w:color="auto" w:fill="auto"/>
            <w:noWrap/>
            <w:vAlign w:val="center"/>
          </w:tcPr>
          <w:p w14:paraId="2B042E20" w14:textId="77777777" w:rsidR="001728B3" w:rsidRDefault="001728B3" w:rsidP="00B479CB">
            <w:pPr>
              <w:pStyle w:val="TAC"/>
              <w:keepNext w:val="0"/>
              <w:rPr>
                <w:rFonts w:cs="Arial"/>
                <w:lang w:eastAsia="ja-JP"/>
              </w:rPr>
            </w:pPr>
            <w:r>
              <w:rPr>
                <w:rFonts w:cs="Arial"/>
                <w:szCs w:val="18"/>
                <w:lang w:eastAsia="ko-KR"/>
              </w:rPr>
              <w:t>1750</w:t>
            </w:r>
          </w:p>
        </w:tc>
        <w:tc>
          <w:tcPr>
            <w:tcW w:w="481" w:type="pct"/>
            <w:shd w:val="clear" w:color="auto" w:fill="auto"/>
            <w:noWrap/>
            <w:vAlign w:val="center"/>
          </w:tcPr>
          <w:p w14:paraId="5A6A41B0" w14:textId="77777777" w:rsidR="001728B3" w:rsidRPr="001F078B" w:rsidRDefault="001728B3" w:rsidP="00B479CB">
            <w:pPr>
              <w:pStyle w:val="TAC"/>
              <w:keepNext w:val="0"/>
              <w:rPr>
                <w:rFonts w:cs="Arial"/>
                <w:lang w:eastAsia="ja-JP"/>
              </w:rPr>
            </w:pPr>
            <w:r>
              <w:rPr>
                <w:rFonts w:cs="Arial"/>
                <w:szCs w:val="18"/>
                <w:lang w:eastAsia="ko-KR"/>
              </w:rPr>
              <w:t>5</w:t>
            </w:r>
          </w:p>
        </w:tc>
        <w:tc>
          <w:tcPr>
            <w:tcW w:w="378" w:type="pct"/>
            <w:shd w:val="clear" w:color="auto" w:fill="auto"/>
            <w:noWrap/>
            <w:vAlign w:val="center"/>
          </w:tcPr>
          <w:p w14:paraId="3966E264" w14:textId="77777777" w:rsidR="001728B3" w:rsidRPr="001F078B" w:rsidRDefault="001728B3" w:rsidP="00B479CB">
            <w:pPr>
              <w:pStyle w:val="TAC"/>
              <w:keepNext w:val="0"/>
              <w:rPr>
                <w:rFonts w:cs="Arial"/>
                <w:lang w:eastAsia="ja-JP"/>
              </w:rPr>
            </w:pPr>
            <w:r>
              <w:rPr>
                <w:rFonts w:cs="Arial"/>
                <w:szCs w:val="18"/>
                <w:lang w:eastAsia="ko-KR"/>
              </w:rPr>
              <w:t>25</w:t>
            </w:r>
          </w:p>
        </w:tc>
        <w:tc>
          <w:tcPr>
            <w:tcW w:w="676" w:type="pct"/>
            <w:shd w:val="clear" w:color="auto" w:fill="auto"/>
            <w:noWrap/>
            <w:vAlign w:val="center"/>
          </w:tcPr>
          <w:p w14:paraId="3B07EDEC" w14:textId="77777777" w:rsidR="001728B3" w:rsidRDefault="001728B3" w:rsidP="00B479CB">
            <w:pPr>
              <w:pStyle w:val="TAC"/>
              <w:keepNext w:val="0"/>
            </w:pPr>
            <w:r>
              <w:rPr>
                <w:rFonts w:cs="Arial"/>
                <w:szCs w:val="18"/>
                <w:lang w:eastAsia="ko-KR"/>
              </w:rPr>
              <w:t>2150</w:t>
            </w:r>
          </w:p>
        </w:tc>
        <w:tc>
          <w:tcPr>
            <w:tcW w:w="489" w:type="pct"/>
            <w:shd w:val="clear" w:color="auto" w:fill="auto"/>
            <w:noWrap/>
            <w:vAlign w:val="center"/>
          </w:tcPr>
          <w:p w14:paraId="3A3F372C" w14:textId="77777777" w:rsidR="001728B3" w:rsidRPr="001F078B" w:rsidRDefault="001728B3" w:rsidP="00B479CB">
            <w:pPr>
              <w:pStyle w:val="TAC"/>
              <w:keepNext w:val="0"/>
              <w:rPr>
                <w:rFonts w:cs="Arial"/>
                <w:lang w:eastAsia="ja-JP"/>
              </w:rPr>
            </w:pPr>
            <w:r>
              <w:rPr>
                <w:rFonts w:cs="Arial"/>
                <w:lang w:eastAsia="ja-JP"/>
              </w:rPr>
              <w:t>5</w:t>
            </w:r>
          </w:p>
        </w:tc>
        <w:tc>
          <w:tcPr>
            <w:tcW w:w="594" w:type="pct"/>
          </w:tcPr>
          <w:p w14:paraId="263474EB" w14:textId="77777777" w:rsidR="001728B3" w:rsidRPr="001F078B" w:rsidRDefault="001728B3" w:rsidP="00B479CB">
            <w:pPr>
              <w:pStyle w:val="TAC"/>
              <w:keepNext w:val="0"/>
              <w:rPr>
                <w:rFonts w:cs="Arial"/>
                <w:lang w:eastAsia="ja-JP"/>
              </w:rPr>
            </w:pPr>
            <w:r>
              <w:rPr>
                <w:rFonts w:cs="Arial"/>
                <w:lang w:eastAsia="ja-JP"/>
              </w:rPr>
              <w:t>IMD4</w:t>
            </w:r>
          </w:p>
        </w:tc>
      </w:tr>
      <w:tr w:rsidR="001728B3" w:rsidRPr="001F078B" w14:paraId="3FFDB211" w14:textId="77777777" w:rsidTr="00B479CB">
        <w:trPr>
          <w:jc w:val="center"/>
        </w:trPr>
        <w:tc>
          <w:tcPr>
            <w:tcW w:w="1186" w:type="pct"/>
            <w:vMerge w:val="restart"/>
            <w:shd w:val="clear" w:color="auto" w:fill="auto"/>
            <w:vAlign w:val="center"/>
          </w:tcPr>
          <w:p w14:paraId="5F7771BB" w14:textId="77777777" w:rsidR="001728B3" w:rsidRPr="001F078B" w:rsidRDefault="001728B3" w:rsidP="00B479CB">
            <w:pPr>
              <w:pStyle w:val="TAC"/>
              <w:keepNext w:val="0"/>
            </w:pPr>
            <w:r>
              <w:t>DC_71A_n78A</w:t>
            </w:r>
          </w:p>
        </w:tc>
        <w:tc>
          <w:tcPr>
            <w:tcW w:w="540" w:type="pct"/>
            <w:shd w:val="clear" w:color="auto" w:fill="auto"/>
            <w:vAlign w:val="center"/>
          </w:tcPr>
          <w:p w14:paraId="045309A0" w14:textId="77777777" w:rsidR="001728B3" w:rsidRDefault="001728B3" w:rsidP="00B479CB">
            <w:pPr>
              <w:pStyle w:val="TAC"/>
              <w:keepNext w:val="0"/>
              <w:rPr>
                <w:rFonts w:cs="Arial"/>
                <w:lang w:eastAsia="ja-JP"/>
              </w:rPr>
            </w:pPr>
            <w:r>
              <w:t>71</w:t>
            </w:r>
          </w:p>
        </w:tc>
        <w:tc>
          <w:tcPr>
            <w:tcW w:w="656" w:type="pct"/>
            <w:shd w:val="clear" w:color="auto" w:fill="auto"/>
            <w:noWrap/>
            <w:vAlign w:val="center"/>
          </w:tcPr>
          <w:p w14:paraId="00A4E7D1" w14:textId="77777777" w:rsidR="001728B3" w:rsidRDefault="001728B3" w:rsidP="00B479CB">
            <w:pPr>
              <w:pStyle w:val="TAC"/>
              <w:keepNext w:val="0"/>
              <w:rPr>
                <w:rFonts w:cs="Arial"/>
                <w:szCs w:val="18"/>
                <w:lang w:eastAsia="ko-KR"/>
              </w:rPr>
            </w:pPr>
            <w:r>
              <w:t>681.5</w:t>
            </w:r>
          </w:p>
        </w:tc>
        <w:tc>
          <w:tcPr>
            <w:tcW w:w="481" w:type="pct"/>
            <w:shd w:val="clear" w:color="auto" w:fill="auto"/>
            <w:noWrap/>
            <w:vAlign w:val="center"/>
          </w:tcPr>
          <w:p w14:paraId="515DE23D" w14:textId="77777777" w:rsidR="001728B3" w:rsidRDefault="001728B3" w:rsidP="00B479CB">
            <w:pPr>
              <w:pStyle w:val="TAC"/>
              <w:keepNext w:val="0"/>
              <w:rPr>
                <w:rFonts w:cs="Arial"/>
                <w:szCs w:val="18"/>
                <w:lang w:eastAsia="ko-KR"/>
              </w:rPr>
            </w:pPr>
            <w:r>
              <w:t>5</w:t>
            </w:r>
          </w:p>
        </w:tc>
        <w:tc>
          <w:tcPr>
            <w:tcW w:w="378" w:type="pct"/>
            <w:shd w:val="clear" w:color="auto" w:fill="auto"/>
            <w:noWrap/>
            <w:vAlign w:val="center"/>
          </w:tcPr>
          <w:p w14:paraId="19BD2989" w14:textId="77777777" w:rsidR="001728B3" w:rsidRDefault="001728B3" w:rsidP="00B479CB">
            <w:pPr>
              <w:pStyle w:val="TAC"/>
              <w:keepNext w:val="0"/>
              <w:rPr>
                <w:rFonts w:cs="Arial"/>
                <w:szCs w:val="18"/>
                <w:lang w:eastAsia="ko-KR"/>
              </w:rPr>
            </w:pPr>
            <w:r>
              <w:t>25</w:t>
            </w:r>
          </w:p>
        </w:tc>
        <w:tc>
          <w:tcPr>
            <w:tcW w:w="676" w:type="pct"/>
            <w:shd w:val="clear" w:color="auto" w:fill="auto"/>
            <w:noWrap/>
            <w:vAlign w:val="center"/>
          </w:tcPr>
          <w:p w14:paraId="08EF36E1" w14:textId="77777777" w:rsidR="001728B3" w:rsidRDefault="001728B3" w:rsidP="00B479CB">
            <w:pPr>
              <w:pStyle w:val="TAC"/>
              <w:keepNext w:val="0"/>
              <w:rPr>
                <w:rFonts w:cs="Arial"/>
                <w:szCs w:val="18"/>
                <w:lang w:eastAsia="ko-KR"/>
              </w:rPr>
            </w:pPr>
            <w:r>
              <w:t>635.5</w:t>
            </w:r>
          </w:p>
        </w:tc>
        <w:tc>
          <w:tcPr>
            <w:tcW w:w="489" w:type="pct"/>
            <w:shd w:val="clear" w:color="auto" w:fill="auto"/>
            <w:noWrap/>
            <w:vAlign w:val="center"/>
          </w:tcPr>
          <w:p w14:paraId="5C18FB80" w14:textId="77777777" w:rsidR="001728B3" w:rsidRDefault="001728B3" w:rsidP="00B479CB">
            <w:pPr>
              <w:pStyle w:val="TAC"/>
              <w:keepNext w:val="0"/>
              <w:rPr>
                <w:rFonts w:cs="Arial"/>
                <w:lang w:eastAsia="ja-JP"/>
              </w:rPr>
            </w:pPr>
            <w:r>
              <w:t>5.5</w:t>
            </w:r>
          </w:p>
        </w:tc>
        <w:tc>
          <w:tcPr>
            <w:tcW w:w="594" w:type="pct"/>
          </w:tcPr>
          <w:p w14:paraId="45754C52" w14:textId="77777777" w:rsidR="001728B3" w:rsidRDefault="001728B3" w:rsidP="00B479CB">
            <w:pPr>
              <w:pStyle w:val="TAC"/>
              <w:keepNext w:val="0"/>
              <w:rPr>
                <w:rFonts w:cs="Arial"/>
                <w:lang w:eastAsia="ja-JP"/>
              </w:rPr>
            </w:pPr>
            <w:r>
              <w:t>IMD5</w:t>
            </w:r>
          </w:p>
        </w:tc>
      </w:tr>
      <w:tr w:rsidR="001728B3" w:rsidRPr="001F078B" w14:paraId="6352FFE2" w14:textId="77777777" w:rsidTr="00B479CB">
        <w:trPr>
          <w:jc w:val="center"/>
        </w:trPr>
        <w:tc>
          <w:tcPr>
            <w:tcW w:w="1186" w:type="pct"/>
            <w:vMerge/>
            <w:shd w:val="clear" w:color="auto" w:fill="auto"/>
            <w:vAlign w:val="center"/>
          </w:tcPr>
          <w:p w14:paraId="02A50C92" w14:textId="77777777" w:rsidR="001728B3" w:rsidRPr="001F078B" w:rsidRDefault="001728B3" w:rsidP="00B479CB">
            <w:pPr>
              <w:pStyle w:val="TAC"/>
              <w:keepNext w:val="0"/>
            </w:pPr>
          </w:p>
        </w:tc>
        <w:tc>
          <w:tcPr>
            <w:tcW w:w="540" w:type="pct"/>
            <w:shd w:val="clear" w:color="auto" w:fill="auto"/>
            <w:vAlign w:val="center"/>
          </w:tcPr>
          <w:p w14:paraId="10E00114" w14:textId="77777777" w:rsidR="001728B3" w:rsidRDefault="001728B3" w:rsidP="00B479CB">
            <w:pPr>
              <w:pStyle w:val="TAC"/>
              <w:keepNext w:val="0"/>
              <w:rPr>
                <w:rFonts w:cs="Arial"/>
                <w:lang w:eastAsia="ja-JP"/>
              </w:rPr>
            </w:pPr>
            <w:r>
              <w:t>n78</w:t>
            </w:r>
          </w:p>
        </w:tc>
        <w:tc>
          <w:tcPr>
            <w:tcW w:w="656" w:type="pct"/>
            <w:shd w:val="clear" w:color="auto" w:fill="auto"/>
            <w:noWrap/>
            <w:vAlign w:val="center"/>
          </w:tcPr>
          <w:p w14:paraId="7C960D0B" w14:textId="77777777" w:rsidR="001728B3" w:rsidRDefault="001728B3" w:rsidP="00B479CB">
            <w:pPr>
              <w:pStyle w:val="TAC"/>
              <w:keepNext w:val="0"/>
              <w:rPr>
                <w:rFonts w:cs="Arial"/>
                <w:szCs w:val="18"/>
                <w:lang w:eastAsia="ko-KR"/>
              </w:rPr>
            </w:pPr>
            <w:r>
              <w:t>3361.5</w:t>
            </w:r>
          </w:p>
        </w:tc>
        <w:tc>
          <w:tcPr>
            <w:tcW w:w="481" w:type="pct"/>
            <w:shd w:val="clear" w:color="auto" w:fill="auto"/>
            <w:noWrap/>
            <w:vAlign w:val="center"/>
          </w:tcPr>
          <w:p w14:paraId="237F595B" w14:textId="77777777" w:rsidR="001728B3" w:rsidRDefault="001728B3" w:rsidP="00B479CB">
            <w:pPr>
              <w:pStyle w:val="TAC"/>
              <w:keepNext w:val="0"/>
              <w:rPr>
                <w:rFonts w:cs="Arial"/>
                <w:szCs w:val="18"/>
                <w:lang w:eastAsia="ko-KR"/>
              </w:rPr>
            </w:pPr>
            <w:r>
              <w:t>10</w:t>
            </w:r>
          </w:p>
        </w:tc>
        <w:tc>
          <w:tcPr>
            <w:tcW w:w="378" w:type="pct"/>
            <w:shd w:val="clear" w:color="auto" w:fill="auto"/>
            <w:noWrap/>
            <w:vAlign w:val="center"/>
          </w:tcPr>
          <w:p w14:paraId="6793C35C" w14:textId="77777777" w:rsidR="001728B3" w:rsidRDefault="001728B3" w:rsidP="00B479CB">
            <w:pPr>
              <w:pStyle w:val="TAC"/>
              <w:keepNext w:val="0"/>
              <w:rPr>
                <w:rFonts w:cs="Arial"/>
                <w:szCs w:val="18"/>
                <w:lang w:eastAsia="ko-KR"/>
              </w:rPr>
            </w:pPr>
            <w:r>
              <w:t>50</w:t>
            </w:r>
          </w:p>
        </w:tc>
        <w:tc>
          <w:tcPr>
            <w:tcW w:w="676" w:type="pct"/>
            <w:shd w:val="clear" w:color="auto" w:fill="auto"/>
            <w:noWrap/>
            <w:vAlign w:val="center"/>
          </w:tcPr>
          <w:p w14:paraId="2ABA8F51" w14:textId="77777777" w:rsidR="001728B3" w:rsidRDefault="001728B3" w:rsidP="00B479CB">
            <w:pPr>
              <w:pStyle w:val="TAC"/>
              <w:keepNext w:val="0"/>
              <w:rPr>
                <w:rFonts w:cs="Arial"/>
                <w:szCs w:val="18"/>
                <w:lang w:eastAsia="ko-KR"/>
              </w:rPr>
            </w:pPr>
            <w:r>
              <w:t>3582.5</w:t>
            </w:r>
          </w:p>
        </w:tc>
        <w:tc>
          <w:tcPr>
            <w:tcW w:w="489" w:type="pct"/>
            <w:shd w:val="clear" w:color="auto" w:fill="auto"/>
            <w:noWrap/>
            <w:vAlign w:val="center"/>
          </w:tcPr>
          <w:p w14:paraId="5218E9AC" w14:textId="77777777" w:rsidR="001728B3" w:rsidRDefault="001728B3" w:rsidP="00B479CB">
            <w:pPr>
              <w:pStyle w:val="TAC"/>
              <w:keepNext w:val="0"/>
              <w:rPr>
                <w:rFonts w:cs="Arial"/>
                <w:lang w:eastAsia="ja-JP"/>
              </w:rPr>
            </w:pPr>
            <w:r>
              <w:t>N/A</w:t>
            </w:r>
          </w:p>
        </w:tc>
        <w:tc>
          <w:tcPr>
            <w:tcW w:w="594" w:type="pct"/>
          </w:tcPr>
          <w:p w14:paraId="20C93DC2" w14:textId="77777777" w:rsidR="001728B3" w:rsidRDefault="001728B3" w:rsidP="00B479CB">
            <w:pPr>
              <w:pStyle w:val="TAC"/>
              <w:keepNext w:val="0"/>
              <w:rPr>
                <w:rFonts w:cs="Arial"/>
                <w:lang w:eastAsia="ja-JP"/>
              </w:rPr>
            </w:pPr>
            <w:r>
              <w:t>N/A</w:t>
            </w:r>
          </w:p>
        </w:tc>
      </w:tr>
      <w:tr w:rsidR="001728B3" w:rsidRPr="001F078B" w14:paraId="2ADFA74F" w14:textId="77777777" w:rsidTr="00B479CB">
        <w:trPr>
          <w:jc w:val="center"/>
        </w:trPr>
        <w:tc>
          <w:tcPr>
            <w:tcW w:w="5000" w:type="pct"/>
            <w:gridSpan w:val="8"/>
            <w:shd w:val="clear" w:color="auto" w:fill="auto"/>
            <w:vAlign w:val="center"/>
          </w:tcPr>
          <w:p w14:paraId="022F7B17" w14:textId="77777777" w:rsidR="001728B3" w:rsidRPr="001F078B" w:rsidRDefault="001728B3" w:rsidP="00B479CB">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 xml:space="preserve">Both of the transmitters shall be set </w:t>
            </w:r>
            <w:proofErr w:type="gramStart"/>
            <w:r w:rsidRPr="001F078B">
              <w:rPr>
                <w:rFonts w:hint="eastAsia"/>
                <w:lang w:eastAsia="ko-KR"/>
              </w:rPr>
              <w:t>min(</w:t>
            </w:r>
            <w:proofErr w:type="gramEnd"/>
            <w:r w:rsidRPr="001F078B">
              <w:rPr>
                <w:rFonts w:hint="eastAsia"/>
                <w:lang w:eastAsia="ko-KR"/>
              </w:rPr>
              <w:t xml:space="preserve">+20 </w:t>
            </w:r>
            <w:proofErr w:type="spellStart"/>
            <w:r w:rsidRPr="001F078B">
              <w:rPr>
                <w:rFonts w:hint="eastAsia"/>
                <w:lang w:eastAsia="ko-KR"/>
              </w:rPr>
              <w:t>dBm</w:t>
            </w:r>
            <w:proofErr w:type="spellEnd"/>
            <w:r w:rsidRPr="001F078B">
              <w:rPr>
                <w:rFonts w:hint="eastAsia"/>
                <w:lang w:eastAsia="ko-KR"/>
              </w:rPr>
              <w:t xml:space="preserve">, </w:t>
            </w:r>
            <w:proofErr w:type="spellStart"/>
            <w:r w:rsidRPr="001F078B">
              <w:rPr>
                <w:rFonts w:hint="eastAsia"/>
                <w:lang w:eastAsia="ko-KR"/>
              </w:rPr>
              <w:t>P</w:t>
            </w:r>
            <w:r w:rsidRPr="001F078B">
              <w:rPr>
                <w:rFonts w:hint="eastAsia"/>
                <w:vertAlign w:val="subscript"/>
                <w:lang w:eastAsia="ko-KR"/>
              </w:rPr>
              <w:t>CMAX_L,c</w:t>
            </w:r>
            <w:proofErr w:type="spellEnd"/>
            <w:r w:rsidRPr="001F078B">
              <w:rPr>
                <w:rFonts w:hint="eastAsia"/>
                <w:lang w:eastAsia="ko-KR"/>
              </w:rPr>
              <w:t xml:space="preserve">) as defined in </w:t>
            </w:r>
            <w:r>
              <w:rPr>
                <w:rFonts w:hint="eastAsia"/>
                <w:lang w:eastAsia="ko-KR"/>
              </w:rPr>
              <w:t>clause</w:t>
            </w:r>
            <w:r w:rsidRPr="001F078B">
              <w:rPr>
                <w:rFonts w:hint="eastAsia"/>
                <w:lang w:eastAsia="ko-KR"/>
              </w:rPr>
              <w:t xml:space="preserve"> 6.2.5A</w:t>
            </w:r>
            <w:r w:rsidRPr="001F078B">
              <w:rPr>
                <w:lang w:eastAsia="ko-KR"/>
              </w:rPr>
              <w:t>.</w:t>
            </w:r>
          </w:p>
          <w:p w14:paraId="7291C9BD" w14:textId="77777777" w:rsidR="001728B3" w:rsidRPr="001F078B" w:rsidRDefault="001728B3" w:rsidP="00B479CB">
            <w:pPr>
              <w:pStyle w:val="TAN"/>
              <w:keepNext w:val="0"/>
              <w:rPr>
                <w:lang w:eastAsia="zh-CN"/>
              </w:rPr>
            </w:pPr>
            <w:r w:rsidRPr="001F078B">
              <w:t xml:space="preserve">NOTE </w:t>
            </w:r>
            <w:r w:rsidRPr="001F078B">
              <w:rPr>
                <w:rFonts w:hint="eastAsia"/>
                <w:lang w:eastAsia="ko-KR"/>
              </w:rPr>
              <w:t>2</w:t>
            </w:r>
            <w:r w:rsidRPr="001F078B">
              <w:t>:</w:t>
            </w:r>
            <w:r w:rsidRPr="001F078B">
              <w:tab/>
            </w:r>
            <w:proofErr w:type="spellStart"/>
            <w:r w:rsidRPr="001F078B">
              <w:t>RB</w:t>
            </w:r>
            <w:r w:rsidRPr="001F078B">
              <w:rPr>
                <w:vertAlign w:val="subscript"/>
              </w:rPr>
              <w:t>start</w:t>
            </w:r>
            <w:proofErr w:type="spellEnd"/>
            <w:r w:rsidRPr="001F078B">
              <w:t xml:space="preserve"> = </w:t>
            </w:r>
            <w:r w:rsidRPr="001F078B">
              <w:rPr>
                <w:rFonts w:hint="eastAsia"/>
                <w:lang w:eastAsia="ko-KR"/>
              </w:rPr>
              <w:t>0</w:t>
            </w:r>
          </w:p>
          <w:p w14:paraId="5DF55431" w14:textId="77777777" w:rsidR="001728B3" w:rsidRPr="001F078B" w:rsidRDefault="001728B3" w:rsidP="00B479CB">
            <w:pPr>
              <w:pStyle w:val="TAN"/>
              <w:keepNext w:val="0"/>
              <w:rPr>
                <w:lang w:eastAsia="ja-JP"/>
              </w:rPr>
            </w:pPr>
            <w:r w:rsidRPr="001F078B">
              <w:t>NOTE 3:</w:t>
            </w:r>
            <w:r w:rsidRPr="001F078B">
              <w:tab/>
              <w:t>This band is subject to IMD5 also which MSD is not specified</w:t>
            </w:r>
            <w:r w:rsidRPr="001F078B">
              <w:rPr>
                <w:lang w:eastAsia="ja-JP"/>
              </w:rPr>
              <w:t>.</w:t>
            </w:r>
          </w:p>
          <w:p w14:paraId="27ABC860" w14:textId="77777777" w:rsidR="001728B3" w:rsidRPr="001F078B" w:rsidRDefault="001728B3" w:rsidP="00B479CB">
            <w:pPr>
              <w:pStyle w:val="TAN"/>
              <w:keepNext w:val="0"/>
            </w:pPr>
            <w:r w:rsidRPr="001F078B">
              <w:t>NOTE 4:</w:t>
            </w:r>
            <w:r w:rsidRPr="001F078B">
              <w:tab/>
              <w:t>Applicable only if operation with 4 antenna ports is supported in the band with EN-DC configured.</w:t>
            </w:r>
          </w:p>
          <w:p w14:paraId="0432C5EC" w14:textId="77777777" w:rsidR="001728B3" w:rsidRPr="001F078B" w:rsidRDefault="001728B3" w:rsidP="00B479CB">
            <w:pPr>
              <w:pStyle w:val="TAN"/>
              <w:keepNext w:val="0"/>
              <w:rPr>
                <w:rFonts w:cs="Arial"/>
                <w:lang w:eastAsia="ja-JP"/>
              </w:rPr>
            </w:pPr>
            <w:r w:rsidRPr="001F078B">
              <w:t>NOTE 5:</w:t>
            </w:r>
            <w:r w:rsidRPr="001F078B">
              <w:tab/>
            </w:r>
            <w:r w:rsidRPr="001F078B">
              <w:rPr>
                <w:lang w:eastAsia="ja-JP"/>
              </w:rPr>
              <w:t>Void</w:t>
            </w:r>
          </w:p>
        </w:tc>
      </w:tr>
    </w:tbl>
    <w:p w14:paraId="6F4C1A8C" w14:textId="77777777" w:rsidR="001728B3" w:rsidRDefault="001728B3" w:rsidP="001728B3">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8C2933">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91ADE" w14:textId="77777777" w:rsidR="00D478E8" w:rsidRDefault="00D478E8">
      <w:r>
        <w:separator/>
      </w:r>
    </w:p>
    <w:p w14:paraId="0138AF45" w14:textId="77777777" w:rsidR="00D478E8" w:rsidRDefault="00D478E8"/>
  </w:endnote>
  <w:endnote w:type="continuationSeparator" w:id="0">
    <w:p w14:paraId="3BA86694" w14:textId="77777777" w:rsidR="00D478E8" w:rsidRDefault="00D478E8">
      <w:r>
        <w:continuationSeparator/>
      </w:r>
    </w:p>
    <w:p w14:paraId="46740B6A" w14:textId="77777777" w:rsidR="00D478E8" w:rsidRDefault="00D478E8"/>
  </w:endnote>
  <w:endnote w:type="continuationNotice" w:id="1">
    <w:p w14:paraId="6B29B171" w14:textId="77777777" w:rsidR="00D478E8" w:rsidRDefault="00D47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58D07" w14:textId="77777777" w:rsidR="00D478E8" w:rsidRDefault="00D478E8">
      <w:r>
        <w:separator/>
      </w:r>
    </w:p>
    <w:p w14:paraId="2D20041C" w14:textId="77777777" w:rsidR="00D478E8" w:rsidRDefault="00D478E8"/>
  </w:footnote>
  <w:footnote w:type="continuationSeparator" w:id="0">
    <w:p w14:paraId="0337FA9F" w14:textId="77777777" w:rsidR="00D478E8" w:rsidRDefault="00D478E8">
      <w:r>
        <w:continuationSeparator/>
      </w:r>
    </w:p>
    <w:p w14:paraId="15965EB6" w14:textId="77777777" w:rsidR="00D478E8" w:rsidRDefault="00D478E8"/>
  </w:footnote>
  <w:footnote w:type="continuationNotice" w:id="1">
    <w:p w14:paraId="0059EFCB" w14:textId="77777777" w:rsidR="00D478E8" w:rsidRDefault="00D478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4ED0">
      <w:rPr>
        <w:rFonts w:ascii="Arial" w:hAnsi="Arial" w:cs="Arial"/>
        <w:b/>
        <w:noProof/>
        <w:sz w:val="18"/>
        <w:szCs w:val="18"/>
      </w:rPr>
      <w:t>11</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28B3"/>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A7AA4"/>
    <w:rsid w:val="002B2848"/>
    <w:rsid w:val="002B2D51"/>
    <w:rsid w:val="002B45FF"/>
    <w:rsid w:val="002B5741"/>
    <w:rsid w:val="002C0282"/>
    <w:rsid w:val="002D7929"/>
    <w:rsid w:val="002E0D42"/>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40A9"/>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1F27"/>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08F"/>
    <w:rsid w:val="00504DD5"/>
    <w:rsid w:val="00504E23"/>
    <w:rsid w:val="00505B4D"/>
    <w:rsid w:val="00510613"/>
    <w:rsid w:val="00514C90"/>
    <w:rsid w:val="0051580D"/>
    <w:rsid w:val="00520BC9"/>
    <w:rsid w:val="00521382"/>
    <w:rsid w:val="00525190"/>
    <w:rsid w:val="005304E0"/>
    <w:rsid w:val="00530AA0"/>
    <w:rsid w:val="00530DBD"/>
    <w:rsid w:val="0053738F"/>
    <w:rsid w:val="00545562"/>
    <w:rsid w:val="00546F46"/>
    <w:rsid w:val="00550D0E"/>
    <w:rsid w:val="00552452"/>
    <w:rsid w:val="00556F46"/>
    <w:rsid w:val="0057147F"/>
    <w:rsid w:val="00571B04"/>
    <w:rsid w:val="00573333"/>
    <w:rsid w:val="005768D3"/>
    <w:rsid w:val="00577D1E"/>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3D7"/>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5EC"/>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3F60"/>
    <w:rsid w:val="007550C0"/>
    <w:rsid w:val="00755A0C"/>
    <w:rsid w:val="00755EA9"/>
    <w:rsid w:val="00756EDF"/>
    <w:rsid w:val="007571F0"/>
    <w:rsid w:val="00757BFF"/>
    <w:rsid w:val="00760160"/>
    <w:rsid w:val="00766726"/>
    <w:rsid w:val="00770A61"/>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1000"/>
    <w:rsid w:val="00896C88"/>
    <w:rsid w:val="00896ED1"/>
    <w:rsid w:val="008A0BE1"/>
    <w:rsid w:val="008A426B"/>
    <w:rsid w:val="008A4B68"/>
    <w:rsid w:val="008A5C5D"/>
    <w:rsid w:val="008B2A4B"/>
    <w:rsid w:val="008B6DDC"/>
    <w:rsid w:val="008B7B94"/>
    <w:rsid w:val="008C2933"/>
    <w:rsid w:val="008C421F"/>
    <w:rsid w:val="008C43AB"/>
    <w:rsid w:val="008C50EB"/>
    <w:rsid w:val="008C63DB"/>
    <w:rsid w:val="008D2127"/>
    <w:rsid w:val="008D2DAB"/>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4F29"/>
    <w:rsid w:val="00945347"/>
    <w:rsid w:val="00951956"/>
    <w:rsid w:val="009522AD"/>
    <w:rsid w:val="00953A5A"/>
    <w:rsid w:val="00953E12"/>
    <w:rsid w:val="00966B96"/>
    <w:rsid w:val="00971659"/>
    <w:rsid w:val="0097250B"/>
    <w:rsid w:val="00973203"/>
    <w:rsid w:val="009745D2"/>
    <w:rsid w:val="00974669"/>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64ED0"/>
    <w:rsid w:val="00A72308"/>
    <w:rsid w:val="00A7671C"/>
    <w:rsid w:val="00A7749D"/>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4723"/>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533D"/>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62B1"/>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478E8"/>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25D0"/>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D6196"/>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1102"/>
    <w:rsid w:val="00FB2A78"/>
    <w:rsid w:val="00FB2CBB"/>
    <w:rsid w:val="00FB32CA"/>
    <w:rsid w:val="00FB41B6"/>
    <w:rsid w:val="00FB5B05"/>
    <w:rsid w:val="00FB62A1"/>
    <w:rsid w:val="00FB6386"/>
    <w:rsid w:val="00FB66A5"/>
    <w:rsid w:val="00FB71B4"/>
    <w:rsid w:val="00FC58B4"/>
    <w:rsid w:val="00FC7B15"/>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8C2933"/>
    <w:rPr>
      <w:lang w:val="en-GB" w:eastAsia="ja-JP" w:bidi="ar-SA"/>
    </w:rPr>
  </w:style>
  <w:style w:type="character" w:customStyle="1" w:styleId="CharChar42">
    <w:name w:val="Char Char42"/>
    <w:rsid w:val="008C2933"/>
    <w:rPr>
      <w:rFonts w:ascii="Courier New" w:hAnsi="Courier New" w:cs="Courier New" w:hint="default"/>
      <w:lang w:val="nb-NO" w:eastAsia="ja-JP" w:bidi="ar-SA"/>
    </w:rPr>
  </w:style>
  <w:style w:type="character" w:customStyle="1" w:styleId="CharChar72">
    <w:name w:val="Char Char72"/>
    <w:semiHidden/>
    <w:rsid w:val="008C2933"/>
    <w:rPr>
      <w:rFonts w:ascii="Tahoma" w:hAnsi="Tahoma" w:cs="Tahoma" w:hint="default"/>
      <w:shd w:val="clear" w:color="auto" w:fill="000080"/>
      <w:lang w:val="en-GB" w:eastAsia="en-US"/>
    </w:rPr>
  </w:style>
  <w:style w:type="character" w:customStyle="1" w:styleId="CharChar102">
    <w:name w:val="Char Char102"/>
    <w:semiHidden/>
    <w:rsid w:val="008C2933"/>
    <w:rPr>
      <w:rFonts w:ascii="Times New Roman" w:hAnsi="Times New Roman" w:cs="Times New Roman" w:hint="default"/>
      <w:lang w:val="en-GB" w:eastAsia="en-US"/>
    </w:rPr>
  </w:style>
  <w:style w:type="character" w:customStyle="1" w:styleId="CharChar92">
    <w:name w:val="Char Char92"/>
    <w:semiHidden/>
    <w:rsid w:val="008C2933"/>
    <w:rPr>
      <w:rFonts w:ascii="Tahoma" w:hAnsi="Tahoma" w:cs="Tahoma" w:hint="default"/>
      <w:sz w:val="16"/>
      <w:szCs w:val="16"/>
      <w:lang w:val="en-GB" w:eastAsia="en-US"/>
    </w:rPr>
  </w:style>
  <w:style w:type="character" w:customStyle="1" w:styleId="CharChar82">
    <w:name w:val="Char Char82"/>
    <w:semiHidden/>
    <w:rsid w:val="008C2933"/>
    <w:rPr>
      <w:rFonts w:ascii="Times New Roman" w:hAnsi="Times New Roman" w:cs="Times New Roman" w:hint="default"/>
      <w:b/>
      <w:bCs/>
      <w:lang w:val="en-GB" w:eastAsia="en-US"/>
    </w:rPr>
  </w:style>
  <w:style w:type="character" w:customStyle="1" w:styleId="CharChar292">
    <w:name w:val="Char Char292"/>
    <w:rsid w:val="008C2933"/>
    <w:rPr>
      <w:rFonts w:ascii="Arial" w:hAnsi="Arial" w:cs="Arial" w:hint="default"/>
      <w:sz w:val="36"/>
      <w:lang w:val="en-GB" w:eastAsia="en-US" w:bidi="ar-SA"/>
    </w:rPr>
  </w:style>
  <w:style w:type="character" w:customStyle="1" w:styleId="CharChar282">
    <w:name w:val="Char Char282"/>
    <w:rsid w:val="008C2933"/>
    <w:rPr>
      <w:rFonts w:ascii="Arial" w:hAnsi="Arial" w:cs="Arial" w:hint="default"/>
      <w:sz w:val="32"/>
      <w:lang w:val="en-GB"/>
    </w:rPr>
  </w:style>
  <w:style w:type="character" w:customStyle="1" w:styleId="ZchnZchn52">
    <w:name w:val="Zchn Zchn52"/>
    <w:rsid w:val="008C2933"/>
    <w:rPr>
      <w:rFonts w:ascii="Courier New" w:eastAsia="Batang" w:hAnsi="Courier New"/>
      <w:lang w:val="nb-NO" w:eastAsia="en-US" w:bidi="ar-SA"/>
    </w:rPr>
  </w:style>
  <w:style w:type="paragraph" w:customStyle="1" w:styleId="TOC911">
    <w:name w:val="TOC 911"/>
    <w:basedOn w:val="80"/>
    <w:rsid w:val="008C29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C29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C29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C2933"/>
    <w:rPr>
      <w:color w:val="808080"/>
      <w:shd w:val="clear" w:color="auto" w:fill="E6E6E6"/>
    </w:rPr>
  </w:style>
  <w:style w:type="paragraph" w:customStyle="1" w:styleId="CharCharCharCharChar10">
    <w:name w:val="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8C2933"/>
    <w:rPr>
      <w:lang w:val="en-GB" w:eastAsia="ja-JP" w:bidi="ar-SA"/>
    </w:rPr>
  </w:style>
  <w:style w:type="paragraph" w:customStyle="1" w:styleId="1Char10">
    <w:name w:val="(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8C2933"/>
    <w:rPr>
      <w:rFonts w:ascii="Courier New" w:hAnsi="Courier New"/>
      <w:lang w:val="nb-NO" w:eastAsia="ja-JP" w:bidi="ar-SA"/>
    </w:rPr>
  </w:style>
  <w:style w:type="paragraph" w:customStyle="1" w:styleId="CharCharCharCharCharChar10">
    <w:name w:val="Char Char Char Char Char Char1"/>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8C2933"/>
    <w:rPr>
      <w:rFonts w:ascii="Tahoma" w:hAnsi="Tahoma" w:cs="Tahoma"/>
      <w:shd w:val="clear" w:color="auto" w:fill="000080"/>
      <w:lang w:val="en-GB" w:eastAsia="en-US"/>
    </w:rPr>
  </w:style>
  <w:style w:type="character" w:customStyle="1" w:styleId="ZchnZchn510">
    <w:name w:val="Zchn Zchn51"/>
    <w:rsid w:val="008C2933"/>
    <w:rPr>
      <w:rFonts w:ascii="Courier New" w:eastAsia="Batang" w:hAnsi="Courier New"/>
      <w:lang w:val="nb-NO" w:eastAsia="en-US" w:bidi="ar-SA"/>
    </w:rPr>
  </w:style>
  <w:style w:type="character" w:customStyle="1" w:styleId="CharChar1010">
    <w:name w:val="Char Char101"/>
    <w:semiHidden/>
    <w:rsid w:val="008C2933"/>
    <w:rPr>
      <w:rFonts w:ascii="Times New Roman" w:hAnsi="Times New Roman"/>
      <w:lang w:val="en-GB" w:eastAsia="en-US"/>
    </w:rPr>
  </w:style>
  <w:style w:type="character" w:customStyle="1" w:styleId="CharChar910">
    <w:name w:val="Char Char91"/>
    <w:semiHidden/>
    <w:rsid w:val="008C2933"/>
    <w:rPr>
      <w:rFonts w:ascii="Tahoma" w:hAnsi="Tahoma" w:cs="Tahoma"/>
      <w:sz w:val="16"/>
      <w:szCs w:val="16"/>
      <w:lang w:val="en-GB" w:eastAsia="en-US"/>
    </w:rPr>
  </w:style>
  <w:style w:type="character" w:customStyle="1" w:styleId="CharChar810">
    <w:name w:val="Char Char81"/>
    <w:semiHidden/>
    <w:rsid w:val="008C2933"/>
    <w:rPr>
      <w:rFonts w:ascii="Times New Roman" w:hAnsi="Times New Roman"/>
      <w:b/>
      <w:bCs/>
      <w:lang w:val="en-GB" w:eastAsia="en-US"/>
    </w:rPr>
  </w:style>
  <w:style w:type="paragraph" w:customStyle="1" w:styleId="1CharChar1Char10">
    <w:name w:val="(文字) (文字)1 Char (文字) (文字) Char (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8C2933"/>
    <w:rPr>
      <w:rFonts w:ascii="Arial" w:hAnsi="Arial"/>
      <w:sz w:val="36"/>
      <w:lang w:val="en-GB" w:eastAsia="en-US" w:bidi="ar-SA"/>
    </w:rPr>
  </w:style>
  <w:style w:type="character" w:customStyle="1" w:styleId="CharChar2810">
    <w:name w:val="Char Char281"/>
    <w:rsid w:val="008C2933"/>
    <w:rPr>
      <w:rFonts w:ascii="Arial" w:hAnsi="Arial"/>
      <w:sz w:val="32"/>
      <w:lang w:val="en-GB"/>
    </w:rPr>
  </w:style>
  <w:style w:type="paragraph" w:customStyle="1" w:styleId="CharChar241">
    <w:name w:val="Char Char241"/>
    <w:basedOn w:val="a1"/>
    <w:semiHidden/>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C2933"/>
  </w:style>
  <w:style w:type="numbering" w:customStyle="1" w:styleId="NoList7">
    <w:name w:val="No List7"/>
    <w:next w:val="a4"/>
    <w:uiPriority w:val="99"/>
    <w:semiHidden/>
    <w:unhideWhenUsed/>
    <w:rsid w:val="008C2933"/>
  </w:style>
  <w:style w:type="table" w:customStyle="1" w:styleId="TableGrid12">
    <w:name w:val="Table Grid12"/>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2933"/>
  </w:style>
  <w:style w:type="table" w:customStyle="1" w:styleId="TableGrid111">
    <w:name w:val="Table Grid111"/>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C2933"/>
    <w:rPr>
      <w:color w:val="808080"/>
      <w:shd w:val="clear" w:color="auto" w:fill="E6E6E6"/>
    </w:rPr>
  </w:style>
  <w:style w:type="numbering" w:customStyle="1" w:styleId="NoList22">
    <w:name w:val="No List22"/>
    <w:next w:val="a4"/>
    <w:uiPriority w:val="99"/>
    <w:semiHidden/>
    <w:unhideWhenUsed/>
    <w:rsid w:val="008C2933"/>
  </w:style>
  <w:style w:type="numbering" w:customStyle="1" w:styleId="NoList32">
    <w:name w:val="No List32"/>
    <w:next w:val="a4"/>
    <w:uiPriority w:val="99"/>
    <w:semiHidden/>
    <w:unhideWhenUsed/>
    <w:rsid w:val="008C2933"/>
  </w:style>
  <w:style w:type="paragraph" w:customStyle="1" w:styleId="aria">
    <w:name w:val="aria"/>
    <w:basedOn w:val="a1"/>
    <w:rsid w:val="008C2933"/>
    <w:pPr>
      <w:keepNext/>
      <w:keepLines/>
      <w:spacing w:after="0"/>
      <w:jc w:val="both"/>
    </w:pPr>
    <w:rPr>
      <w:rFonts w:ascii="Arial" w:hAnsi="Arial"/>
      <w:sz w:val="18"/>
      <w:szCs w:val="18"/>
    </w:rPr>
  </w:style>
  <w:style w:type="paragraph" w:styleId="affc">
    <w:name w:val="No Spacing"/>
    <w:uiPriority w:val="1"/>
    <w:qFormat/>
    <w:rsid w:val="008C2933"/>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8C2933"/>
    <w:rPr>
      <w:rFonts w:ascii="Times New Roman" w:hAnsi="Times New Roman"/>
      <w:lang w:val="en-GB"/>
    </w:rPr>
  </w:style>
  <w:style w:type="paragraph" w:customStyle="1" w:styleId="CharChar5">
    <w:name w:val="Char Char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8C293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C2933"/>
    <w:pPr>
      <w:jc w:val="center"/>
    </w:pPr>
    <w:rPr>
      <w:rFonts w:ascii="Arial" w:hAnsi="Arial" w:cs="Arial"/>
      <w:b/>
    </w:rPr>
  </w:style>
  <w:style w:type="character" w:customStyle="1" w:styleId="Table1">
    <w:name w:val="Table (文字)"/>
    <w:link w:val="Table0"/>
    <w:rsid w:val="008C2933"/>
    <w:rPr>
      <w:rFonts w:ascii="Arial" w:hAnsi="Arial" w:cs="Arial"/>
      <w:b/>
      <w:lang w:val="en-GB"/>
    </w:rPr>
  </w:style>
  <w:style w:type="character" w:customStyle="1" w:styleId="PLChar">
    <w:name w:val="PL Char"/>
    <w:link w:val="PL"/>
    <w:rsid w:val="008C2933"/>
    <w:rPr>
      <w:rFonts w:ascii="Courier New" w:hAnsi="Courier New"/>
      <w:noProof/>
      <w:sz w:val="16"/>
      <w:lang w:val="en-GB"/>
    </w:rPr>
  </w:style>
  <w:style w:type="paragraph" w:customStyle="1" w:styleId="ColorfulList-Accent11">
    <w:name w:val="Colorful List - Accent 11"/>
    <w:basedOn w:val="a1"/>
    <w:uiPriority w:val="34"/>
    <w:qFormat/>
    <w:rsid w:val="008C29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C2933"/>
    <w:rPr>
      <w:rFonts w:ascii="Times New Roman" w:eastAsia="Batang" w:hAnsi="Times New Roman"/>
      <w:lang w:val="en-GB"/>
    </w:rPr>
  </w:style>
  <w:style w:type="character" w:styleId="affd">
    <w:name w:val="line number"/>
    <w:basedOn w:val="a2"/>
    <w:semiHidden/>
    <w:rsid w:val="00753F60"/>
    <w:rPr>
      <w:rFonts w:ascii="Arial" w:eastAsia="宋体" w:hAnsi="Arial" w:cs="Arial"/>
      <w:color w:val="0000FF"/>
      <w:kern w:val="2"/>
      <w:lang w:val="en-US" w:eastAsia="zh-CN" w:bidi="ar-SA"/>
    </w:rPr>
  </w:style>
  <w:style w:type="paragraph" w:styleId="affe">
    <w:name w:val="Block Text"/>
    <w:basedOn w:val="a1"/>
    <w:rsid w:val="00753F60"/>
    <w:pPr>
      <w:spacing w:after="120"/>
      <w:ind w:left="1440" w:right="1440"/>
    </w:pPr>
    <w:rPr>
      <w:rFonts w:eastAsia="MS Mincho"/>
    </w:rPr>
  </w:style>
  <w:style w:type="paragraph" w:customStyle="1" w:styleId="62">
    <w:name w:val="吹き出し6"/>
    <w:basedOn w:val="a1"/>
    <w:semiHidden/>
    <w:rsid w:val="00753F60"/>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3149621">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46251766">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55729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5E89E-95F9-4F1E-84B3-E5AE52AE5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11</Pages>
  <Words>2710</Words>
  <Characters>15451</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18125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29</cp:revision>
  <cp:lastPrinted>1900-01-01T08:00:00Z</cp:lastPrinted>
  <dcterms:created xsi:type="dcterms:W3CDTF">2019-08-16T03:38:00Z</dcterms:created>
  <dcterms:modified xsi:type="dcterms:W3CDTF">2020-04-10T13:24:00Z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(3)CJYMd+0zOYmeOAhd45A8YsrMn/d1ZZbb3QAEYpWi0L20lbuUUs3sDD6OqWWvCKuf9J8nRIIG
ztcYuDaTHymD+1aQ0b3qa5gLdv8j1NzTSDyeJQgEl/Stkj41kRJT7CaIlKX3MFxOjmZgghJs
Y7tODuR3w94AnugoSLW5jTsY10tnpc4vvntGQPMlZqGZhcQ1gcX27KwTXFFmkGVZXFTgxpPM
NRfPGDL+l/e9r4q543</vt:lpwstr>
  </property>
  <property fmtid="{D5CDD505-2E9C-101B-9397-08002B2CF9AE}" pid="4" name="_2015_ms_pID_7253431">
    <vt:lpwstr>IBY5xE0B1w/xvxFp4gl9vROjcVprbbWW08gureQth515uZ4kH41fJg
6tHT1Wb1yYmwlVpDXeDA+JMQWngjFDpd4zYdaV9z7U8Zkf7XMcYC1HOld9tVAQvZyKYuv1DB
GiAzRmxfOVOQZ0jlsh7z0Vs+T22ZedhoXKV7Kj0lxrSTIdGtnxaOYWzCu5jl992YeH0nibq2
QHLRG+YMTzKIAP9LEno+xhyJvRoDoFb4LFv9</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